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21E" w:rsidRPr="00735FD8" w:rsidRDefault="0044721E" w:rsidP="0044721E">
      <w:pPr>
        <w:pStyle w:val="aa"/>
        <w:ind w:right="-7" w:firstLine="567"/>
        <w:jc w:val="right"/>
        <w:rPr>
          <w:rFonts w:ascii="GHEA Grapalat" w:hAnsi="GHEA Grapalat" w:cs="Sylfaen"/>
          <w:i/>
          <w:sz w:val="18"/>
        </w:rPr>
      </w:pPr>
      <w:r w:rsidRPr="00735FD8">
        <w:rPr>
          <w:rFonts w:ascii="GHEA Grapalat" w:hAnsi="GHEA Grapalat" w:cs="Sylfaen"/>
          <w:i/>
          <w:sz w:val="18"/>
        </w:rPr>
        <w:t xml:space="preserve">                                                                                            </w:t>
      </w:r>
    </w:p>
    <w:p w:rsidR="0044721E" w:rsidRPr="00735FD8" w:rsidRDefault="0044721E" w:rsidP="000855AF">
      <w:pPr>
        <w:pStyle w:val="aa"/>
        <w:spacing w:after="0"/>
        <w:ind w:right="-7" w:firstLine="567"/>
        <w:jc w:val="right"/>
        <w:rPr>
          <w:rFonts w:ascii="GHEA Grapalat" w:hAnsi="GHEA Grapalat" w:cs="Sylfaen"/>
          <w:i/>
          <w:sz w:val="18"/>
          <w:szCs w:val="20"/>
          <w:lang w:val="af-ZA" w:eastAsia="ru-RU"/>
        </w:rPr>
      </w:pPr>
      <w:r w:rsidRPr="00735FD8">
        <w:rPr>
          <w:rFonts w:ascii="GHEA Grapalat" w:hAnsi="GHEA Grapalat" w:cs="Sylfaen"/>
          <w:i/>
          <w:sz w:val="16"/>
          <w:lang w:val="hy-AM"/>
        </w:rPr>
        <w:t xml:space="preserve"> </w:t>
      </w:r>
    </w:p>
    <w:p w:rsidR="0044721E" w:rsidRPr="00735FD8" w:rsidRDefault="0044721E" w:rsidP="0044721E">
      <w:pPr>
        <w:pStyle w:val="aa"/>
        <w:spacing w:after="0"/>
        <w:ind w:right="-7" w:firstLine="567"/>
        <w:jc w:val="right"/>
        <w:rPr>
          <w:rFonts w:ascii="GHEA Grapalat" w:hAnsi="GHEA Grapalat" w:cs="Sylfaen"/>
          <w:i/>
          <w:sz w:val="18"/>
          <w:szCs w:val="20"/>
          <w:lang w:val="af-ZA" w:eastAsia="ru-RU"/>
        </w:rPr>
      </w:pPr>
      <w:r w:rsidRPr="00735FD8">
        <w:rPr>
          <w:rFonts w:ascii="GHEA Grapalat" w:hAnsi="GHEA Grapalat" w:cs="Sylfaen"/>
          <w:i/>
          <w:sz w:val="18"/>
          <w:szCs w:val="20"/>
          <w:lang w:val="af-ZA" w:eastAsia="ru-RU"/>
        </w:rPr>
        <w:tab/>
      </w:r>
    </w:p>
    <w:p w:rsidR="0044721E" w:rsidRPr="00735FD8" w:rsidRDefault="0044721E" w:rsidP="0044721E">
      <w:pPr>
        <w:pStyle w:val="a3"/>
        <w:spacing w:line="240" w:lineRule="auto"/>
        <w:jc w:val="center"/>
        <w:rPr>
          <w:rFonts w:ascii="GHEA Grapalat" w:hAnsi="GHEA Grapalat"/>
          <w:i w:val="0"/>
          <w:lang w:val="af-ZA"/>
        </w:rPr>
      </w:pPr>
    </w:p>
    <w:p w:rsidR="0044721E" w:rsidRPr="00735FD8" w:rsidRDefault="0044721E" w:rsidP="0044721E">
      <w:pPr>
        <w:pStyle w:val="a3"/>
        <w:spacing w:line="240" w:lineRule="auto"/>
        <w:jc w:val="center"/>
        <w:rPr>
          <w:rFonts w:ascii="GHEA Grapalat" w:hAnsi="GHEA Grapalat"/>
          <w:i w:val="0"/>
          <w:lang w:val="af-ZA"/>
        </w:rPr>
      </w:pPr>
      <w:r w:rsidRPr="00735FD8">
        <w:rPr>
          <w:rFonts w:ascii="GHEA Grapalat" w:hAnsi="GHEA Grapalat"/>
          <w:i w:val="0"/>
          <w:lang w:val="af-ZA"/>
        </w:rPr>
        <w:t>ՀԱՅՏԱՐԱՐՈՒԹՅՈՒՆ</w:t>
      </w:r>
    </w:p>
    <w:p w:rsidR="0044721E" w:rsidRPr="00735FD8" w:rsidRDefault="00523449" w:rsidP="0044721E">
      <w:pPr>
        <w:pStyle w:val="a3"/>
        <w:spacing w:line="240" w:lineRule="auto"/>
        <w:jc w:val="center"/>
        <w:rPr>
          <w:rFonts w:ascii="GHEA Grapalat" w:hAnsi="GHEA Grapalat"/>
          <w:i w:val="0"/>
          <w:lang w:val="af-ZA"/>
        </w:rPr>
      </w:pPr>
      <w:r w:rsidRPr="00735FD8">
        <w:rPr>
          <w:rFonts w:ascii="GHEA Grapalat" w:hAnsi="GHEA Grapalat"/>
          <w:i w:val="0"/>
          <w:lang w:val="af-ZA"/>
        </w:rPr>
        <w:t>ԳՆԱՆՇՄԱՆ ՀԱՐՑՄԱՆ</w:t>
      </w:r>
      <w:r w:rsidR="0044721E" w:rsidRPr="00735FD8">
        <w:rPr>
          <w:rFonts w:ascii="GHEA Grapalat" w:hAnsi="GHEA Grapalat"/>
          <w:i w:val="0"/>
          <w:lang w:val="af-ZA"/>
        </w:rPr>
        <w:t xml:space="preserve"> ՄԱՍԻՆ*</w:t>
      </w:r>
    </w:p>
    <w:p w:rsidR="0044721E" w:rsidRPr="00735FD8" w:rsidRDefault="0044721E" w:rsidP="0044721E">
      <w:pPr>
        <w:pStyle w:val="a3"/>
        <w:spacing w:line="240" w:lineRule="auto"/>
        <w:jc w:val="center"/>
        <w:rPr>
          <w:rFonts w:ascii="GHEA Grapalat" w:hAnsi="GHEA Grapalat"/>
          <w:i w:val="0"/>
          <w:lang w:val="af-ZA"/>
        </w:rPr>
      </w:pPr>
    </w:p>
    <w:p w:rsidR="0044721E" w:rsidRPr="00735FD8" w:rsidRDefault="0044721E" w:rsidP="0044721E">
      <w:pPr>
        <w:pStyle w:val="a3"/>
        <w:spacing w:line="240" w:lineRule="auto"/>
        <w:jc w:val="center"/>
        <w:rPr>
          <w:rFonts w:ascii="GHEA Grapalat" w:hAnsi="GHEA Grapalat"/>
          <w:i w:val="0"/>
          <w:lang w:val="af-ZA"/>
        </w:rPr>
      </w:pPr>
      <w:r w:rsidRPr="00735FD8">
        <w:rPr>
          <w:rFonts w:ascii="GHEA Grapalat" w:hAnsi="GHEA Grapalat"/>
          <w:i w:val="0"/>
          <w:lang w:val="af-ZA"/>
        </w:rPr>
        <w:t>Հայտարարության սույն տեքստը հաստատված է գնահատող հանձնաժողովի</w:t>
      </w:r>
    </w:p>
    <w:p w:rsidR="0044721E" w:rsidRPr="00735FD8" w:rsidRDefault="0044721E" w:rsidP="00710E29">
      <w:pPr>
        <w:pStyle w:val="a3"/>
        <w:spacing w:line="240" w:lineRule="auto"/>
        <w:jc w:val="center"/>
        <w:rPr>
          <w:rFonts w:ascii="GHEA Grapalat" w:hAnsi="GHEA Grapalat"/>
          <w:i w:val="0"/>
          <w:lang w:val="af-ZA"/>
        </w:rPr>
      </w:pPr>
      <w:r w:rsidRPr="00735FD8">
        <w:rPr>
          <w:rFonts w:ascii="GHEA Grapalat" w:hAnsi="GHEA Grapalat"/>
          <w:i w:val="0"/>
          <w:lang w:val="af-ZA"/>
        </w:rPr>
        <w:t>20</w:t>
      </w:r>
      <w:r w:rsidR="006F70B5" w:rsidRPr="00735FD8">
        <w:rPr>
          <w:rFonts w:ascii="GHEA Grapalat" w:hAnsi="GHEA Grapalat"/>
          <w:i w:val="0"/>
          <w:lang w:val="hy-AM"/>
        </w:rPr>
        <w:t>23</w:t>
      </w:r>
      <w:r w:rsidRPr="00735FD8">
        <w:rPr>
          <w:rFonts w:ascii="GHEA Grapalat" w:hAnsi="GHEA Grapalat"/>
          <w:i w:val="0"/>
          <w:lang w:val="af-ZA"/>
        </w:rPr>
        <w:t>թվականի «</w:t>
      </w:r>
      <w:r w:rsidR="00735FD8">
        <w:rPr>
          <w:rFonts w:ascii="GHEA Grapalat" w:hAnsi="GHEA Grapalat"/>
          <w:i w:val="0"/>
          <w:lang w:val="ru-RU"/>
        </w:rPr>
        <w:t>Ապրիլ</w:t>
      </w:r>
      <w:r w:rsidR="00ED2346" w:rsidRPr="00735FD8">
        <w:rPr>
          <w:rFonts w:ascii="GHEA Grapalat" w:hAnsi="GHEA Grapalat"/>
          <w:i w:val="0"/>
          <w:lang w:val="hy-AM"/>
        </w:rPr>
        <w:t>ի</w:t>
      </w:r>
      <w:r w:rsidRPr="00735FD8">
        <w:rPr>
          <w:rFonts w:ascii="GHEA Grapalat" w:hAnsi="GHEA Grapalat"/>
          <w:i w:val="0"/>
          <w:lang w:val="af-ZA"/>
        </w:rPr>
        <w:t>»  «</w:t>
      </w:r>
      <w:r w:rsidR="00735FD8" w:rsidRPr="001A56E6">
        <w:rPr>
          <w:rFonts w:ascii="GHEA Grapalat" w:hAnsi="GHEA Grapalat"/>
          <w:i w:val="0"/>
          <w:lang w:val="af-ZA"/>
        </w:rPr>
        <w:t>13</w:t>
      </w:r>
      <w:r w:rsidRPr="00735FD8">
        <w:rPr>
          <w:rFonts w:ascii="GHEA Grapalat" w:hAnsi="GHEA Grapalat"/>
          <w:i w:val="0"/>
          <w:lang w:val="af-ZA"/>
        </w:rPr>
        <w:t>»</w:t>
      </w:r>
      <w:r w:rsidR="00523449" w:rsidRPr="00735FD8">
        <w:rPr>
          <w:rFonts w:ascii="GHEA Grapalat" w:hAnsi="GHEA Grapalat"/>
          <w:i w:val="0"/>
          <w:lang w:val="hy-AM"/>
        </w:rPr>
        <w:t xml:space="preserve"> թիվ</w:t>
      </w:r>
      <w:r w:rsidRPr="00735FD8">
        <w:rPr>
          <w:rFonts w:ascii="GHEA Grapalat" w:hAnsi="GHEA Grapalat"/>
          <w:i w:val="0"/>
          <w:lang w:val="af-ZA"/>
        </w:rPr>
        <w:t xml:space="preserve"> «</w:t>
      </w:r>
      <w:r w:rsidR="005C16A1" w:rsidRPr="00735FD8">
        <w:rPr>
          <w:rFonts w:ascii="GHEA Grapalat" w:hAnsi="GHEA Grapalat"/>
          <w:i w:val="0"/>
          <w:lang w:val="hy-AM"/>
        </w:rPr>
        <w:t>1</w:t>
      </w:r>
      <w:r w:rsidRPr="00735FD8">
        <w:rPr>
          <w:rFonts w:ascii="GHEA Grapalat" w:hAnsi="GHEA Grapalat"/>
          <w:i w:val="0"/>
          <w:lang w:val="af-ZA"/>
        </w:rPr>
        <w:t xml:space="preserve">» որոշմամբ </w:t>
      </w:r>
    </w:p>
    <w:p w:rsidR="0044721E" w:rsidRPr="00735FD8" w:rsidRDefault="0037330B" w:rsidP="0044721E">
      <w:pPr>
        <w:pStyle w:val="a3"/>
        <w:spacing w:line="240" w:lineRule="auto"/>
        <w:jc w:val="center"/>
        <w:rPr>
          <w:rFonts w:ascii="GHEA Grapalat" w:hAnsi="GHEA Grapalat"/>
          <w:i w:val="0"/>
          <w:lang w:val="af-ZA"/>
        </w:rPr>
      </w:pPr>
      <w:r w:rsidRPr="00735FD8">
        <w:rPr>
          <w:rFonts w:ascii="GHEA Grapalat" w:hAnsi="GHEA Grapalat"/>
          <w:i w:val="0"/>
          <w:lang w:val="af-ZA"/>
        </w:rPr>
        <w:t>Ընթացակարգի ծածկագիրը`</w:t>
      </w:r>
      <w:r w:rsidR="00997F82" w:rsidRPr="00997F82">
        <w:rPr>
          <w:rFonts w:ascii="GHEA Grapalat" w:hAnsi="GHEA Grapalat"/>
          <w:i w:val="0"/>
          <w:lang w:val="af-ZA"/>
        </w:rPr>
        <w:t xml:space="preserve"> </w:t>
      </w:r>
      <w:bookmarkStart w:id="0" w:name="_GoBack"/>
      <w:r w:rsidR="00997F82">
        <w:rPr>
          <w:rFonts w:ascii="GHEA Grapalat" w:hAnsi="GHEA Grapalat"/>
          <w:i w:val="0"/>
          <w:lang w:val="af-ZA"/>
        </w:rPr>
        <w:t>ՄԿՏ-ԳՀԱՊՁԲ-23/4</w:t>
      </w:r>
      <w:bookmarkEnd w:id="0"/>
      <w:r w:rsidR="00936EB4" w:rsidRPr="00735FD8">
        <w:rPr>
          <w:rFonts w:ascii="GHEA Grapalat" w:hAnsi="GHEA Grapalat"/>
          <w:i w:val="0"/>
          <w:lang w:val="af-ZA"/>
        </w:rPr>
        <w:t xml:space="preserve">              </w:t>
      </w:r>
    </w:p>
    <w:p w:rsidR="0044721E" w:rsidRPr="00735FD8" w:rsidRDefault="0044721E" w:rsidP="00113E45">
      <w:pPr>
        <w:pStyle w:val="a3"/>
        <w:spacing w:line="240" w:lineRule="auto"/>
        <w:jc w:val="center"/>
        <w:rPr>
          <w:rFonts w:ascii="GHEA Grapalat" w:hAnsi="GHEA Grapalat"/>
          <w:b/>
          <w:i w:val="0"/>
          <w:sz w:val="28"/>
          <w:szCs w:val="28"/>
          <w:lang w:val="af-ZA"/>
        </w:rPr>
      </w:pPr>
    </w:p>
    <w:p w:rsidR="007460D3" w:rsidRPr="00735FD8" w:rsidRDefault="007460D3" w:rsidP="00735FD8">
      <w:pPr>
        <w:pStyle w:val="a3"/>
        <w:spacing w:line="240" w:lineRule="auto"/>
        <w:ind w:firstLine="708"/>
        <w:rPr>
          <w:rFonts w:ascii="GHEA Grapalat" w:hAnsi="GHEA Grapalat"/>
          <w:i w:val="0"/>
          <w:lang w:val="af-ZA"/>
        </w:rPr>
      </w:pPr>
      <w:r w:rsidRPr="00735FD8">
        <w:rPr>
          <w:rFonts w:ascii="GHEA Grapalat" w:hAnsi="GHEA Grapalat"/>
          <w:i w:val="0"/>
          <w:lang w:val="af-ZA"/>
        </w:rPr>
        <w:t xml:space="preserve">Պատվիրատուն` </w:t>
      </w:r>
      <w:r w:rsidRPr="00735FD8">
        <w:rPr>
          <w:rFonts w:ascii="GHEA Grapalat" w:hAnsi="GHEA Grapalat"/>
          <w:b/>
          <w:i w:val="0"/>
          <w:lang w:val="hy-AM"/>
        </w:rPr>
        <w:t>&lt;&lt;</w:t>
      </w:r>
      <w:r w:rsidR="00735FD8">
        <w:rPr>
          <w:rFonts w:ascii="GHEA Grapalat" w:hAnsi="GHEA Grapalat"/>
          <w:b/>
          <w:i w:val="0"/>
          <w:lang w:val="hy-AM"/>
        </w:rPr>
        <w:t>Մասիսի համայնքի կոմունալ տնտեսություն, բարեկարգում և կանաչապատում</w:t>
      </w:r>
      <w:r w:rsidRPr="00735FD8">
        <w:rPr>
          <w:rFonts w:ascii="GHEA Grapalat" w:hAnsi="GHEA Grapalat"/>
          <w:b/>
          <w:i w:val="0"/>
          <w:lang w:val="hy-AM"/>
        </w:rPr>
        <w:t>&gt;&gt; ՀՈԱԿ</w:t>
      </w:r>
      <w:r w:rsidR="00CB467D" w:rsidRPr="00735FD8">
        <w:rPr>
          <w:rFonts w:ascii="GHEA Grapalat" w:hAnsi="GHEA Grapalat"/>
          <w:b/>
          <w:i w:val="0"/>
          <w:lang w:val="hy-AM"/>
        </w:rPr>
        <w:t>-</w:t>
      </w:r>
      <w:r w:rsidRPr="00735FD8">
        <w:rPr>
          <w:rFonts w:ascii="GHEA Grapalat" w:hAnsi="GHEA Grapalat"/>
          <w:b/>
          <w:i w:val="0"/>
          <w:lang w:val="hy-AM"/>
        </w:rPr>
        <w:t>ը</w:t>
      </w:r>
      <w:r w:rsidRPr="00735FD8">
        <w:rPr>
          <w:rFonts w:ascii="GHEA Grapalat" w:hAnsi="GHEA Grapalat"/>
          <w:i w:val="0"/>
          <w:lang w:val="af-ZA"/>
        </w:rPr>
        <w:t xml:space="preserve">, որը գտնվում է </w:t>
      </w:r>
      <w:r w:rsidR="00735FD8">
        <w:rPr>
          <w:rFonts w:ascii="GHEA Grapalat" w:hAnsi="GHEA Grapalat"/>
          <w:i w:val="0"/>
          <w:lang w:val="hy-AM"/>
        </w:rPr>
        <w:t>ՀՀ Արարատի մարզ, ք. Մասիս Հերացի 9</w:t>
      </w:r>
      <w:r w:rsidRPr="00735FD8">
        <w:rPr>
          <w:rFonts w:ascii="GHEA Grapalat" w:hAnsi="GHEA Grapalat"/>
          <w:i w:val="0"/>
          <w:lang w:val="hy-AM"/>
        </w:rPr>
        <w:t xml:space="preserve"> </w:t>
      </w:r>
      <w:r w:rsidRPr="00735FD8">
        <w:rPr>
          <w:rFonts w:ascii="GHEA Grapalat" w:hAnsi="GHEA Grapalat"/>
          <w:i w:val="0"/>
          <w:lang w:val="af-ZA"/>
        </w:rPr>
        <w:t>հասցեում,</w:t>
      </w:r>
      <w:r w:rsidR="00735FD8">
        <w:rPr>
          <w:rFonts w:ascii="GHEA Grapalat" w:hAnsi="GHEA Grapalat"/>
          <w:i w:val="0"/>
          <w:lang w:val="af-ZA"/>
        </w:rPr>
        <w:t xml:space="preserve"> </w:t>
      </w:r>
      <w:r w:rsidRPr="00735FD8">
        <w:rPr>
          <w:rFonts w:ascii="GHEA Grapalat" w:hAnsi="GHEA Grapalat"/>
          <w:i w:val="0"/>
          <w:lang w:val="hy-AM"/>
        </w:rPr>
        <w:t>հ</w:t>
      </w:r>
      <w:r w:rsidRPr="00735FD8">
        <w:rPr>
          <w:rFonts w:ascii="GHEA Grapalat" w:hAnsi="GHEA Grapalat"/>
          <w:i w:val="0"/>
          <w:lang w:val="af-ZA"/>
        </w:rPr>
        <w:t xml:space="preserve">այտարարում է </w:t>
      </w:r>
      <w:r w:rsidRPr="00735FD8">
        <w:rPr>
          <w:rFonts w:ascii="GHEA Grapalat" w:hAnsi="GHEA Grapalat"/>
          <w:i w:val="0"/>
          <w:lang w:val="hy-AM"/>
        </w:rPr>
        <w:t>գնանշման հարցում</w:t>
      </w:r>
      <w:r w:rsidRPr="00735FD8">
        <w:rPr>
          <w:rFonts w:ascii="GHEA Grapalat" w:hAnsi="GHEA Grapalat"/>
          <w:i w:val="0"/>
          <w:lang w:val="af-ZA"/>
        </w:rPr>
        <w:t>, որն իրականացվում է մեկ փուլով:</w:t>
      </w:r>
    </w:p>
    <w:p w:rsidR="0044721E" w:rsidRPr="00735FD8" w:rsidRDefault="0044721E" w:rsidP="00735FD8">
      <w:pPr>
        <w:pStyle w:val="a3"/>
        <w:spacing w:line="240" w:lineRule="auto"/>
        <w:ind w:firstLine="0"/>
        <w:rPr>
          <w:rFonts w:ascii="GHEA Grapalat" w:hAnsi="GHEA Grapalat"/>
          <w:i w:val="0"/>
          <w:lang w:val="af-ZA"/>
        </w:rPr>
      </w:pPr>
      <w:r w:rsidRPr="00735FD8">
        <w:rPr>
          <w:rFonts w:ascii="GHEA Grapalat" w:hAnsi="GHEA Grapalat"/>
          <w:i w:val="0"/>
          <w:lang w:val="af-ZA"/>
        </w:rPr>
        <w:tab/>
      </w:r>
      <w:bookmarkStart w:id="1" w:name="_Hlk23167417"/>
      <w:r w:rsidRPr="00735FD8">
        <w:rPr>
          <w:rFonts w:ascii="GHEA Grapalat" w:hAnsi="GHEA Grapalat"/>
          <w:i w:val="0"/>
          <w:lang w:val="af-ZA"/>
        </w:rPr>
        <w:t>Սույն ընթացակարգի</w:t>
      </w:r>
      <w:bookmarkEnd w:id="1"/>
      <w:r w:rsidRPr="00735FD8">
        <w:rPr>
          <w:rFonts w:ascii="GHEA Grapalat" w:hAnsi="GHEA Grapalat"/>
          <w:i w:val="0"/>
          <w:lang w:val="af-ZA"/>
        </w:rPr>
        <w:t xml:space="preserve"> արդյունքում </w:t>
      </w:r>
      <w:r w:rsidRPr="00735FD8">
        <w:rPr>
          <w:rFonts w:ascii="GHEA Grapalat" w:hAnsi="GHEA Grapalat"/>
          <w:i w:val="0"/>
          <w:lang w:val="hy-AM"/>
        </w:rPr>
        <w:t>ընտրված</w:t>
      </w:r>
      <w:r w:rsidRPr="00735FD8">
        <w:rPr>
          <w:rFonts w:ascii="GHEA Grapalat" w:hAnsi="GHEA Grapalat"/>
          <w:i w:val="0"/>
          <w:lang w:val="af-ZA"/>
        </w:rPr>
        <w:t xml:space="preserve"> մասնակցին սահմանված կարգով կառաջարկվի կնքել </w:t>
      </w:r>
      <w:r w:rsidR="005C16A1" w:rsidRPr="00735FD8">
        <w:rPr>
          <w:rFonts w:ascii="GHEA Grapalat" w:hAnsi="GHEA Grapalat"/>
          <w:b/>
          <w:i w:val="0"/>
          <w:lang w:val="hy-AM"/>
        </w:rPr>
        <w:t>անվադողերի</w:t>
      </w:r>
      <w:r w:rsidRPr="00735FD8">
        <w:rPr>
          <w:rFonts w:ascii="GHEA Grapalat" w:hAnsi="GHEA Grapalat"/>
          <w:i w:val="0"/>
          <w:lang w:val="af-ZA"/>
        </w:rPr>
        <w:t xml:space="preserve">    մատակարարման պայմանագիր (այսուհետ` պայմանագիր)։ </w:t>
      </w:r>
    </w:p>
    <w:p w:rsidR="0044721E" w:rsidRPr="00735FD8" w:rsidRDefault="0044721E" w:rsidP="0044721E">
      <w:pPr>
        <w:pStyle w:val="a3"/>
        <w:spacing w:line="240" w:lineRule="auto"/>
        <w:ind w:firstLine="0"/>
        <w:rPr>
          <w:rFonts w:ascii="GHEA Grapalat" w:hAnsi="GHEA Grapalat"/>
          <w:i w:val="0"/>
          <w:lang w:val="af-ZA"/>
        </w:rPr>
      </w:pPr>
      <w:r w:rsidRPr="00735FD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4721E" w:rsidRPr="00735FD8" w:rsidRDefault="0044721E" w:rsidP="0044721E">
      <w:pPr>
        <w:ind w:firstLine="720"/>
        <w:jc w:val="both"/>
        <w:rPr>
          <w:rFonts w:ascii="GHEA Grapalat" w:hAnsi="GHEA Grapalat"/>
          <w:sz w:val="20"/>
          <w:szCs w:val="20"/>
          <w:lang w:val="af-ZA"/>
        </w:rPr>
      </w:pPr>
      <w:r w:rsidRPr="00735FD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4721E" w:rsidRPr="00735FD8" w:rsidRDefault="0044721E" w:rsidP="0044721E">
      <w:pPr>
        <w:pStyle w:val="a3"/>
        <w:spacing w:line="240" w:lineRule="auto"/>
        <w:rPr>
          <w:rFonts w:ascii="GHEA Grapalat" w:hAnsi="GHEA Grapalat"/>
          <w:i w:val="0"/>
          <w:lang w:val="af-ZA"/>
        </w:rPr>
      </w:pPr>
      <w:r w:rsidRPr="00735FD8">
        <w:rPr>
          <w:rFonts w:ascii="GHEA Grapalat" w:hAnsi="GHEA Grapalat"/>
          <w:i w:val="0"/>
          <w:lang w:val="af-ZA"/>
        </w:rPr>
        <w:t xml:space="preserve">Ընտրված մասնակիցը որոշվում է </w:t>
      </w:r>
      <w:bookmarkStart w:id="2" w:name="_Hlk23167512"/>
      <w:r w:rsidRPr="00735FD8">
        <w:rPr>
          <w:rFonts w:ascii="GHEA Grapalat" w:hAnsi="GHEA Grapalat"/>
          <w:i w:val="0"/>
          <w:lang w:val="af-ZA"/>
        </w:rPr>
        <w:t xml:space="preserve">ոչ գնային պայմաններով բավարար գնահատված </w:t>
      </w:r>
      <w:bookmarkEnd w:id="2"/>
      <w:r w:rsidRPr="00735FD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4721E" w:rsidRPr="00735FD8" w:rsidRDefault="0044721E" w:rsidP="0044721E">
      <w:pPr>
        <w:pStyle w:val="a3"/>
        <w:spacing w:line="240" w:lineRule="auto"/>
        <w:rPr>
          <w:rFonts w:ascii="GHEA Grapalat" w:hAnsi="GHEA Grapalat"/>
          <w:i w:val="0"/>
          <w:lang w:val="af-ZA"/>
        </w:rPr>
      </w:pPr>
      <w:r w:rsidRPr="00735FD8">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A268AD" w:rsidRPr="00735FD8">
        <w:rPr>
          <w:rFonts w:ascii="GHEA Grapalat" w:hAnsi="GHEA Grapalat"/>
          <w:i w:val="0"/>
          <w:lang w:val="hy-AM"/>
        </w:rPr>
        <w:t>7</w:t>
      </w:r>
      <w:r w:rsidRPr="00735FD8">
        <w:rPr>
          <w:rFonts w:ascii="GHEA Grapalat" w:hAnsi="GHEA Grapalat"/>
          <w:i w:val="0"/>
          <w:lang w:val="af-ZA"/>
        </w:rPr>
        <w:t xml:space="preserve">-րդ օրը ժամը </w:t>
      </w:r>
      <w:r w:rsidR="005C16A1" w:rsidRPr="00735FD8">
        <w:rPr>
          <w:rFonts w:ascii="GHEA Grapalat" w:hAnsi="GHEA Grapalat"/>
          <w:i w:val="0"/>
          <w:lang w:val="hy-AM"/>
        </w:rPr>
        <w:t>1</w:t>
      </w:r>
      <w:r w:rsidR="005B0192" w:rsidRPr="005B0192">
        <w:rPr>
          <w:rFonts w:ascii="GHEA Grapalat" w:hAnsi="GHEA Grapalat"/>
          <w:i w:val="0"/>
          <w:lang w:val="af-ZA"/>
        </w:rPr>
        <w:t>0</w:t>
      </w:r>
      <w:r w:rsidR="00A268AD" w:rsidRPr="00735FD8">
        <w:rPr>
          <w:rFonts w:ascii="GHEA Grapalat" w:hAnsi="GHEA Grapalat"/>
          <w:i w:val="0"/>
          <w:lang w:val="hy-AM"/>
        </w:rPr>
        <w:t>:00</w:t>
      </w:r>
      <w:r w:rsidRPr="00735FD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4721E" w:rsidRPr="00735FD8" w:rsidRDefault="0044721E" w:rsidP="0044721E">
      <w:pPr>
        <w:pStyle w:val="a3"/>
        <w:spacing w:line="240" w:lineRule="auto"/>
        <w:rPr>
          <w:rFonts w:ascii="GHEA Grapalat" w:hAnsi="GHEA Grapalat"/>
          <w:i w:val="0"/>
          <w:lang w:val="af-ZA"/>
        </w:rPr>
      </w:pPr>
      <w:r w:rsidRPr="00735FD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4721E" w:rsidRPr="00735FD8" w:rsidRDefault="0044721E" w:rsidP="0044721E">
      <w:pPr>
        <w:pStyle w:val="a3"/>
        <w:spacing w:line="240" w:lineRule="auto"/>
        <w:rPr>
          <w:rFonts w:ascii="GHEA Grapalat" w:hAnsi="GHEA Grapalat"/>
          <w:i w:val="0"/>
          <w:lang w:val="af-ZA"/>
        </w:rPr>
      </w:pPr>
      <w:r w:rsidRPr="00735FD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4721E" w:rsidRPr="00735FD8" w:rsidRDefault="0044721E" w:rsidP="00F37318">
      <w:pPr>
        <w:pStyle w:val="a3"/>
        <w:spacing w:line="240" w:lineRule="auto"/>
        <w:rPr>
          <w:rFonts w:ascii="GHEA Grapalat" w:hAnsi="GHEA Grapalat"/>
          <w:i w:val="0"/>
          <w:lang w:val="af-ZA"/>
        </w:rPr>
      </w:pPr>
      <w:r w:rsidRPr="00735FD8">
        <w:rPr>
          <w:rFonts w:ascii="GHEA Grapalat" w:hAnsi="GHEA Grapalat"/>
          <w:i w:val="0"/>
          <w:lang w:val="af-ZA"/>
        </w:rPr>
        <w:t>Սույն ընթացակարգին մասնակցության հայտերն անհրաժեշտ է ներկայացնել</w:t>
      </w:r>
      <w:r w:rsidRPr="00735FD8">
        <w:rPr>
          <w:rFonts w:ascii="GHEA Grapalat" w:hAnsi="GHEA Grapalat"/>
          <w:i w:val="0"/>
          <w:lang w:val="af-ZA" w:eastAsia="ru-RU"/>
        </w:rPr>
        <w:t xml:space="preserve">    </w:t>
      </w:r>
      <w:r w:rsidR="005B0192">
        <w:rPr>
          <w:rFonts w:ascii="GHEA Grapalat" w:hAnsi="GHEA Grapalat"/>
          <w:i w:val="0"/>
          <w:lang w:val="hy-AM"/>
        </w:rPr>
        <w:t>ՀՀ Արարատի մարզ, ք. Մասիս Հերացի 9</w:t>
      </w:r>
      <w:r w:rsidR="00F37318" w:rsidRPr="00735FD8">
        <w:rPr>
          <w:rFonts w:ascii="GHEA Grapalat" w:hAnsi="GHEA Grapalat"/>
          <w:i w:val="0"/>
          <w:lang w:val="hy-AM"/>
        </w:rPr>
        <w:t xml:space="preserve"> </w:t>
      </w:r>
      <w:r w:rsidRPr="00735FD8">
        <w:rPr>
          <w:rFonts w:ascii="GHEA Grapalat" w:hAnsi="GHEA Grapalat"/>
          <w:i w:val="0"/>
          <w:lang w:val="af-ZA"/>
        </w:rPr>
        <w:t xml:space="preserve"> հասցեով, փաստաթղթային ձևով</w:t>
      </w:r>
      <w:r w:rsidRPr="00735FD8">
        <w:rPr>
          <w:rFonts w:ascii="GHEA Grapalat" w:hAnsi="GHEA Grapalat"/>
          <w:i w:val="0"/>
          <w:lang w:val="af-ZA" w:eastAsia="ru-RU"/>
        </w:rPr>
        <w:t xml:space="preserve"> </w:t>
      </w:r>
      <w:r w:rsidRPr="00735FD8">
        <w:rPr>
          <w:rFonts w:ascii="GHEA Grapalat" w:hAnsi="GHEA Grapalat"/>
          <w:i w:val="0"/>
          <w:lang w:val="af-ZA"/>
        </w:rPr>
        <w:t xml:space="preserve">մինչև սույն հայտարարության հրապարակման օրվանից հաշված </w:t>
      </w:r>
      <w:r w:rsidRPr="00735FD8">
        <w:rPr>
          <w:rFonts w:ascii="GHEA Grapalat" w:hAnsi="GHEA Grapalat"/>
          <w:i w:val="0"/>
          <w:u w:val="single"/>
          <w:lang w:val="af-ZA"/>
        </w:rPr>
        <w:t xml:space="preserve"> </w:t>
      </w:r>
      <w:r w:rsidR="00B90E52" w:rsidRPr="00735FD8">
        <w:rPr>
          <w:rFonts w:ascii="GHEA Grapalat" w:hAnsi="GHEA Grapalat"/>
          <w:i w:val="0"/>
          <w:u w:val="single"/>
          <w:lang w:val="hy-AM"/>
        </w:rPr>
        <w:t>7</w:t>
      </w:r>
      <w:r w:rsidRPr="00735FD8">
        <w:rPr>
          <w:rFonts w:ascii="GHEA Grapalat" w:hAnsi="GHEA Grapalat"/>
          <w:i w:val="0"/>
          <w:lang w:val="af-ZA"/>
        </w:rPr>
        <w:t xml:space="preserve">-րդ օրվա ժամը </w:t>
      </w:r>
      <w:r w:rsidR="005C16A1" w:rsidRPr="00735FD8">
        <w:rPr>
          <w:rFonts w:ascii="GHEA Grapalat" w:hAnsi="GHEA Grapalat"/>
          <w:i w:val="0"/>
          <w:u w:val="single"/>
          <w:lang w:val="hy-AM"/>
        </w:rPr>
        <w:t>1</w:t>
      </w:r>
      <w:r w:rsidR="005B0192" w:rsidRPr="005B0192">
        <w:rPr>
          <w:rFonts w:ascii="GHEA Grapalat" w:hAnsi="GHEA Grapalat"/>
          <w:i w:val="0"/>
          <w:u w:val="single"/>
          <w:lang w:val="af-ZA"/>
        </w:rPr>
        <w:t>0</w:t>
      </w:r>
      <w:r w:rsidR="00B90E52" w:rsidRPr="00735FD8">
        <w:rPr>
          <w:rFonts w:ascii="GHEA Grapalat" w:hAnsi="GHEA Grapalat"/>
          <w:i w:val="0"/>
          <w:u w:val="single"/>
          <w:lang w:val="hy-AM"/>
        </w:rPr>
        <w:t>:00</w:t>
      </w:r>
      <w:r w:rsidRPr="00735FD8">
        <w:rPr>
          <w:rFonts w:ascii="GHEA Grapalat" w:hAnsi="GHEA Grapalat"/>
          <w:i w:val="0"/>
          <w:u w:val="single"/>
          <w:lang w:val="af-ZA"/>
        </w:rPr>
        <w:t xml:space="preserve"> </w:t>
      </w:r>
      <w:r w:rsidRPr="00735FD8">
        <w:rPr>
          <w:rFonts w:ascii="GHEA Grapalat" w:hAnsi="GHEA Grapalat"/>
          <w:i w:val="0"/>
          <w:lang w:val="af-ZA"/>
        </w:rPr>
        <w:t xml:space="preserve">-ը: </w:t>
      </w:r>
    </w:p>
    <w:p w:rsidR="0044721E" w:rsidRPr="00735FD8" w:rsidRDefault="0044721E" w:rsidP="0044721E">
      <w:pPr>
        <w:pStyle w:val="a3"/>
        <w:spacing w:line="240" w:lineRule="auto"/>
        <w:ind w:firstLine="708"/>
        <w:rPr>
          <w:rFonts w:ascii="GHEA Grapalat" w:hAnsi="GHEA Grapalat"/>
          <w:i w:val="0"/>
          <w:lang w:val="af-ZA"/>
        </w:rPr>
      </w:pPr>
      <w:r w:rsidRPr="00735FD8">
        <w:rPr>
          <w:rFonts w:ascii="GHEA Grapalat" w:hAnsi="GHEA Grapalat"/>
          <w:i w:val="0"/>
          <w:lang w:val="af-ZA"/>
        </w:rPr>
        <w:t xml:space="preserve">Հայտերը, հայերենից բացի, կարող են ներկայացվել նաև անգլերեն կամ ռուսերեն: </w:t>
      </w:r>
    </w:p>
    <w:p w:rsidR="0044721E" w:rsidRPr="00735FD8" w:rsidRDefault="0044721E" w:rsidP="0044721E">
      <w:pPr>
        <w:pStyle w:val="a3"/>
        <w:spacing w:line="240" w:lineRule="auto"/>
        <w:ind w:firstLine="708"/>
        <w:rPr>
          <w:rFonts w:ascii="GHEA Grapalat" w:hAnsi="GHEA Grapalat"/>
          <w:i w:val="0"/>
          <w:lang w:val="af-ZA"/>
        </w:rPr>
      </w:pPr>
      <w:r w:rsidRPr="00735FD8">
        <w:rPr>
          <w:rFonts w:ascii="GHEA Grapalat" w:hAnsi="GHEA Grapalat"/>
          <w:i w:val="0"/>
          <w:lang w:val="af-ZA"/>
        </w:rPr>
        <w:t xml:space="preserve">Հայտերի բացումը տեղի կունենա </w:t>
      </w:r>
      <w:r w:rsidR="00735FD8">
        <w:rPr>
          <w:rFonts w:ascii="GHEA Grapalat" w:hAnsi="GHEA Grapalat"/>
          <w:i w:val="0"/>
          <w:lang w:val="hy-AM"/>
        </w:rPr>
        <w:t>ՀՀ Արարատի մարզ, ք. Մասիս Հերացի 9</w:t>
      </w:r>
      <w:r w:rsidR="00CD3148" w:rsidRPr="00735FD8">
        <w:rPr>
          <w:rFonts w:ascii="GHEA Grapalat" w:hAnsi="GHEA Grapalat"/>
          <w:i w:val="0"/>
          <w:lang w:val="hy-AM"/>
        </w:rPr>
        <w:t xml:space="preserve"> </w:t>
      </w:r>
      <w:r w:rsidR="00A22A19" w:rsidRPr="00735FD8">
        <w:rPr>
          <w:rFonts w:ascii="GHEA Grapalat" w:hAnsi="GHEA Grapalat"/>
          <w:i w:val="0"/>
          <w:lang w:val="af-ZA"/>
        </w:rPr>
        <w:t>հասցեում,  «</w:t>
      </w:r>
      <w:r w:rsidR="00936EB4" w:rsidRPr="00735FD8">
        <w:rPr>
          <w:rFonts w:ascii="GHEA Grapalat" w:hAnsi="GHEA Grapalat"/>
          <w:i w:val="0"/>
          <w:lang w:val="hy-AM"/>
        </w:rPr>
        <w:t>2023</w:t>
      </w:r>
      <w:r w:rsidR="00895125" w:rsidRPr="00735FD8">
        <w:rPr>
          <w:rFonts w:ascii="GHEA Grapalat" w:hAnsi="GHEA Grapalat"/>
          <w:i w:val="0"/>
          <w:lang w:val="af-ZA"/>
        </w:rPr>
        <w:t>» «</w:t>
      </w:r>
      <w:r w:rsidR="005B0192">
        <w:rPr>
          <w:rFonts w:ascii="GHEA Grapalat" w:hAnsi="GHEA Grapalat"/>
          <w:i w:val="0"/>
          <w:lang w:val="ru-RU"/>
        </w:rPr>
        <w:t>Ապրիլ</w:t>
      </w:r>
      <w:r w:rsidR="00895125" w:rsidRPr="00735FD8">
        <w:rPr>
          <w:rFonts w:ascii="GHEA Grapalat" w:hAnsi="GHEA Grapalat"/>
          <w:i w:val="0"/>
          <w:lang w:val="hy-AM"/>
        </w:rPr>
        <w:t>ի</w:t>
      </w:r>
      <w:r w:rsidRPr="00735FD8">
        <w:rPr>
          <w:rFonts w:ascii="GHEA Grapalat" w:hAnsi="GHEA Grapalat"/>
          <w:i w:val="0"/>
          <w:lang w:val="af-ZA"/>
        </w:rPr>
        <w:t xml:space="preserve">» « </w:t>
      </w:r>
      <w:r w:rsidR="005C16A1" w:rsidRPr="00735FD8">
        <w:rPr>
          <w:rFonts w:ascii="GHEA Grapalat" w:hAnsi="GHEA Grapalat"/>
          <w:i w:val="0"/>
          <w:lang w:val="hy-AM"/>
        </w:rPr>
        <w:t>2</w:t>
      </w:r>
      <w:r w:rsidR="005B0192" w:rsidRPr="005B0192">
        <w:rPr>
          <w:rFonts w:ascii="GHEA Grapalat" w:hAnsi="GHEA Grapalat"/>
          <w:i w:val="0"/>
          <w:lang w:val="af-ZA"/>
        </w:rPr>
        <w:t>0</w:t>
      </w:r>
      <w:r w:rsidR="00CD3148" w:rsidRPr="00735FD8">
        <w:rPr>
          <w:rFonts w:ascii="GHEA Grapalat" w:hAnsi="GHEA Grapalat"/>
          <w:i w:val="0"/>
          <w:lang w:val="hy-AM"/>
        </w:rPr>
        <w:t xml:space="preserve"> </w:t>
      </w:r>
      <w:r w:rsidRPr="00735FD8">
        <w:rPr>
          <w:rFonts w:ascii="GHEA Grapalat" w:hAnsi="GHEA Grapalat"/>
          <w:i w:val="0"/>
          <w:lang w:val="af-ZA"/>
        </w:rPr>
        <w:t xml:space="preserve">» -ին ժամը  </w:t>
      </w:r>
      <w:r w:rsidR="005C16A1" w:rsidRPr="00735FD8">
        <w:rPr>
          <w:rFonts w:ascii="GHEA Grapalat" w:hAnsi="GHEA Grapalat"/>
          <w:i w:val="0"/>
          <w:lang w:val="hy-AM"/>
        </w:rPr>
        <w:t>1</w:t>
      </w:r>
      <w:r w:rsidR="005B0192" w:rsidRPr="005B0192">
        <w:rPr>
          <w:rFonts w:ascii="GHEA Grapalat" w:hAnsi="GHEA Grapalat"/>
          <w:i w:val="0"/>
          <w:lang w:val="af-ZA"/>
        </w:rPr>
        <w:t>0</w:t>
      </w:r>
      <w:r w:rsidR="00CD3148" w:rsidRPr="00735FD8">
        <w:rPr>
          <w:rFonts w:ascii="GHEA Grapalat" w:hAnsi="GHEA Grapalat"/>
          <w:i w:val="0"/>
          <w:lang w:val="hy-AM"/>
        </w:rPr>
        <w:t>:00</w:t>
      </w:r>
      <w:r w:rsidRPr="00735FD8">
        <w:rPr>
          <w:rFonts w:ascii="GHEA Grapalat" w:hAnsi="GHEA Grapalat"/>
          <w:i w:val="0"/>
          <w:lang w:val="af-ZA"/>
        </w:rPr>
        <w:t xml:space="preserve">-ին։   </w:t>
      </w:r>
    </w:p>
    <w:p w:rsidR="0044721E" w:rsidRPr="00735FD8" w:rsidRDefault="0044721E" w:rsidP="0044721E">
      <w:pPr>
        <w:pStyle w:val="a3"/>
        <w:spacing w:line="240" w:lineRule="auto"/>
        <w:rPr>
          <w:rFonts w:ascii="GHEA Grapalat" w:hAnsi="GHEA Grapalat"/>
          <w:i w:val="0"/>
          <w:lang w:val="af-ZA"/>
        </w:rPr>
      </w:pPr>
      <w:r w:rsidRPr="00735FD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EB48B9" w:rsidRPr="00EB5290" w:rsidRDefault="0044721E" w:rsidP="00EB48B9">
      <w:pPr>
        <w:pStyle w:val="a3"/>
        <w:spacing w:line="240" w:lineRule="auto"/>
        <w:rPr>
          <w:rFonts w:ascii="GHEA Grapalat" w:hAnsi="GHEA Grapalat"/>
          <w:i w:val="0"/>
          <w:lang w:val="hy-AM"/>
        </w:rPr>
      </w:pPr>
      <w:r w:rsidRPr="00735F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B48B9" w:rsidRPr="00EB48B9">
        <w:rPr>
          <w:rFonts w:ascii="GHEA Grapalat" w:hAnsi="GHEA Grapalat"/>
          <w:u w:val="single"/>
          <w:lang w:val="hy-AM"/>
        </w:rPr>
        <w:t xml:space="preserve"> </w:t>
      </w:r>
      <w:r w:rsidR="00EB48B9" w:rsidRPr="00CA477D">
        <w:rPr>
          <w:rFonts w:ascii="GHEA Grapalat" w:hAnsi="GHEA Grapalat"/>
          <w:i w:val="0"/>
          <w:u w:val="single"/>
          <w:lang w:val="hy-AM"/>
        </w:rPr>
        <w:t>Սահակ Առաքել</w:t>
      </w:r>
      <w:r w:rsidR="00EB48B9" w:rsidRPr="00EB5290">
        <w:rPr>
          <w:rFonts w:ascii="GHEA Grapalat" w:hAnsi="GHEA Grapalat"/>
          <w:i w:val="0"/>
          <w:u w:val="single"/>
          <w:lang w:val="hy-AM"/>
        </w:rPr>
        <w:t>յան</w:t>
      </w:r>
    </w:p>
    <w:p w:rsidR="00EB48B9" w:rsidRPr="00E6597C" w:rsidRDefault="00EB48B9" w:rsidP="00EB48B9">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EB48B9" w:rsidRPr="00CA477D" w:rsidRDefault="00EB48B9" w:rsidP="00EB48B9">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 xml:space="preserve">Հեռախոս`  </w:t>
      </w:r>
      <w:r w:rsidRPr="00CA477D">
        <w:rPr>
          <w:rFonts w:ascii="GHEA Grapalat" w:hAnsi="GHEA Grapalat"/>
          <w:i w:val="0"/>
          <w:lang w:val="af-ZA"/>
        </w:rPr>
        <w:t>094692808</w:t>
      </w:r>
    </w:p>
    <w:p w:rsidR="0044721E" w:rsidRPr="00735FD8" w:rsidRDefault="00EB48B9" w:rsidP="00EB48B9">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Pr>
          <w:rFonts w:ascii="GHEA Grapalat" w:hAnsi="GHEA Grapalat"/>
          <w:i w:val="0"/>
          <w:lang w:val="af-ZA"/>
        </w:rPr>
        <w:t>saakaraqelyan@mail.ru</w:t>
      </w:r>
    </w:p>
    <w:p w:rsidR="0044721E" w:rsidRPr="00735FD8" w:rsidRDefault="0044721E" w:rsidP="0044721E">
      <w:pPr>
        <w:pStyle w:val="a3"/>
        <w:spacing w:line="240" w:lineRule="auto"/>
        <w:rPr>
          <w:rFonts w:ascii="GHEA Grapalat" w:hAnsi="GHEA Grapalat"/>
          <w:i w:val="0"/>
          <w:lang w:val="af-ZA"/>
        </w:rPr>
      </w:pPr>
    </w:p>
    <w:p w:rsidR="0044721E" w:rsidRPr="00735FD8" w:rsidRDefault="0044721E" w:rsidP="0044721E">
      <w:pPr>
        <w:pStyle w:val="a3"/>
        <w:spacing w:line="240" w:lineRule="auto"/>
        <w:rPr>
          <w:rFonts w:ascii="GHEA Grapalat" w:hAnsi="GHEA Grapalat"/>
          <w:i w:val="0"/>
          <w:lang w:val="af-ZA"/>
        </w:rPr>
      </w:pPr>
    </w:p>
    <w:p w:rsidR="00936EB4" w:rsidRPr="00735FD8" w:rsidRDefault="00936EB4" w:rsidP="00936EB4">
      <w:pPr>
        <w:pStyle w:val="a3"/>
        <w:spacing w:line="240" w:lineRule="auto"/>
        <w:ind w:firstLine="0"/>
        <w:jc w:val="left"/>
        <w:rPr>
          <w:rFonts w:ascii="GHEA Grapalat" w:hAnsi="GHEA Grapalat"/>
          <w:b/>
          <w:i w:val="0"/>
          <w:u w:val="single"/>
          <w:lang w:val="hy-AM"/>
        </w:rPr>
      </w:pPr>
      <w:r w:rsidRPr="00735FD8">
        <w:rPr>
          <w:rFonts w:ascii="GHEA Grapalat" w:hAnsi="GHEA Grapalat"/>
          <w:b/>
          <w:i w:val="0"/>
          <w:lang w:val="af-ZA"/>
        </w:rPr>
        <w:t xml:space="preserve">Պատվիրատու </w:t>
      </w:r>
      <w:r w:rsidRPr="00735FD8">
        <w:rPr>
          <w:rFonts w:ascii="GHEA Grapalat" w:hAnsi="GHEA Grapalat"/>
          <w:b/>
          <w:i w:val="0"/>
          <w:u w:val="single"/>
          <w:lang w:val="af-ZA"/>
        </w:rPr>
        <w:tab/>
      </w:r>
      <w:r w:rsidRPr="00735FD8">
        <w:rPr>
          <w:rFonts w:ascii="GHEA Grapalat" w:hAnsi="GHEA Grapalat"/>
          <w:b/>
          <w:i w:val="0"/>
          <w:u w:val="single"/>
          <w:lang w:val="hy-AM"/>
        </w:rPr>
        <w:t>&lt;&lt;</w:t>
      </w:r>
      <w:r w:rsidR="00735FD8">
        <w:rPr>
          <w:rFonts w:ascii="GHEA Grapalat" w:hAnsi="GHEA Grapalat"/>
          <w:b/>
          <w:i w:val="0"/>
          <w:u w:val="single"/>
          <w:lang w:val="hy-AM"/>
        </w:rPr>
        <w:t>Մասիսի համայնքի կոմունալ տնտեսություն, բարեկարգում և կանաչապատում</w:t>
      </w:r>
      <w:r w:rsidRPr="00735FD8">
        <w:rPr>
          <w:rFonts w:ascii="GHEA Grapalat" w:hAnsi="GHEA Grapalat"/>
          <w:b/>
          <w:i w:val="0"/>
          <w:u w:val="single"/>
          <w:lang w:val="hy-AM"/>
        </w:rPr>
        <w:t>&gt;&gt; ՀՈԱԿ</w:t>
      </w:r>
    </w:p>
    <w:p w:rsidR="0017053F" w:rsidRPr="00735FD8" w:rsidRDefault="0044721E" w:rsidP="0017053F">
      <w:pPr>
        <w:pStyle w:val="a3"/>
        <w:spacing w:line="240" w:lineRule="auto"/>
        <w:ind w:firstLine="0"/>
        <w:rPr>
          <w:rFonts w:ascii="GHEA Grapalat" w:hAnsi="GHEA Grapalat" w:cs="Sylfaen"/>
          <w:i w:val="0"/>
          <w:lang w:val="af-ZA"/>
        </w:rPr>
      </w:pPr>
      <w:r w:rsidRPr="00735FD8">
        <w:rPr>
          <w:rFonts w:ascii="GHEA Grapalat" w:hAnsi="GHEA Grapalat"/>
          <w:i w:val="0"/>
          <w:lang w:val="af-ZA"/>
        </w:rPr>
        <w:tab/>
      </w:r>
      <w:r w:rsidRPr="00735FD8">
        <w:rPr>
          <w:rFonts w:ascii="GHEA Grapalat" w:hAnsi="GHEA Grapalat"/>
          <w:i w:val="0"/>
          <w:lang w:val="af-ZA"/>
        </w:rPr>
        <w:tab/>
      </w:r>
      <w:r w:rsidRPr="00735FD8">
        <w:rPr>
          <w:rFonts w:ascii="GHEA Grapalat" w:hAnsi="GHEA Grapalat"/>
          <w:i w:val="0"/>
          <w:lang w:val="af-ZA"/>
        </w:rPr>
        <w:tab/>
      </w:r>
    </w:p>
    <w:p w:rsidR="00936EB4" w:rsidRPr="00735FD8" w:rsidRDefault="00936EB4" w:rsidP="0044721E">
      <w:pPr>
        <w:pStyle w:val="aa"/>
        <w:spacing w:after="0"/>
        <w:ind w:firstLine="567"/>
        <w:jc w:val="right"/>
        <w:rPr>
          <w:rFonts w:ascii="GHEA Grapalat" w:hAnsi="GHEA Grapalat" w:cs="Sylfaen"/>
          <w:i/>
          <w:sz w:val="20"/>
          <w:szCs w:val="20"/>
          <w:lang w:val="af-ZA"/>
        </w:rPr>
      </w:pPr>
    </w:p>
    <w:p w:rsidR="00936EB4" w:rsidRPr="00735FD8" w:rsidRDefault="00936EB4" w:rsidP="0044721E">
      <w:pPr>
        <w:pStyle w:val="aa"/>
        <w:spacing w:after="0"/>
        <w:ind w:firstLine="567"/>
        <w:jc w:val="right"/>
        <w:rPr>
          <w:rFonts w:ascii="GHEA Grapalat" w:hAnsi="GHEA Grapalat" w:cs="Sylfaen"/>
          <w:i/>
          <w:sz w:val="20"/>
          <w:szCs w:val="20"/>
          <w:lang w:val="af-ZA"/>
        </w:rPr>
      </w:pPr>
    </w:p>
    <w:p w:rsidR="00936EB4" w:rsidRPr="00735FD8" w:rsidRDefault="00936EB4" w:rsidP="0044721E">
      <w:pPr>
        <w:pStyle w:val="aa"/>
        <w:spacing w:after="0"/>
        <w:ind w:firstLine="567"/>
        <w:jc w:val="right"/>
        <w:rPr>
          <w:rFonts w:ascii="GHEA Grapalat" w:hAnsi="GHEA Grapalat" w:cs="Sylfaen"/>
          <w:i/>
          <w:sz w:val="20"/>
          <w:szCs w:val="20"/>
          <w:lang w:val="af-ZA"/>
        </w:rPr>
      </w:pPr>
    </w:p>
    <w:p w:rsidR="00936EB4" w:rsidRPr="00735FD8" w:rsidRDefault="00936EB4" w:rsidP="0044721E">
      <w:pPr>
        <w:pStyle w:val="aa"/>
        <w:spacing w:after="0"/>
        <w:ind w:firstLine="567"/>
        <w:jc w:val="right"/>
        <w:rPr>
          <w:rFonts w:ascii="GHEA Grapalat" w:hAnsi="GHEA Grapalat" w:cs="Sylfaen"/>
          <w:i/>
          <w:sz w:val="20"/>
          <w:szCs w:val="20"/>
          <w:lang w:val="af-ZA"/>
        </w:rPr>
      </w:pPr>
    </w:p>
    <w:p w:rsidR="001E7ACD" w:rsidRPr="000A7C72" w:rsidRDefault="001E7ACD" w:rsidP="001E7ACD">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Model form</w:t>
      </w:r>
    </w:p>
    <w:p w:rsidR="001E7ACD" w:rsidRPr="000A7C72" w:rsidRDefault="001E7ACD" w:rsidP="001E7ACD">
      <w:pPr>
        <w:pStyle w:val="aa"/>
        <w:ind w:right="-7" w:firstLine="567"/>
        <w:jc w:val="center"/>
        <w:rPr>
          <w:rFonts w:ascii="Sylfaen" w:hAnsi="Sylfaen" w:cs="Sylfaen"/>
          <w:i/>
          <w:sz w:val="22"/>
          <w:lang w:val="af-ZA"/>
        </w:rPr>
      </w:pPr>
      <w:r w:rsidRPr="000A7C72">
        <w:rPr>
          <w:rFonts w:ascii="Sylfaen" w:hAnsi="Sylfaen" w:cs="Sylfaen"/>
          <w:i/>
          <w:sz w:val="22"/>
          <w:lang w:val="af-ZA"/>
        </w:rPr>
        <w:t>NOTICE</w:t>
      </w:r>
    </w:p>
    <w:p w:rsidR="001E7ACD" w:rsidRPr="000A7C72" w:rsidRDefault="001E7ACD" w:rsidP="001E7ACD">
      <w:pPr>
        <w:pStyle w:val="aa"/>
        <w:ind w:right="-7" w:firstLine="567"/>
        <w:jc w:val="center"/>
        <w:rPr>
          <w:rFonts w:ascii="Sylfaen" w:hAnsi="Sylfaen" w:cs="Sylfaen"/>
          <w:i/>
          <w:sz w:val="22"/>
          <w:lang w:val="af-ZA"/>
        </w:rPr>
      </w:pPr>
      <w:r w:rsidRPr="000A7C72">
        <w:rPr>
          <w:rFonts w:ascii="Sylfaen" w:hAnsi="Sylfaen" w:cs="Sylfaen"/>
          <w:i/>
          <w:sz w:val="22"/>
          <w:lang w:val="af-ZA"/>
        </w:rPr>
        <w:t>ON PRICE QUOTATION</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 xml:space="preserve">This text of the notice is approved by decision of the Price Quotation Commission N1  of </w:t>
      </w:r>
      <w:r w:rsidR="00127149" w:rsidRPr="00127149">
        <w:rPr>
          <w:rFonts w:ascii="Sylfaen" w:hAnsi="Sylfaen" w:cs="Sylfaen"/>
          <w:sz w:val="22"/>
        </w:rPr>
        <w:t>13</w:t>
      </w:r>
      <w:r w:rsidRPr="000A7C72">
        <w:rPr>
          <w:rFonts w:ascii="Sylfaen" w:hAnsi="Sylfaen" w:cs="Sylfaen"/>
          <w:sz w:val="22"/>
          <w:lang w:val="af-ZA"/>
        </w:rPr>
        <w:t xml:space="preserve"> </w:t>
      </w:r>
      <w:r w:rsidRPr="00844CF2">
        <w:rPr>
          <w:rFonts w:ascii="Sylfaen" w:hAnsi="Sylfaen" w:cs="Sylfaen"/>
          <w:sz w:val="22"/>
        </w:rPr>
        <w:t xml:space="preserve">   </w:t>
      </w:r>
      <w:r>
        <w:rPr>
          <w:rFonts w:ascii="Sylfaen" w:hAnsi="Sylfaen" w:cs="Sylfaen"/>
          <w:sz w:val="22"/>
        </w:rPr>
        <w:t>0</w:t>
      </w:r>
      <w:r w:rsidR="00127149" w:rsidRPr="00127149">
        <w:rPr>
          <w:rFonts w:ascii="Sylfaen" w:hAnsi="Sylfaen" w:cs="Sylfaen"/>
          <w:sz w:val="22"/>
        </w:rPr>
        <w:t>4</w:t>
      </w:r>
      <w:r w:rsidRPr="000A7C72">
        <w:rPr>
          <w:rFonts w:ascii="Sylfaen" w:hAnsi="Sylfaen" w:cs="Sylfaen"/>
          <w:sz w:val="22"/>
          <w:lang w:val="af-ZA"/>
        </w:rPr>
        <w:t xml:space="preserve"> of 20</w:t>
      </w:r>
      <w:r>
        <w:rPr>
          <w:rFonts w:ascii="Sylfaen" w:hAnsi="Sylfaen" w:cs="Sylfaen"/>
          <w:sz w:val="22"/>
          <w:lang w:val="hy-AM"/>
        </w:rPr>
        <w:t>2</w:t>
      </w:r>
      <w:r w:rsidR="00127149" w:rsidRPr="00127149">
        <w:rPr>
          <w:rFonts w:ascii="Sylfaen" w:hAnsi="Sylfaen" w:cs="Sylfaen"/>
          <w:sz w:val="22"/>
        </w:rPr>
        <w:t>3</w:t>
      </w:r>
      <w:r w:rsidRPr="000A7C72">
        <w:rPr>
          <w:rFonts w:ascii="Sylfaen" w:hAnsi="Sylfaen" w:cs="Sylfaen"/>
          <w:sz w:val="22"/>
          <w:lang w:val="af-ZA"/>
        </w:rPr>
        <w:t xml:space="preserve"> and is published pursuant to Article 27 of the Law of the Republic of Armenia "On procurement"</w:t>
      </w:r>
    </w:p>
    <w:p w:rsidR="001E7ACD" w:rsidRPr="00AC0F84" w:rsidRDefault="001E7ACD" w:rsidP="001E7ACD">
      <w:pPr>
        <w:pStyle w:val="a3"/>
        <w:spacing w:after="160" w:line="240" w:lineRule="auto"/>
        <w:ind w:firstLine="360"/>
        <w:rPr>
          <w:rFonts w:ascii="GHEA Grapalat" w:hAnsi="GHEA Grapalat"/>
          <w:i w:val="0"/>
          <w:lang w:val="hy-AM"/>
        </w:rPr>
      </w:pPr>
      <w:r w:rsidRPr="000A7C72">
        <w:rPr>
          <w:rFonts w:ascii="Sylfaen" w:hAnsi="Sylfaen" w:cs="Sylfaen"/>
          <w:sz w:val="22"/>
          <w:lang w:val="af-ZA"/>
        </w:rPr>
        <w:t xml:space="preserve">Code of the price quotation   </w:t>
      </w:r>
      <w:r w:rsidR="00997F82">
        <w:rPr>
          <w:rFonts w:ascii="GHEA Grapalat" w:hAnsi="GHEA Grapalat"/>
          <w:i w:val="0"/>
          <w:lang w:val="hy-AM"/>
        </w:rPr>
        <w:t>ՄԿՏ-ԳՀԱՊՁԲ-23/4</w:t>
      </w:r>
    </w:p>
    <w:p w:rsidR="00AE6F93" w:rsidRPr="00AE6F93" w:rsidRDefault="00AE6F93" w:rsidP="001E7ACD">
      <w:pPr>
        <w:pStyle w:val="aa"/>
        <w:ind w:right="-7" w:firstLine="567"/>
        <w:jc w:val="both"/>
        <w:rPr>
          <w:rFonts w:ascii="Sylfaen" w:hAnsi="Sylfaen" w:cs="Sylfaen"/>
          <w:sz w:val="22"/>
          <w:lang w:val="af-ZA"/>
        </w:rPr>
      </w:pPr>
      <w:r w:rsidRPr="00AE6F93">
        <w:rPr>
          <w:rFonts w:ascii="Sylfaen" w:hAnsi="Sylfaen" w:cs="Sylfaen"/>
          <w:sz w:val="22"/>
          <w:lang w:val="af-ZA"/>
        </w:rPr>
        <w:t>Client: "</w:t>
      </w:r>
      <w:r w:rsidR="00C12619" w:rsidRPr="00C12619">
        <w:t xml:space="preserve"> </w:t>
      </w:r>
      <w:r w:rsidR="00C12619" w:rsidRPr="00C12619">
        <w:rPr>
          <w:rFonts w:ascii="Sylfaen" w:hAnsi="Sylfaen" w:cs="Sylfaen"/>
          <w:sz w:val="22"/>
          <w:lang w:val="af-ZA"/>
        </w:rPr>
        <w:t xml:space="preserve">Utilities, improvement and landscaping of Masisi community </w:t>
      </w:r>
      <w:r w:rsidRPr="00AE6F93">
        <w:rPr>
          <w:rFonts w:ascii="Sylfaen" w:hAnsi="Sylfaen" w:cs="Sylfaen"/>
          <w:sz w:val="22"/>
          <w:lang w:val="af-ZA"/>
        </w:rPr>
        <w:t>" NGO, located in Ararat region, Ararat region, c. Announces a quotation contest at  Masis,  Heratsi 9 Street, which is held in one stage.</w:t>
      </w:r>
    </w:p>
    <w:p w:rsidR="001E7ACD" w:rsidRPr="000A7C72" w:rsidRDefault="00CD483B" w:rsidP="001E7ACD">
      <w:pPr>
        <w:pStyle w:val="aa"/>
        <w:ind w:right="-7" w:firstLine="567"/>
        <w:jc w:val="both"/>
        <w:rPr>
          <w:rFonts w:ascii="Sylfaen" w:hAnsi="Sylfaen" w:cs="Sylfaen"/>
          <w:sz w:val="22"/>
          <w:lang w:val="af-ZA"/>
        </w:rPr>
      </w:pPr>
      <w:r w:rsidRPr="00CD483B">
        <w:rPr>
          <w:rFonts w:ascii="Sylfaen" w:hAnsi="Sylfaen" w:cs="Sylfaen"/>
          <w:sz w:val="22"/>
          <w:lang w:val="af-ZA"/>
        </w:rPr>
        <w:t>As a result of this procedure, the selected participant will be offered to sign a tire supply contract (hereinafter referred to as the contract) in the prescribed manner.</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For receiving the hard copy of the invitation for the price quotation, it is necessary to apply t</w:t>
      </w:r>
      <w:r>
        <w:rPr>
          <w:rFonts w:ascii="Sylfaen" w:hAnsi="Sylfaen" w:cs="Sylfaen"/>
          <w:sz w:val="22"/>
          <w:lang w:val="af-ZA"/>
        </w:rPr>
        <w:t xml:space="preserve">o the contracting authority by </w:t>
      </w:r>
      <w:r>
        <w:rPr>
          <w:rFonts w:ascii="Sylfaen" w:hAnsi="Sylfaen" w:cs="Sylfaen"/>
          <w:sz w:val="22"/>
        </w:rPr>
        <w:t>10:00</w:t>
      </w:r>
      <w:r w:rsidRPr="000A7C72">
        <w:rPr>
          <w:rFonts w:ascii="Sylfaen" w:hAnsi="Sylfaen" w:cs="Sylfaen"/>
          <w:sz w:val="22"/>
          <w:lang w:val="af-ZA"/>
        </w:rPr>
        <w:t xml:space="preserve"> o'clock of the </w:t>
      </w:r>
      <w:r>
        <w:rPr>
          <w:rFonts w:ascii="Sylfaen" w:hAnsi="Sylfaen" w:cs="Sylfaen"/>
          <w:sz w:val="22"/>
          <w:lang w:val="af-ZA"/>
        </w:rPr>
        <w:t>7</w:t>
      </w:r>
      <w:r w:rsidRPr="000A7C72">
        <w:rPr>
          <w:rFonts w:ascii="Sylfaen" w:hAnsi="Sylfaen" w:cs="Sylfaen"/>
          <w:sz w:val="22"/>
          <w:lang w:val="af-ZA"/>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 xml:space="preserve">Failure to receive the invitation shall not limit the bidder's right to participate in this procedure. </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 xml:space="preserve">The bids for the price quotation must be submitted to the following address: </w:t>
      </w:r>
      <w:r w:rsidRPr="00844E7E">
        <w:rPr>
          <w:rFonts w:ascii="Sylfaen" w:hAnsi="Sylfaen" w:cs="Sylfaen"/>
          <w:sz w:val="22"/>
          <w:lang w:val="af-ZA"/>
        </w:rPr>
        <w:t xml:space="preserve">Ararat marz of RA. </w:t>
      </w:r>
      <w:r w:rsidRPr="00A56ADA">
        <w:rPr>
          <w:rFonts w:ascii="Sylfaen" w:hAnsi="Sylfaen" w:cs="Sylfaen"/>
          <w:sz w:val="22"/>
          <w:lang w:val="af-ZA"/>
        </w:rPr>
        <w:t>Masis</w:t>
      </w:r>
      <w:r>
        <w:rPr>
          <w:rFonts w:ascii="Sylfaen" w:hAnsi="Sylfaen" w:cs="Sylfaen"/>
          <w:sz w:val="22"/>
          <w:lang w:val="af-ZA"/>
        </w:rPr>
        <w:t xml:space="preserve">, </w:t>
      </w:r>
      <w:r w:rsidRPr="00A56ADA">
        <w:rPr>
          <w:rFonts w:ascii="Sylfaen" w:hAnsi="Sylfaen" w:cs="Sylfaen"/>
          <w:sz w:val="22"/>
          <w:lang w:val="af-ZA"/>
        </w:rPr>
        <w:t xml:space="preserve"> Heratsi 9</w:t>
      </w:r>
      <w:r>
        <w:rPr>
          <w:rFonts w:ascii="Sylfaen" w:hAnsi="Sylfaen" w:cs="Sylfaen"/>
          <w:sz w:val="22"/>
          <w:lang w:val="af-ZA"/>
        </w:rPr>
        <w:t xml:space="preserve"> </w:t>
      </w:r>
      <w:r w:rsidRPr="00A56ADA">
        <w:rPr>
          <w:rFonts w:ascii="Sylfaen" w:hAnsi="Sylfaen" w:cs="Sylfaen"/>
          <w:sz w:val="22"/>
          <w:lang w:val="af-ZA"/>
        </w:rPr>
        <w:t>Street</w:t>
      </w:r>
      <w:r w:rsidRPr="00E516BE">
        <w:rPr>
          <w:rFonts w:ascii="Sylfaen" w:hAnsi="Sylfaen" w:cs="Sylfaen"/>
          <w:sz w:val="22"/>
          <w:lang w:val="af-ZA"/>
        </w:rPr>
        <w:t>, Ararat Marz, RA</w:t>
      </w:r>
      <w:r>
        <w:rPr>
          <w:rFonts w:ascii="Sylfaen" w:hAnsi="Sylfaen"/>
          <w:i/>
        </w:rPr>
        <w:t>,</w:t>
      </w:r>
      <w:r w:rsidRPr="009273E7">
        <w:rPr>
          <w:rFonts w:ascii="Sylfaen" w:hAnsi="Sylfaen" w:cs="Sylfaen"/>
          <w:sz w:val="22"/>
          <w:lang w:val="af-ZA"/>
        </w:rPr>
        <w:t xml:space="preserve"> the school's</w:t>
      </w:r>
      <w:r>
        <w:rPr>
          <w:rFonts w:ascii="Sylfaen" w:hAnsi="Sylfaen" w:cs="Sylfaen"/>
          <w:sz w:val="22"/>
          <w:lang w:val="af-ZA"/>
        </w:rPr>
        <w:t xml:space="preserve"> in hard copy, by </w:t>
      </w:r>
      <w:r>
        <w:rPr>
          <w:rFonts w:ascii="Sylfaen" w:hAnsi="Sylfaen" w:cs="Sylfaen"/>
          <w:sz w:val="22"/>
        </w:rPr>
        <w:t>10:00</w:t>
      </w:r>
      <w:r w:rsidRPr="000A7C72">
        <w:rPr>
          <w:rFonts w:ascii="Sylfaen" w:hAnsi="Sylfaen" w:cs="Sylfaen"/>
          <w:sz w:val="22"/>
          <w:lang w:val="af-ZA"/>
        </w:rPr>
        <w:t xml:space="preserve"> o'clock of the </w:t>
      </w:r>
      <w:r>
        <w:rPr>
          <w:rFonts w:ascii="Sylfaen" w:hAnsi="Sylfaen" w:cs="Sylfaen"/>
          <w:sz w:val="22"/>
          <w:lang w:val="af-ZA"/>
        </w:rPr>
        <w:t>7</w:t>
      </w:r>
      <w:r w:rsidRPr="000A7C72">
        <w:rPr>
          <w:rFonts w:ascii="Sylfaen" w:hAnsi="Sylfaen" w:cs="Sylfaen"/>
          <w:sz w:val="22"/>
          <w:lang w:val="af-ZA"/>
        </w:rPr>
        <w:t xml:space="preserve">-th day from the date of publication of this notice.  The bids may, in addition to Armenian, also be submitted in English or Russian. </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 xml:space="preserve">The bid opening will take place at the following address: </w:t>
      </w:r>
      <w:r w:rsidRPr="00844E7E">
        <w:rPr>
          <w:rFonts w:ascii="Sylfaen" w:hAnsi="Sylfaen" w:cs="Sylfaen"/>
          <w:sz w:val="22"/>
          <w:lang w:val="af-ZA"/>
        </w:rPr>
        <w:t xml:space="preserve">Ararat marz of RA. </w:t>
      </w:r>
      <w:r w:rsidRPr="00A56ADA">
        <w:rPr>
          <w:rFonts w:ascii="Sylfaen" w:hAnsi="Sylfaen" w:cs="Sylfaen"/>
          <w:sz w:val="22"/>
          <w:lang w:val="af-ZA"/>
        </w:rPr>
        <w:t>Masis</w:t>
      </w:r>
      <w:r>
        <w:rPr>
          <w:rFonts w:ascii="Sylfaen" w:hAnsi="Sylfaen" w:cs="Sylfaen"/>
          <w:sz w:val="22"/>
          <w:lang w:val="af-ZA"/>
        </w:rPr>
        <w:t xml:space="preserve">, </w:t>
      </w:r>
      <w:r w:rsidRPr="00A56ADA">
        <w:rPr>
          <w:rFonts w:ascii="Sylfaen" w:hAnsi="Sylfaen" w:cs="Sylfaen"/>
          <w:sz w:val="22"/>
          <w:lang w:val="af-ZA"/>
        </w:rPr>
        <w:t xml:space="preserve"> Heratsi 9</w:t>
      </w:r>
      <w:r>
        <w:rPr>
          <w:rFonts w:ascii="Sylfaen" w:hAnsi="Sylfaen" w:cs="Sylfaen"/>
          <w:sz w:val="22"/>
          <w:lang w:val="af-ZA"/>
        </w:rPr>
        <w:t xml:space="preserve"> </w:t>
      </w:r>
      <w:r w:rsidRPr="00A56ADA">
        <w:rPr>
          <w:rFonts w:ascii="Sylfaen" w:hAnsi="Sylfaen" w:cs="Sylfaen"/>
          <w:sz w:val="22"/>
          <w:lang w:val="af-ZA"/>
        </w:rPr>
        <w:t>Street</w:t>
      </w:r>
      <w:r w:rsidRPr="00E516BE">
        <w:rPr>
          <w:rFonts w:ascii="Sylfaen" w:hAnsi="Sylfaen" w:cs="Sylfaen"/>
          <w:sz w:val="22"/>
          <w:lang w:val="af-ZA"/>
        </w:rPr>
        <w:t>, Ararat Marz, RA</w:t>
      </w:r>
      <w:r w:rsidRPr="00674F92">
        <w:rPr>
          <w:rFonts w:ascii="Sylfaen" w:hAnsi="Sylfaen"/>
          <w:i/>
        </w:rPr>
        <w:t xml:space="preserve"> in  </w:t>
      </w:r>
      <w:r w:rsidRPr="009273E7">
        <w:rPr>
          <w:rFonts w:ascii="Sylfaen" w:hAnsi="Sylfaen" w:cs="Sylfaen"/>
          <w:sz w:val="22"/>
          <w:lang w:val="af-ZA"/>
        </w:rPr>
        <w:t>at the school's</w:t>
      </w:r>
      <w:r w:rsidRPr="000A7C72">
        <w:rPr>
          <w:rFonts w:ascii="Sylfaen" w:hAnsi="Sylfaen" w:cs="Sylfaen"/>
          <w:sz w:val="22"/>
          <w:lang w:val="af-ZA"/>
        </w:rPr>
        <w:t xml:space="preserve"> ,on </w:t>
      </w:r>
      <w:r w:rsidRPr="001E7ACD">
        <w:rPr>
          <w:rFonts w:ascii="Sylfaen" w:hAnsi="Sylfaen" w:cs="Sylfaen"/>
          <w:sz w:val="22"/>
        </w:rPr>
        <w:t>20</w:t>
      </w:r>
      <w:r>
        <w:rPr>
          <w:rFonts w:ascii="Sylfaen" w:hAnsi="Sylfaen" w:cs="Sylfaen"/>
          <w:sz w:val="22"/>
        </w:rPr>
        <w:t xml:space="preserve"> </w:t>
      </w:r>
      <w:r>
        <w:rPr>
          <w:rFonts w:ascii="Sylfaen" w:hAnsi="Sylfaen" w:cs="Sylfaen"/>
          <w:sz w:val="22"/>
          <w:lang w:val="hy-AM"/>
        </w:rPr>
        <w:t xml:space="preserve"> </w:t>
      </w:r>
      <w:r>
        <w:rPr>
          <w:rFonts w:ascii="Sylfaen" w:hAnsi="Sylfaen" w:cs="Sylfaen"/>
          <w:sz w:val="22"/>
        </w:rPr>
        <w:t>0</w:t>
      </w:r>
      <w:r w:rsidRPr="001E7ACD">
        <w:rPr>
          <w:rFonts w:ascii="Sylfaen" w:hAnsi="Sylfaen" w:cs="Sylfaen"/>
          <w:sz w:val="22"/>
        </w:rPr>
        <w:t>4</w:t>
      </w:r>
      <w:r>
        <w:rPr>
          <w:rFonts w:ascii="Sylfaen" w:hAnsi="Sylfaen" w:cs="Sylfaen"/>
          <w:sz w:val="22"/>
          <w:lang w:val="hy-AM"/>
        </w:rPr>
        <w:t xml:space="preserve"> </w:t>
      </w:r>
      <w:r>
        <w:rPr>
          <w:rFonts w:ascii="Sylfaen" w:hAnsi="Sylfaen" w:cs="Sylfaen"/>
          <w:sz w:val="22"/>
          <w:lang w:val="af-ZA"/>
        </w:rPr>
        <w:t xml:space="preserve"> 20</w:t>
      </w:r>
      <w:r>
        <w:rPr>
          <w:rFonts w:ascii="Sylfaen" w:hAnsi="Sylfaen" w:cs="Sylfaen"/>
          <w:sz w:val="22"/>
          <w:lang w:val="hy-AM"/>
        </w:rPr>
        <w:t>2</w:t>
      </w:r>
      <w:r w:rsidRPr="001E7ACD">
        <w:rPr>
          <w:rFonts w:ascii="Sylfaen" w:hAnsi="Sylfaen" w:cs="Sylfaen"/>
          <w:sz w:val="22"/>
        </w:rPr>
        <w:t>3</w:t>
      </w:r>
      <w:r>
        <w:rPr>
          <w:rFonts w:ascii="Sylfaen" w:hAnsi="Sylfaen" w:cs="Sylfaen"/>
          <w:sz w:val="22"/>
          <w:lang w:val="hy-AM"/>
        </w:rPr>
        <w:t xml:space="preserve"> </w:t>
      </w:r>
      <w:r>
        <w:rPr>
          <w:rFonts w:ascii="Sylfaen" w:hAnsi="Sylfaen" w:cs="Sylfaen"/>
          <w:sz w:val="22"/>
          <w:lang w:val="af-ZA"/>
        </w:rPr>
        <w:t xml:space="preserve"> at </w:t>
      </w:r>
      <w:r>
        <w:rPr>
          <w:rFonts w:ascii="Sylfaen" w:hAnsi="Sylfaen" w:cs="Sylfaen"/>
          <w:sz w:val="22"/>
        </w:rPr>
        <w:t>10:00</w:t>
      </w:r>
      <w:r w:rsidRPr="000A7C72">
        <w:rPr>
          <w:rFonts w:ascii="Sylfaen" w:hAnsi="Sylfaen" w:cs="Sylfaen"/>
          <w:sz w:val="22"/>
          <w:lang w:val="af-ZA"/>
        </w:rPr>
        <w:t xml:space="preserve"> o'clock. </w:t>
      </w:r>
    </w:p>
    <w:p w:rsidR="001E7ACD" w:rsidRPr="000A7C72" w:rsidRDefault="001E7ACD" w:rsidP="001E7ACD">
      <w:pPr>
        <w:pStyle w:val="aa"/>
        <w:ind w:right="-7" w:firstLine="567"/>
        <w:jc w:val="both"/>
        <w:rPr>
          <w:rFonts w:ascii="Sylfaen" w:hAnsi="Sylfaen" w:cs="Sylfaen"/>
          <w:sz w:val="22"/>
          <w:lang w:val="af-ZA"/>
        </w:rPr>
      </w:pPr>
      <w:r w:rsidRPr="000A7C72">
        <w:rPr>
          <w:rFonts w:ascii="Sylfaen" w:hAnsi="Sylfaen" w:cs="Sylfaen"/>
          <w:sz w:val="22"/>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1E7ACD" w:rsidRPr="000376B2" w:rsidRDefault="001E7ACD" w:rsidP="001E7ACD">
      <w:pPr>
        <w:pStyle w:val="a3"/>
        <w:spacing w:line="240" w:lineRule="auto"/>
        <w:ind w:firstLine="0"/>
        <w:rPr>
          <w:rFonts w:ascii="Sylfaen" w:hAnsi="Sylfaen"/>
          <w:i w:val="0"/>
        </w:rPr>
      </w:pPr>
      <w:r w:rsidRPr="000A7C72">
        <w:rPr>
          <w:rFonts w:ascii="Sylfaen" w:hAnsi="Sylfaen" w:cs="Sylfaen"/>
          <w:sz w:val="22"/>
          <w:lang w:val="af-ZA"/>
        </w:rPr>
        <w:t xml:space="preserve">For receiving additional information concerning this notice, you may apply to, </w:t>
      </w:r>
      <w:r>
        <w:rPr>
          <w:rFonts w:ascii="Sylfaen" w:hAnsi="Sylfaen"/>
          <w:i w:val="0"/>
          <w:lang w:val="en-US"/>
        </w:rPr>
        <w:t xml:space="preserve">S. </w:t>
      </w:r>
      <w:r w:rsidRPr="001E7ACD">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rsidR="001E7ACD" w:rsidRPr="001E7ACD" w:rsidRDefault="001E7ACD" w:rsidP="001E7ACD">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1E7ACD">
        <w:rPr>
          <w:rFonts w:ascii="Arial Unicode" w:hAnsi="Arial Unicode"/>
          <w:i w:val="0"/>
          <w:lang w:val="en-US"/>
        </w:rPr>
        <w:t>094692808</w:t>
      </w:r>
    </w:p>
    <w:p w:rsidR="001E7ACD" w:rsidRPr="003B0BD3" w:rsidRDefault="001E7ACD" w:rsidP="001E7ACD">
      <w:pPr>
        <w:pStyle w:val="a3"/>
        <w:spacing w:line="240" w:lineRule="auto"/>
        <w:ind w:firstLine="708"/>
        <w:rPr>
          <w:rFonts w:ascii="GHEA Grapalat" w:hAnsi="GHEA Grapalat"/>
          <w:i w:val="0"/>
          <w:lang w:val="en-US"/>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Pr>
          <w:rFonts w:ascii="GHEA Grapalat" w:hAnsi="GHEA Grapalat"/>
          <w:i w:val="0"/>
          <w:lang w:val="af-ZA"/>
        </w:rPr>
        <w:t>saakaraqelyan@mail.ru</w:t>
      </w:r>
    </w:p>
    <w:p w:rsidR="001E7ACD" w:rsidRPr="003B0BD3" w:rsidRDefault="001E7ACD" w:rsidP="001E7ACD">
      <w:pPr>
        <w:pStyle w:val="a3"/>
        <w:spacing w:line="240" w:lineRule="auto"/>
        <w:ind w:firstLine="708"/>
        <w:rPr>
          <w:rFonts w:ascii="GHEA Grapalat" w:hAnsi="GHEA Grapalat"/>
          <w:i w:val="0"/>
          <w:lang w:val="af-ZA"/>
        </w:rPr>
      </w:pPr>
      <w:r w:rsidRPr="00AB0C5C">
        <w:rPr>
          <w:rFonts w:ascii="GHEA Grapalat" w:hAnsi="GHEA Grapalat" w:cs="Sylfaen"/>
          <w:i w:val="0"/>
          <w:sz w:val="18"/>
          <w:szCs w:val="18"/>
          <w:lang w:val="hy-AM"/>
        </w:rPr>
        <w:t xml:space="preserve">Client </w:t>
      </w:r>
      <w:r w:rsidRPr="00A56ADA">
        <w:rPr>
          <w:rFonts w:ascii="Sylfaen" w:hAnsi="Sylfaen" w:cs="Sylfaen"/>
          <w:sz w:val="22"/>
          <w:lang w:val="af-ZA"/>
        </w:rPr>
        <w:t>"</w:t>
      </w:r>
      <w:r w:rsidR="00C12619" w:rsidRPr="00C12619">
        <w:t xml:space="preserve"> </w:t>
      </w:r>
      <w:r w:rsidR="00C12619" w:rsidRPr="00C12619">
        <w:rPr>
          <w:rFonts w:ascii="Sylfaen" w:hAnsi="Sylfaen" w:cs="Sylfaen"/>
          <w:sz w:val="22"/>
          <w:lang w:val="af-ZA"/>
        </w:rPr>
        <w:t xml:space="preserve">Utilities, improvement and landscaping of Masisi community </w:t>
      </w:r>
      <w:r w:rsidRPr="00A56ADA">
        <w:rPr>
          <w:rFonts w:ascii="Sylfaen" w:hAnsi="Sylfaen" w:cs="Sylfaen"/>
          <w:sz w:val="22"/>
          <w:lang w:val="af-ZA"/>
        </w:rPr>
        <w:t>" NGO</w:t>
      </w:r>
      <w:r w:rsidRPr="00AB0C5C">
        <w:rPr>
          <w:rFonts w:ascii="GHEA Grapalat" w:hAnsi="GHEA Grapalat" w:cs="Sylfaen"/>
          <w:i w:val="0"/>
          <w:sz w:val="18"/>
          <w:szCs w:val="18"/>
          <w:lang w:val="hy-AM"/>
        </w:rPr>
        <w:t>:</w:t>
      </w:r>
    </w:p>
    <w:p w:rsidR="001E7ACD" w:rsidRPr="001E7ACD" w:rsidRDefault="001E7ACD" w:rsidP="0044721E">
      <w:pPr>
        <w:pStyle w:val="aa"/>
        <w:spacing w:after="0"/>
        <w:ind w:firstLine="567"/>
        <w:jc w:val="right"/>
        <w:rPr>
          <w:rFonts w:ascii="GHEA Grapalat" w:hAnsi="GHEA Grapalat" w:cs="Sylfaen"/>
          <w:i/>
          <w:sz w:val="20"/>
          <w:szCs w:val="20"/>
          <w:lang w:val="af-ZA"/>
        </w:rPr>
      </w:pPr>
    </w:p>
    <w:p w:rsidR="001E7ACD" w:rsidRPr="001E7ACD" w:rsidRDefault="001E7ACD" w:rsidP="0044721E">
      <w:pPr>
        <w:pStyle w:val="aa"/>
        <w:spacing w:after="0"/>
        <w:ind w:firstLine="567"/>
        <w:jc w:val="right"/>
        <w:rPr>
          <w:rFonts w:ascii="GHEA Grapalat" w:hAnsi="GHEA Grapalat" w:cs="Sylfaen"/>
          <w:i/>
          <w:sz w:val="20"/>
          <w:szCs w:val="20"/>
          <w:lang w:val="af-ZA"/>
        </w:rPr>
      </w:pPr>
    </w:p>
    <w:p w:rsidR="001E7ACD" w:rsidRPr="001E7ACD" w:rsidRDefault="001E7ACD" w:rsidP="0044721E">
      <w:pPr>
        <w:pStyle w:val="aa"/>
        <w:spacing w:after="0"/>
        <w:ind w:firstLine="567"/>
        <w:jc w:val="right"/>
        <w:rPr>
          <w:rFonts w:ascii="GHEA Grapalat" w:hAnsi="GHEA Grapalat" w:cs="Sylfaen"/>
          <w:i/>
          <w:sz w:val="20"/>
          <w:szCs w:val="20"/>
        </w:rPr>
      </w:pPr>
    </w:p>
    <w:p w:rsidR="001E7ACD" w:rsidRPr="001E7ACD" w:rsidRDefault="001E7ACD" w:rsidP="0044721E">
      <w:pPr>
        <w:pStyle w:val="aa"/>
        <w:spacing w:after="0"/>
        <w:ind w:firstLine="567"/>
        <w:jc w:val="right"/>
        <w:rPr>
          <w:rFonts w:ascii="GHEA Grapalat" w:hAnsi="GHEA Grapalat" w:cs="Sylfaen"/>
          <w:i/>
          <w:sz w:val="20"/>
          <w:szCs w:val="20"/>
        </w:rPr>
      </w:pPr>
    </w:p>
    <w:p w:rsidR="00BA5DB7" w:rsidRPr="00C12619" w:rsidRDefault="00BA5DB7" w:rsidP="0044721E">
      <w:pPr>
        <w:pStyle w:val="aa"/>
        <w:spacing w:after="0"/>
        <w:ind w:firstLine="567"/>
        <w:jc w:val="right"/>
        <w:rPr>
          <w:rFonts w:ascii="GHEA Grapalat" w:hAnsi="GHEA Grapalat" w:cs="Sylfaen"/>
          <w:i/>
          <w:sz w:val="20"/>
          <w:szCs w:val="20"/>
        </w:rPr>
      </w:pPr>
    </w:p>
    <w:p w:rsidR="00BA5DB7" w:rsidRPr="00C12619" w:rsidRDefault="00BA5DB7" w:rsidP="0044721E">
      <w:pPr>
        <w:pStyle w:val="aa"/>
        <w:spacing w:after="0"/>
        <w:ind w:firstLine="567"/>
        <w:jc w:val="right"/>
        <w:rPr>
          <w:rFonts w:ascii="GHEA Grapalat" w:hAnsi="GHEA Grapalat" w:cs="Sylfaen"/>
          <w:i/>
          <w:sz w:val="20"/>
          <w:szCs w:val="20"/>
        </w:rPr>
      </w:pPr>
    </w:p>
    <w:p w:rsidR="00BA5DB7" w:rsidRPr="00C12619" w:rsidRDefault="00BA5DB7" w:rsidP="0044721E">
      <w:pPr>
        <w:pStyle w:val="aa"/>
        <w:spacing w:after="0"/>
        <w:ind w:firstLine="567"/>
        <w:jc w:val="right"/>
        <w:rPr>
          <w:rFonts w:ascii="GHEA Grapalat" w:hAnsi="GHEA Grapalat" w:cs="Sylfaen"/>
          <w:i/>
          <w:sz w:val="20"/>
          <w:szCs w:val="20"/>
        </w:rPr>
      </w:pPr>
    </w:p>
    <w:p w:rsidR="00BA5DB7" w:rsidRPr="00C12619" w:rsidRDefault="00BA5DB7" w:rsidP="0044721E">
      <w:pPr>
        <w:pStyle w:val="aa"/>
        <w:spacing w:after="0"/>
        <w:ind w:firstLine="567"/>
        <w:jc w:val="right"/>
        <w:rPr>
          <w:rFonts w:ascii="GHEA Grapalat" w:hAnsi="GHEA Grapalat" w:cs="Sylfaen"/>
          <w:i/>
          <w:sz w:val="20"/>
          <w:szCs w:val="20"/>
        </w:rPr>
      </w:pPr>
    </w:p>
    <w:p w:rsidR="0044721E" w:rsidRPr="00735FD8" w:rsidRDefault="0044721E" w:rsidP="0044721E">
      <w:pPr>
        <w:pStyle w:val="aa"/>
        <w:spacing w:after="0"/>
        <w:ind w:firstLine="567"/>
        <w:jc w:val="right"/>
        <w:rPr>
          <w:rFonts w:ascii="GHEA Grapalat" w:hAnsi="GHEA Grapalat" w:cs="Sylfaen"/>
          <w:i/>
          <w:sz w:val="20"/>
          <w:szCs w:val="20"/>
          <w:lang w:val="af-ZA"/>
        </w:rPr>
      </w:pPr>
      <w:r w:rsidRPr="00735FD8">
        <w:rPr>
          <w:rFonts w:ascii="GHEA Grapalat" w:hAnsi="GHEA Grapalat" w:cs="Sylfaen"/>
          <w:i/>
          <w:sz w:val="20"/>
          <w:szCs w:val="20"/>
        </w:rPr>
        <w:lastRenderedPageBreak/>
        <w:t>Հաստատված</w:t>
      </w:r>
      <w:r w:rsidRPr="00735FD8">
        <w:rPr>
          <w:rFonts w:ascii="GHEA Grapalat" w:hAnsi="GHEA Grapalat" w:cs="Times Armenian"/>
          <w:i/>
          <w:sz w:val="20"/>
          <w:szCs w:val="20"/>
          <w:lang w:val="af-ZA"/>
        </w:rPr>
        <w:t xml:space="preserve"> </w:t>
      </w:r>
      <w:r w:rsidRPr="00735FD8">
        <w:rPr>
          <w:rFonts w:ascii="GHEA Grapalat" w:hAnsi="GHEA Grapalat" w:cs="Sylfaen"/>
          <w:i/>
          <w:sz w:val="20"/>
          <w:szCs w:val="20"/>
        </w:rPr>
        <w:t>է</w:t>
      </w:r>
    </w:p>
    <w:p w:rsidR="0044721E" w:rsidRPr="00735FD8" w:rsidRDefault="00997F82" w:rsidP="0044721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ՄԿՏ-ԳՀԱՊՁԲ-23/4</w:t>
      </w:r>
      <w:r w:rsidR="0088553D" w:rsidRPr="00735FD8">
        <w:rPr>
          <w:rFonts w:ascii="GHEA Grapalat" w:hAnsi="GHEA Grapalat" w:cs="Sylfaen"/>
          <w:i/>
          <w:sz w:val="20"/>
          <w:szCs w:val="20"/>
          <w:u w:val="single"/>
          <w:lang w:val="af-ZA"/>
        </w:rPr>
        <w:t xml:space="preserve"> </w:t>
      </w:r>
      <w:r w:rsidR="00C26F09" w:rsidRPr="00735FD8">
        <w:rPr>
          <w:rFonts w:ascii="GHEA Grapalat" w:hAnsi="GHEA Grapalat" w:cs="Sylfaen"/>
          <w:i/>
          <w:sz w:val="20"/>
          <w:szCs w:val="20"/>
          <w:u w:val="single"/>
          <w:lang w:val="af-ZA"/>
        </w:rPr>
        <w:t xml:space="preserve"> </w:t>
      </w:r>
      <w:r w:rsidR="0044721E" w:rsidRPr="00735FD8">
        <w:rPr>
          <w:rFonts w:ascii="GHEA Grapalat" w:hAnsi="GHEA Grapalat" w:cs="Sylfaen"/>
          <w:i/>
          <w:sz w:val="20"/>
          <w:szCs w:val="20"/>
        </w:rPr>
        <w:t>ծածկա</w:t>
      </w:r>
      <w:r w:rsidR="0044721E" w:rsidRPr="00735FD8">
        <w:rPr>
          <w:rFonts w:ascii="GHEA Grapalat" w:hAnsi="GHEA Grapalat" w:cs="Times Armenian"/>
          <w:i/>
          <w:sz w:val="20"/>
          <w:szCs w:val="20"/>
        </w:rPr>
        <w:t>գ</w:t>
      </w:r>
      <w:r w:rsidR="0044721E" w:rsidRPr="00735FD8">
        <w:rPr>
          <w:rFonts w:ascii="GHEA Grapalat" w:hAnsi="GHEA Grapalat" w:cs="Sylfaen"/>
          <w:i/>
          <w:sz w:val="20"/>
          <w:szCs w:val="20"/>
        </w:rPr>
        <w:t>րով</w:t>
      </w:r>
      <w:r w:rsidR="0044721E" w:rsidRPr="00735FD8">
        <w:rPr>
          <w:rFonts w:ascii="GHEA Grapalat" w:hAnsi="GHEA Grapalat" w:cs="Times Armenian"/>
          <w:i/>
          <w:sz w:val="20"/>
          <w:szCs w:val="20"/>
          <w:lang w:val="af-ZA"/>
        </w:rPr>
        <w:t xml:space="preserve"> </w:t>
      </w:r>
    </w:p>
    <w:p w:rsidR="0044721E" w:rsidRPr="00735FD8" w:rsidRDefault="004C58F9" w:rsidP="0044721E">
      <w:pPr>
        <w:pStyle w:val="aa"/>
        <w:spacing w:after="0"/>
        <w:ind w:firstLine="567"/>
        <w:jc w:val="right"/>
        <w:rPr>
          <w:rFonts w:ascii="GHEA Grapalat" w:hAnsi="GHEA Grapalat" w:cs="Times Armenian"/>
          <w:i/>
          <w:sz w:val="20"/>
          <w:szCs w:val="20"/>
          <w:lang w:val="af-ZA"/>
        </w:rPr>
      </w:pPr>
      <w:r w:rsidRPr="00735FD8">
        <w:rPr>
          <w:rFonts w:ascii="GHEA Grapalat" w:hAnsi="GHEA Grapalat" w:cs="Sylfaen"/>
          <w:i/>
          <w:sz w:val="20"/>
          <w:szCs w:val="20"/>
        </w:rPr>
        <w:t>գնանշման</w:t>
      </w:r>
      <w:r w:rsidRPr="00735FD8">
        <w:rPr>
          <w:rFonts w:ascii="GHEA Grapalat" w:hAnsi="GHEA Grapalat" w:cs="Sylfaen"/>
          <w:i/>
          <w:sz w:val="20"/>
          <w:szCs w:val="20"/>
          <w:lang w:val="af-ZA"/>
        </w:rPr>
        <w:t xml:space="preserve"> </w:t>
      </w:r>
      <w:r w:rsidRPr="00735FD8">
        <w:rPr>
          <w:rFonts w:ascii="GHEA Grapalat" w:hAnsi="GHEA Grapalat" w:cs="Sylfaen"/>
          <w:i/>
          <w:sz w:val="20"/>
          <w:szCs w:val="20"/>
        </w:rPr>
        <w:t>հարցման</w:t>
      </w:r>
      <w:r w:rsidRPr="00735FD8">
        <w:rPr>
          <w:rFonts w:ascii="GHEA Grapalat" w:hAnsi="GHEA Grapalat" w:cs="Times Armenian"/>
          <w:i/>
          <w:sz w:val="20"/>
          <w:szCs w:val="20"/>
          <w:lang w:val="af-ZA"/>
        </w:rPr>
        <w:t xml:space="preserve"> </w:t>
      </w:r>
      <w:r w:rsidR="0044721E" w:rsidRPr="00735FD8">
        <w:rPr>
          <w:rFonts w:ascii="GHEA Grapalat" w:hAnsi="GHEA Grapalat" w:cs="Times Armenian"/>
          <w:i/>
          <w:sz w:val="20"/>
          <w:szCs w:val="20"/>
          <w:lang w:val="af-ZA"/>
        </w:rPr>
        <w:t xml:space="preserve">գնահատող </w:t>
      </w:r>
      <w:r w:rsidR="0044721E" w:rsidRPr="00735FD8">
        <w:rPr>
          <w:rFonts w:ascii="GHEA Grapalat" w:hAnsi="GHEA Grapalat" w:cs="Sylfaen"/>
          <w:i/>
          <w:sz w:val="20"/>
          <w:szCs w:val="20"/>
        </w:rPr>
        <w:t>հանձնաժողովի</w:t>
      </w:r>
    </w:p>
    <w:p w:rsidR="0044721E" w:rsidRPr="00735FD8" w:rsidRDefault="0044721E" w:rsidP="0044721E">
      <w:pPr>
        <w:pStyle w:val="aa"/>
        <w:spacing w:after="0"/>
        <w:ind w:firstLine="567"/>
        <w:jc w:val="right"/>
        <w:rPr>
          <w:rFonts w:ascii="GHEA Grapalat" w:hAnsi="GHEA Grapalat"/>
          <w:i/>
          <w:sz w:val="20"/>
          <w:szCs w:val="20"/>
          <w:lang w:val="af-ZA"/>
        </w:rPr>
      </w:pPr>
      <w:r w:rsidRPr="00735FD8">
        <w:rPr>
          <w:rFonts w:ascii="GHEA Grapalat" w:hAnsi="GHEA Grapalat" w:cs="Sylfaen"/>
          <w:i/>
          <w:sz w:val="20"/>
          <w:szCs w:val="20"/>
          <w:lang w:val="af-ZA"/>
        </w:rPr>
        <w:t xml:space="preserve"> 20</w:t>
      </w:r>
      <w:r w:rsidR="0088553D" w:rsidRPr="00735FD8">
        <w:rPr>
          <w:rFonts w:ascii="GHEA Grapalat" w:hAnsi="GHEA Grapalat" w:cs="Sylfaen"/>
          <w:i/>
          <w:sz w:val="20"/>
          <w:szCs w:val="20"/>
          <w:lang w:val="hy-AM"/>
        </w:rPr>
        <w:t>23</w:t>
      </w:r>
      <w:r w:rsidR="00A9125F" w:rsidRPr="00735FD8">
        <w:rPr>
          <w:rFonts w:ascii="GHEA Grapalat" w:hAnsi="GHEA Grapalat" w:cs="Sylfaen"/>
          <w:i/>
          <w:sz w:val="20"/>
          <w:szCs w:val="20"/>
          <w:lang w:val="af-ZA"/>
        </w:rPr>
        <w:t xml:space="preserve"> </w:t>
      </w:r>
      <w:r w:rsidRPr="00735FD8">
        <w:rPr>
          <w:rFonts w:ascii="GHEA Grapalat" w:hAnsi="GHEA Grapalat" w:cs="Sylfaen"/>
          <w:i/>
          <w:sz w:val="20"/>
          <w:szCs w:val="20"/>
        </w:rPr>
        <w:t>թ</w:t>
      </w:r>
      <w:r w:rsidRPr="00735FD8">
        <w:rPr>
          <w:rFonts w:ascii="GHEA Grapalat" w:hAnsi="GHEA Grapalat" w:cs="Times Armenian"/>
          <w:i/>
          <w:sz w:val="20"/>
          <w:szCs w:val="20"/>
          <w:lang w:val="af-ZA"/>
        </w:rPr>
        <w:t xml:space="preserve">. </w:t>
      </w:r>
      <w:r w:rsidR="00EB48B9">
        <w:rPr>
          <w:rFonts w:ascii="GHEA Grapalat" w:hAnsi="GHEA Grapalat" w:cs="Times Armenian"/>
          <w:i/>
          <w:sz w:val="20"/>
          <w:szCs w:val="20"/>
          <w:lang w:val="ru-RU"/>
        </w:rPr>
        <w:t>ապրիլ</w:t>
      </w:r>
      <w:r w:rsidR="00C73214" w:rsidRPr="00735FD8">
        <w:rPr>
          <w:rFonts w:ascii="GHEA Grapalat" w:hAnsi="GHEA Grapalat" w:cs="Times Armenian"/>
          <w:i/>
          <w:sz w:val="20"/>
          <w:szCs w:val="20"/>
          <w:lang w:val="hy-AM"/>
        </w:rPr>
        <w:t>ի</w:t>
      </w:r>
      <w:r w:rsidR="00F10492" w:rsidRPr="00735FD8">
        <w:rPr>
          <w:rFonts w:ascii="GHEA Grapalat" w:hAnsi="GHEA Grapalat" w:cs="Times Armenian"/>
          <w:i/>
          <w:sz w:val="20"/>
          <w:szCs w:val="20"/>
          <w:lang w:val="af-ZA"/>
        </w:rPr>
        <w:t xml:space="preserve"> </w:t>
      </w:r>
      <w:r w:rsidR="00EB48B9" w:rsidRPr="000C3128">
        <w:rPr>
          <w:rFonts w:ascii="GHEA Grapalat" w:hAnsi="GHEA Grapalat" w:cs="Times Armenian"/>
          <w:i/>
          <w:sz w:val="20"/>
          <w:szCs w:val="20"/>
          <w:lang w:val="af-ZA"/>
        </w:rPr>
        <w:t>13</w:t>
      </w:r>
      <w:r w:rsidRPr="00735FD8">
        <w:rPr>
          <w:rFonts w:ascii="GHEA Grapalat" w:hAnsi="GHEA Grapalat" w:cs="Times Armenian"/>
          <w:i/>
          <w:sz w:val="20"/>
          <w:szCs w:val="20"/>
          <w:lang w:val="af-ZA"/>
        </w:rPr>
        <w:t xml:space="preserve">-ի </w:t>
      </w:r>
      <w:r w:rsidRPr="00735FD8">
        <w:rPr>
          <w:rFonts w:ascii="GHEA Grapalat" w:hAnsi="GHEA Grapalat" w:cs="Times Armenian"/>
          <w:i/>
          <w:sz w:val="20"/>
          <w:szCs w:val="20"/>
          <w:vertAlign w:val="subscript"/>
          <w:lang w:val="af-ZA"/>
        </w:rPr>
        <w:t xml:space="preserve"> </w:t>
      </w:r>
      <w:r w:rsidRPr="00735FD8">
        <w:rPr>
          <w:rFonts w:ascii="GHEA Grapalat" w:hAnsi="GHEA Grapalat" w:cs="Times Armenian"/>
          <w:i/>
          <w:sz w:val="20"/>
          <w:szCs w:val="20"/>
          <w:lang w:val="af-ZA"/>
        </w:rPr>
        <w:t xml:space="preserve">N </w:t>
      </w:r>
      <w:r w:rsidR="00F10492" w:rsidRPr="00735FD8">
        <w:rPr>
          <w:rFonts w:ascii="GHEA Grapalat" w:hAnsi="GHEA Grapalat" w:cs="Times Armenian"/>
          <w:i/>
          <w:sz w:val="20"/>
          <w:szCs w:val="20"/>
          <w:u w:val="single"/>
          <w:lang w:val="hy-AM"/>
        </w:rPr>
        <w:t>1</w:t>
      </w:r>
      <w:r w:rsidR="00A9125F" w:rsidRPr="00735FD8">
        <w:rPr>
          <w:rFonts w:ascii="GHEA Grapalat" w:hAnsi="GHEA Grapalat" w:cs="Times Armenian"/>
          <w:i/>
          <w:sz w:val="20"/>
          <w:szCs w:val="20"/>
          <w:u w:val="single"/>
          <w:lang w:val="hy-AM"/>
        </w:rPr>
        <w:t xml:space="preserve"> </w:t>
      </w:r>
      <w:r w:rsidRPr="00735FD8">
        <w:rPr>
          <w:rFonts w:ascii="GHEA Grapalat" w:hAnsi="GHEA Grapalat" w:cs="Sylfaen"/>
          <w:i/>
          <w:sz w:val="20"/>
          <w:szCs w:val="20"/>
        </w:rPr>
        <w:t>որոշմամբ</w:t>
      </w: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8923FA" w:rsidRPr="00735FD8" w:rsidRDefault="008923FA" w:rsidP="000C2A14">
      <w:pPr>
        <w:pStyle w:val="aa"/>
        <w:ind w:right="-7" w:firstLine="567"/>
        <w:jc w:val="center"/>
        <w:rPr>
          <w:rFonts w:ascii="GHEA Grapalat" w:hAnsi="GHEA Grapalat"/>
          <w:sz w:val="48"/>
          <w:szCs w:val="48"/>
          <w:lang w:val="af-ZA"/>
        </w:rPr>
      </w:pPr>
      <w:r w:rsidRPr="00735FD8">
        <w:rPr>
          <w:rFonts w:ascii="GHEA Grapalat" w:hAnsi="GHEA Grapalat" w:cs="Times Armenian"/>
          <w:i/>
          <w:sz w:val="48"/>
          <w:szCs w:val="48"/>
          <w:vertAlign w:val="subscript"/>
          <w:lang w:val="hy-AM"/>
        </w:rPr>
        <w:t>&lt;&lt;</w:t>
      </w:r>
      <w:r w:rsidR="00735FD8">
        <w:rPr>
          <w:rFonts w:ascii="GHEA Grapalat" w:hAnsi="GHEA Grapalat" w:cs="Times Armenian"/>
          <w:i/>
          <w:sz w:val="48"/>
          <w:szCs w:val="48"/>
          <w:vertAlign w:val="subscript"/>
          <w:lang w:val="hy-AM"/>
        </w:rPr>
        <w:t>Մասիսի համայնքի կոմունալ տնտեսություն, բարեկարգում և կանաչապատում</w:t>
      </w:r>
      <w:r w:rsidRPr="00735FD8">
        <w:rPr>
          <w:rFonts w:ascii="GHEA Grapalat" w:hAnsi="GHEA Grapalat" w:cs="Times Armenian"/>
          <w:i/>
          <w:sz w:val="48"/>
          <w:szCs w:val="48"/>
          <w:vertAlign w:val="subscript"/>
          <w:lang w:val="hy-AM"/>
        </w:rPr>
        <w:t>&gt;&gt; ՀՈԱԿ</w:t>
      </w:r>
    </w:p>
    <w:p w:rsidR="008923FA" w:rsidRPr="00735FD8" w:rsidRDefault="008923FA" w:rsidP="008923FA">
      <w:pPr>
        <w:pStyle w:val="aa"/>
        <w:tabs>
          <w:tab w:val="left" w:pos="5968"/>
        </w:tabs>
        <w:ind w:right="-7" w:firstLine="567"/>
        <w:rPr>
          <w:rFonts w:ascii="GHEA Grapalat" w:hAnsi="GHEA Grapalat"/>
          <w:lang w:val="af-ZA"/>
        </w:rPr>
      </w:pPr>
      <w:r w:rsidRPr="00735FD8">
        <w:rPr>
          <w:rFonts w:ascii="GHEA Grapalat" w:hAnsi="GHEA Grapalat"/>
          <w:lang w:val="af-ZA"/>
        </w:rPr>
        <w:tab/>
      </w:r>
    </w:p>
    <w:p w:rsidR="008923FA" w:rsidRPr="00735FD8" w:rsidRDefault="008923FA" w:rsidP="008923FA">
      <w:pPr>
        <w:pStyle w:val="aa"/>
        <w:ind w:right="-7" w:firstLine="567"/>
        <w:jc w:val="center"/>
        <w:rPr>
          <w:rFonts w:ascii="GHEA Grapalat" w:hAnsi="GHEA Grapalat"/>
          <w:lang w:val="af-ZA"/>
        </w:rPr>
      </w:pPr>
    </w:p>
    <w:p w:rsidR="008923FA" w:rsidRPr="00735FD8" w:rsidRDefault="008923FA" w:rsidP="008923FA">
      <w:pPr>
        <w:pStyle w:val="aa"/>
        <w:ind w:right="-7" w:firstLine="567"/>
        <w:jc w:val="center"/>
        <w:rPr>
          <w:rFonts w:ascii="GHEA Grapalat" w:hAnsi="GHEA Grapalat"/>
          <w:lang w:val="af-ZA"/>
        </w:rPr>
      </w:pPr>
    </w:p>
    <w:p w:rsidR="008923FA" w:rsidRPr="00735FD8" w:rsidRDefault="008923FA" w:rsidP="008923FA">
      <w:pPr>
        <w:pStyle w:val="aa"/>
        <w:ind w:right="-7" w:firstLine="567"/>
        <w:jc w:val="center"/>
        <w:rPr>
          <w:rFonts w:ascii="GHEA Grapalat" w:hAnsi="GHEA Grapalat"/>
          <w:lang w:val="af-ZA"/>
        </w:rPr>
      </w:pPr>
    </w:p>
    <w:p w:rsidR="008923FA" w:rsidRPr="00735FD8" w:rsidRDefault="008923FA" w:rsidP="008923FA">
      <w:pPr>
        <w:pStyle w:val="aa"/>
        <w:ind w:right="-7" w:firstLine="567"/>
        <w:jc w:val="center"/>
        <w:rPr>
          <w:rFonts w:ascii="GHEA Grapalat" w:hAnsi="GHEA Grapalat"/>
          <w:lang w:val="af-ZA"/>
        </w:rPr>
      </w:pPr>
    </w:p>
    <w:p w:rsidR="008923FA" w:rsidRPr="00735FD8" w:rsidRDefault="008923FA" w:rsidP="008923FA">
      <w:pPr>
        <w:pStyle w:val="aa"/>
        <w:ind w:right="-7" w:firstLine="567"/>
        <w:jc w:val="center"/>
        <w:rPr>
          <w:rFonts w:ascii="GHEA Grapalat" w:hAnsi="GHEA Grapalat" w:cs="Sylfaen"/>
          <w:lang w:val="af-ZA"/>
        </w:rPr>
      </w:pPr>
      <w:r w:rsidRPr="00735FD8">
        <w:rPr>
          <w:rFonts w:ascii="GHEA Grapalat" w:hAnsi="GHEA Grapalat" w:cs="Sylfaen"/>
        </w:rPr>
        <w:t>Հ</w:t>
      </w:r>
      <w:r w:rsidRPr="00735FD8">
        <w:rPr>
          <w:rFonts w:ascii="GHEA Grapalat" w:hAnsi="GHEA Grapalat" w:cs="Times Armenian"/>
          <w:lang w:val="af-ZA"/>
        </w:rPr>
        <w:t xml:space="preserve"> </w:t>
      </w:r>
      <w:r w:rsidRPr="00735FD8">
        <w:rPr>
          <w:rFonts w:ascii="GHEA Grapalat" w:hAnsi="GHEA Grapalat" w:cs="Sylfaen"/>
        </w:rPr>
        <w:t>Ր</w:t>
      </w:r>
      <w:r w:rsidRPr="00735FD8">
        <w:rPr>
          <w:rFonts w:ascii="GHEA Grapalat" w:hAnsi="GHEA Grapalat" w:cs="Times Armenian"/>
          <w:lang w:val="af-ZA"/>
        </w:rPr>
        <w:t xml:space="preserve"> </w:t>
      </w:r>
      <w:r w:rsidRPr="00735FD8">
        <w:rPr>
          <w:rFonts w:ascii="GHEA Grapalat" w:hAnsi="GHEA Grapalat" w:cs="Sylfaen"/>
        </w:rPr>
        <w:t>Ա</w:t>
      </w:r>
      <w:r w:rsidRPr="00735FD8">
        <w:rPr>
          <w:rFonts w:ascii="GHEA Grapalat" w:hAnsi="GHEA Grapalat" w:cs="Times Armenian"/>
          <w:lang w:val="af-ZA"/>
        </w:rPr>
        <w:t xml:space="preserve"> </w:t>
      </w:r>
      <w:r w:rsidRPr="00735FD8">
        <w:rPr>
          <w:rFonts w:ascii="GHEA Grapalat" w:hAnsi="GHEA Grapalat" w:cs="Sylfaen"/>
        </w:rPr>
        <w:t>Վ</w:t>
      </w:r>
      <w:r w:rsidRPr="00735FD8">
        <w:rPr>
          <w:rFonts w:ascii="GHEA Grapalat" w:hAnsi="GHEA Grapalat" w:cs="Times Armenian"/>
          <w:lang w:val="af-ZA"/>
        </w:rPr>
        <w:t xml:space="preserve"> </w:t>
      </w:r>
      <w:r w:rsidRPr="00735FD8">
        <w:rPr>
          <w:rFonts w:ascii="GHEA Grapalat" w:hAnsi="GHEA Grapalat" w:cs="Sylfaen"/>
        </w:rPr>
        <w:t>Ե</w:t>
      </w:r>
      <w:r w:rsidRPr="00735FD8">
        <w:rPr>
          <w:rFonts w:ascii="GHEA Grapalat" w:hAnsi="GHEA Grapalat" w:cs="Times Armenian"/>
          <w:lang w:val="af-ZA"/>
        </w:rPr>
        <w:t xml:space="preserve"> </w:t>
      </w:r>
      <w:r w:rsidRPr="00735FD8">
        <w:rPr>
          <w:rFonts w:ascii="GHEA Grapalat" w:hAnsi="GHEA Grapalat" w:cs="Sylfaen"/>
        </w:rPr>
        <w:t>Ր</w:t>
      </w:r>
    </w:p>
    <w:p w:rsidR="008923FA" w:rsidRPr="00735FD8" w:rsidRDefault="008923FA" w:rsidP="008923FA">
      <w:pPr>
        <w:pStyle w:val="aa"/>
        <w:ind w:right="-7" w:firstLine="567"/>
        <w:jc w:val="center"/>
        <w:rPr>
          <w:rFonts w:ascii="GHEA Grapalat" w:hAnsi="GHEA Grapalat" w:cs="Sylfaen"/>
          <w:lang w:val="af-ZA"/>
        </w:rPr>
      </w:pPr>
    </w:p>
    <w:p w:rsidR="008923FA" w:rsidRPr="00735FD8" w:rsidRDefault="008923FA" w:rsidP="008923FA">
      <w:pPr>
        <w:pStyle w:val="aa"/>
        <w:ind w:right="-7" w:firstLine="567"/>
        <w:jc w:val="center"/>
        <w:rPr>
          <w:rFonts w:ascii="GHEA Grapalat" w:hAnsi="GHEA Grapalat" w:cs="Sylfaen"/>
          <w:lang w:val="af-ZA"/>
        </w:rPr>
      </w:pPr>
    </w:p>
    <w:p w:rsidR="008923FA" w:rsidRPr="00735FD8" w:rsidRDefault="008923FA" w:rsidP="008923FA">
      <w:pPr>
        <w:pStyle w:val="aa"/>
        <w:ind w:right="-7"/>
        <w:jc w:val="center"/>
        <w:rPr>
          <w:rFonts w:ascii="GHEA Grapalat" w:hAnsi="GHEA Grapalat"/>
          <w:szCs w:val="22"/>
          <w:lang w:val="af-ZA"/>
        </w:rPr>
      </w:pPr>
      <w:r w:rsidRPr="00735FD8">
        <w:rPr>
          <w:rFonts w:ascii="GHEA Grapalat" w:hAnsi="GHEA Grapalat" w:cs="Sylfaen"/>
          <w:sz w:val="40"/>
          <w:szCs w:val="40"/>
          <w:lang w:val="af-ZA"/>
        </w:rPr>
        <w:t>«</w:t>
      </w:r>
      <w:r w:rsidR="000C3128" w:rsidRPr="000C3128">
        <w:rPr>
          <w:rFonts w:ascii="GHEA Grapalat" w:hAnsi="GHEA Grapalat" w:cs="Times Armenian"/>
          <w:i/>
          <w:sz w:val="48"/>
          <w:szCs w:val="48"/>
          <w:vertAlign w:val="subscript"/>
          <w:lang w:val="hy-AM"/>
        </w:rPr>
        <w:t xml:space="preserve"> </w:t>
      </w:r>
      <w:r w:rsidR="000C3128">
        <w:rPr>
          <w:rFonts w:ascii="GHEA Grapalat" w:hAnsi="GHEA Grapalat" w:cs="Times Armenian"/>
          <w:i/>
          <w:sz w:val="48"/>
          <w:szCs w:val="48"/>
          <w:vertAlign w:val="subscript"/>
          <w:lang w:val="hy-AM"/>
        </w:rPr>
        <w:t>Մասիսի համայնքի կոմունալ տնտեսություն, բարեկարգում և կանաչապատում</w:t>
      </w:r>
      <w:r w:rsidR="000C3128" w:rsidRPr="00735FD8">
        <w:rPr>
          <w:rFonts w:ascii="GHEA Grapalat" w:hAnsi="GHEA Grapalat" w:cs="Sylfaen"/>
          <w:sz w:val="40"/>
          <w:szCs w:val="40"/>
          <w:lang w:val="af-ZA"/>
        </w:rPr>
        <w:t xml:space="preserve"> </w:t>
      </w:r>
      <w:r w:rsidRPr="00735FD8">
        <w:rPr>
          <w:rFonts w:ascii="GHEA Grapalat" w:hAnsi="GHEA Grapalat" w:cs="Sylfaen"/>
          <w:sz w:val="40"/>
          <w:szCs w:val="40"/>
          <w:lang w:val="af-ZA"/>
        </w:rPr>
        <w:t>»</w:t>
      </w:r>
      <w:r w:rsidRPr="00735FD8">
        <w:rPr>
          <w:rFonts w:ascii="GHEA Grapalat" w:hAnsi="GHEA Grapalat" w:cs="Sylfaen"/>
          <w:sz w:val="40"/>
          <w:szCs w:val="40"/>
          <w:vertAlign w:val="subscript"/>
          <w:lang w:val="hy-AM"/>
        </w:rPr>
        <w:t xml:space="preserve"> ՀՈԱԿ</w:t>
      </w:r>
      <w:r w:rsidRPr="00735FD8">
        <w:rPr>
          <w:rFonts w:ascii="GHEA Grapalat" w:hAnsi="GHEA Grapalat" w:cs="Sylfaen"/>
          <w:lang w:val="af-ZA"/>
        </w:rPr>
        <w:t>-</w:t>
      </w:r>
      <w:r w:rsidRPr="00735FD8">
        <w:rPr>
          <w:rFonts w:ascii="GHEA Grapalat" w:hAnsi="GHEA Grapalat" w:cs="Sylfaen"/>
        </w:rPr>
        <w:t>Ի</w:t>
      </w:r>
      <w:r w:rsidRPr="00735FD8">
        <w:rPr>
          <w:rFonts w:ascii="GHEA Grapalat" w:hAnsi="GHEA Grapalat" w:cs="Sylfaen"/>
          <w:lang w:val="af-ZA"/>
        </w:rPr>
        <w:t xml:space="preserve"> </w:t>
      </w:r>
      <w:r w:rsidRPr="00735FD8">
        <w:rPr>
          <w:rFonts w:ascii="GHEA Grapalat" w:hAnsi="GHEA Grapalat" w:cs="Sylfaen"/>
        </w:rPr>
        <w:t>ԿԱՐԻՔՆԵՐԻ</w:t>
      </w:r>
      <w:r w:rsidRPr="00735FD8">
        <w:rPr>
          <w:rFonts w:ascii="GHEA Grapalat" w:hAnsi="GHEA Grapalat" w:cs="Times Armenian"/>
          <w:lang w:val="af-ZA"/>
        </w:rPr>
        <w:t xml:space="preserve"> </w:t>
      </w:r>
      <w:r w:rsidRPr="00735FD8">
        <w:rPr>
          <w:rFonts w:ascii="GHEA Grapalat" w:hAnsi="GHEA Grapalat" w:cs="Sylfaen"/>
        </w:rPr>
        <w:t>ՀԱՄԱՐ</w:t>
      </w:r>
      <w:r w:rsidRPr="00735FD8">
        <w:rPr>
          <w:rFonts w:ascii="GHEA Grapalat" w:hAnsi="GHEA Grapalat" w:cs="Times Armenian"/>
          <w:lang w:val="af-ZA"/>
        </w:rPr>
        <w:t xml:space="preserve">` </w:t>
      </w:r>
      <w:r w:rsidRPr="00735FD8">
        <w:rPr>
          <w:rFonts w:ascii="GHEA Grapalat" w:hAnsi="GHEA Grapalat" w:cs="Sylfaen"/>
          <w:lang w:val="af-ZA"/>
        </w:rPr>
        <w:t>«</w:t>
      </w:r>
      <w:r w:rsidR="005C16A1" w:rsidRPr="00735FD8">
        <w:rPr>
          <w:rFonts w:ascii="GHEA Grapalat" w:hAnsi="GHEA Grapalat" w:cs="Sylfaen"/>
          <w:lang w:val="hy-AM"/>
        </w:rPr>
        <w:t>ԱՆՎԱԴՈՂԵՐԻ</w:t>
      </w:r>
      <w:r w:rsidRPr="00735FD8">
        <w:rPr>
          <w:rFonts w:ascii="GHEA Grapalat" w:hAnsi="GHEA Grapalat" w:cs="Sylfaen"/>
          <w:lang w:val="af-ZA"/>
        </w:rPr>
        <w:t xml:space="preserve">» </w:t>
      </w:r>
      <w:r w:rsidRPr="00735FD8">
        <w:rPr>
          <w:rFonts w:ascii="GHEA Grapalat" w:hAnsi="GHEA Grapalat" w:cs="Sylfaen"/>
        </w:rPr>
        <w:t>ՁԵՌՔԲԵՐՄԱՆ</w:t>
      </w:r>
      <w:r w:rsidRPr="00735FD8">
        <w:rPr>
          <w:rFonts w:ascii="GHEA Grapalat" w:hAnsi="GHEA Grapalat" w:cs="Times Armenian"/>
          <w:lang w:val="af-ZA"/>
        </w:rPr>
        <w:t xml:space="preserve"> </w:t>
      </w:r>
      <w:r w:rsidRPr="00735FD8">
        <w:rPr>
          <w:rFonts w:ascii="GHEA Grapalat" w:hAnsi="GHEA Grapalat" w:cs="Sylfaen"/>
        </w:rPr>
        <w:t>ՆՊԱՏԱԿՈՎ</w:t>
      </w:r>
      <w:r w:rsidRPr="00735FD8">
        <w:rPr>
          <w:rFonts w:ascii="GHEA Grapalat" w:hAnsi="GHEA Grapalat" w:cs="Sylfaen"/>
          <w:lang w:val="af-ZA"/>
        </w:rPr>
        <w:t xml:space="preserve"> </w:t>
      </w:r>
      <w:r w:rsidRPr="00735FD8">
        <w:rPr>
          <w:rFonts w:ascii="GHEA Grapalat" w:hAnsi="GHEA Grapalat" w:cs="Times Armenian"/>
          <w:lang w:val="af-ZA"/>
        </w:rPr>
        <w:t xml:space="preserve"> </w:t>
      </w:r>
      <w:r w:rsidRPr="00735FD8">
        <w:rPr>
          <w:rFonts w:ascii="GHEA Grapalat" w:hAnsi="GHEA Grapalat" w:cs="Sylfaen"/>
        </w:rPr>
        <w:t>ՀԱՅՏԱՐԱՐՎԱԾ</w:t>
      </w:r>
      <w:r w:rsidRPr="00735FD8">
        <w:rPr>
          <w:rFonts w:ascii="GHEA Grapalat" w:hAnsi="GHEA Grapalat" w:cs="Times Armenian"/>
          <w:lang w:val="af-ZA"/>
        </w:rPr>
        <w:t xml:space="preserve"> </w:t>
      </w:r>
      <w:r w:rsidRPr="00735FD8">
        <w:rPr>
          <w:rFonts w:ascii="GHEA Grapalat" w:hAnsi="GHEA Grapalat" w:cs="Sylfaen"/>
        </w:rPr>
        <w:t>ԳՆԱՆՇՄԱՆ</w:t>
      </w:r>
      <w:r w:rsidRPr="00735FD8">
        <w:rPr>
          <w:rFonts w:ascii="GHEA Grapalat" w:hAnsi="GHEA Grapalat" w:cs="Sylfaen"/>
          <w:lang w:val="af-ZA"/>
        </w:rPr>
        <w:t xml:space="preserve"> </w:t>
      </w:r>
      <w:r w:rsidRPr="00735FD8">
        <w:rPr>
          <w:rFonts w:ascii="GHEA Grapalat" w:hAnsi="GHEA Grapalat" w:cs="Sylfaen"/>
        </w:rPr>
        <w:t>ՀԱՐՑՄԱՆ</w:t>
      </w:r>
    </w:p>
    <w:p w:rsidR="008923FA" w:rsidRPr="00735FD8" w:rsidRDefault="008923FA" w:rsidP="008923FA">
      <w:pPr>
        <w:pStyle w:val="aa"/>
        <w:ind w:right="-7"/>
        <w:jc w:val="center"/>
        <w:rPr>
          <w:rFonts w:ascii="GHEA Grapalat" w:hAnsi="GHEA Grapalat"/>
          <w:szCs w:val="22"/>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pStyle w:val="aa"/>
        <w:ind w:right="-7" w:firstLine="567"/>
        <w:jc w:val="center"/>
        <w:rPr>
          <w:rFonts w:ascii="GHEA Grapalat" w:hAnsi="GHEA Grapalat"/>
          <w:lang w:val="af-ZA"/>
        </w:rPr>
      </w:pPr>
    </w:p>
    <w:p w:rsidR="0044721E" w:rsidRPr="00735FD8" w:rsidRDefault="0044721E" w:rsidP="0044721E">
      <w:pPr>
        <w:ind w:firstLine="567"/>
        <w:jc w:val="both"/>
        <w:rPr>
          <w:rFonts w:ascii="GHEA Grapalat" w:hAnsi="GHEA Grapalat" w:cs="Sylfaen"/>
          <w:i/>
          <w:sz w:val="22"/>
          <w:szCs w:val="22"/>
          <w:lang w:val="af-ZA"/>
        </w:rPr>
      </w:pPr>
      <w:r w:rsidRPr="00735FD8">
        <w:rPr>
          <w:rFonts w:ascii="GHEA Grapalat" w:hAnsi="GHEA Grapalat" w:cs="Sylfaen"/>
          <w:i/>
          <w:sz w:val="22"/>
          <w:szCs w:val="22"/>
          <w:lang w:val="af-ZA"/>
        </w:rPr>
        <w:br w:type="page"/>
      </w:r>
      <w:r w:rsidRPr="00735FD8">
        <w:rPr>
          <w:rFonts w:ascii="GHEA Grapalat" w:hAnsi="GHEA Grapalat" w:cs="Sylfaen"/>
          <w:i/>
          <w:sz w:val="22"/>
          <w:szCs w:val="22"/>
        </w:rPr>
        <w:lastRenderedPageBreak/>
        <w:t>Հարգելի</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մասնակից</w:t>
      </w:r>
      <w:r w:rsidRPr="00735FD8">
        <w:rPr>
          <w:rFonts w:ascii="GHEA Grapalat" w:hAnsi="GHEA Grapalat" w:cs="Sylfaen"/>
          <w:i/>
          <w:sz w:val="22"/>
          <w:szCs w:val="22"/>
          <w:lang w:val="af-ZA"/>
        </w:rPr>
        <w:t xml:space="preserve"> </w:t>
      </w:r>
      <w:r w:rsidRPr="00735FD8">
        <w:rPr>
          <w:rFonts w:ascii="GHEA Grapalat" w:hAnsi="GHEA Grapalat" w:cs="Sylfaen"/>
          <w:i/>
          <w:sz w:val="22"/>
          <w:szCs w:val="22"/>
        </w:rPr>
        <w:t>նախքան</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հայտ</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կազմելը</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և</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ներկայացնելը</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խնդրում</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ենք</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մանրամասնորեն</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ուսումնասիրել</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սույն</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հրավերը</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քանի</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որ</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հրավերին</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չհամապատասխանող</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հայտերը</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ենթակա</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են</w:t>
      </w:r>
      <w:r w:rsidRPr="00735FD8">
        <w:rPr>
          <w:rFonts w:ascii="GHEA Grapalat" w:hAnsi="GHEA Grapalat" w:cs="Times Armenian"/>
          <w:i/>
          <w:sz w:val="22"/>
          <w:szCs w:val="22"/>
          <w:lang w:val="af-ZA"/>
        </w:rPr>
        <w:t xml:space="preserve"> </w:t>
      </w:r>
      <w:r w:rsidRPr="00735FD8">
        <w:rPr>
          <w:rFonts w:ascii="GHEA Grapalat" w:hAnsi="GHEA Grapalat" w:cs="Sylfaen"/>
          <w:i/>
          <w:sz w:val="22"/>
          <w:szCs w:val="22"/>
        </w:rPr>
        <w:t>մերժման</w:t>
      </w:r>
      <w:r w:rsidRPr="00735FD8">
        <w:rPr>
          <w:rFonts w:ascii="GHEA Grapalat" w:hAnsi="GHEA Grapalat" w:cs="Sylfaen"/>
          <w:i/>
          <w:sz w:val="22"/>
          <w:szCs w:val="22"/>
          <w:lang w:val="af-ZA"/>
        </w:rPr>
        <w:t xml:space="preserve">: </w:t>
      </w:r>
    </w:p>
    <w:p w:rsidR="0044721E" w:rsidRPr="00735FD8" w:rsidRDefault="0044721E" w:rsidP="0044721E">
      <w:pPr>
        <w:ind w:firstLine="567"/>
        <w:jc w:val="center"/>
        <w:rPr>
          <w:rFonts w:ascii="GHEA Grapalat" w:hAnsi="GHEA Grapalat"/>
          <w:b/>
          <w:sz w:val="20"/>
          <w:szCs w:val="22"/>
          <w:lang w:val="af-ZA"/>
        </w:rPr>
      </w:pPr>
    </w:p>
    <w:p w:rsidR="0044721E" w:rsidRPr="00735FD8" w:rsidRDefault="0044721E" w:rsidP="0044721E">
      <w:pPr>
        <w:ind w:firstLine="567"/>
        <w:jc w:val="center"/>
        <w:rPr>
          <w:rFonts w:ascii="GHEA Grapalat" w:hAnsi="GHEA Grapalat" w:cs="Sylfaen"/>
          <w:b/>
          <w:sz w:val="22"/>
          <w:szCs w:val="22"/>
          <w:lang w:val="af-ZA"/>
        </w:rPr>
      </w:pPr>
    </w:p>
    <w:p w:rsidR="0044721E" w:rsidRPr="00735FD8" w:rsidRDefault="0044721E" w:rsidP="0044721E">
      <w:pPr>
        <w:ind w:firstLine="567"/>
        <w:jc w:val="center"/>
        <w:rPr>
          <w:rFonts w:ascii="GHEA Grapalat" w:hAnsi="GHEA Grapalat"/>
          <w:b/>
          <w:sz w:val="20"/>
          <w:szCs w:val="20"/>
          <w:lang w:val="af-ZA"/>
        </w:rPr>
      </w:pPr>
      <w:r w:rsidRPr="00735FD8">
        <w:rPr>
          <w:rFonts w:ascii="GHEA Grapalat" w:hAnsi="GHEA Grapalat" w:cs="Sylfaen"/>
          <w:b/>
          <w:sz w:val="20"/>
          <w:szCs w:val="20"/>
        </w:rPr>
        <w:t>ԲՈՎԱՆԴԱԿՈւԹՅՈւՆ</w:t>
      </w:r>
    </w:p>
    <w:p w:rsidR="0044721E" w:rsidRPr="00735FD8" w:rsidRDefault="0044721E" w:rsidP="0044721E">
      <w:pPr>
        <w:ind w:firstLine="567"/>
        <w:jc w:val="center"/>
        <w:rPr>
          <w:rFonts w:ascii="GHEA Grapalat" w:hAnsi="GHEA Grapalat"/>
          <w:i/>
          <w:sz w:val="20"/>
          <w:lang w:val="af-ZA"/>
        </w:rPr>
      </w:pPr>
    </w:p>
    <w:p w:rsidR="00E779A0" w:rsidRPr="00735FD8" w:rsidRDefault="00E779A0" w:rsidP="00E779A0">
      <w:pPr>
        <w:ind w:firstLine="567"/>
        <w:jc w:val="center"/>
        <w:rPr>
          <w:rFonts w:ascii="GHEA Grapalat" w:hAnsi="GHEA Grapalat"/>
          <w:i/>
          <w:sz w:val="20"/>
          <w:lang w:val="af-ZA"/>
        </w:rPr>
      </w:pPr>
      <w:r w:rsidRPr="00735FD8">
        <w:rPr>
          <w:rFonts w:ascii="GHEA Grapalat" w:hAnsi="GHEA Grapalat" w:cs="Sylfaen"/>
          <w:sz w:val="20"/>
          <w:szCs w:val="20"/>
          <w:lang w:val="af-ZA"/>
        </w:rPr>
        <w:t>«</w:t>
      </w:r>
      <w:r w:rsidR="000C3128" w:rsidRPr="000C3128">
        <w:rPr>
          <w:rFonts w:ascii="GHEA Grapalat" w:hAnsi="GHEA Grapalat" w:cs="Times Armenian"/>
          <w:i/>
          <w:sz w:val="48"/>
          <w:szCs w:val="48"/>
          <w:vertAlign w:val="subscript"/>
          <w:lang w:val="hy-AM"/>
        </w:rPr>
        <w:t xml:space="preserve"> </w:t>
      </w:r>
      <w:r w:rsidR="000C3128">
        <w:rPr>
          <w:rFonts w:ascii="GHEA Grapalat" w:hAnsi="GHEA Grapalat" w:cs="Times Armenian"/>
          <w:i/>
          <w:sz w:val="48"/>
          <w:szCs w:val="48"/>
          <w:vertAlign w:val="subscript"/>
          <w:lang w:val="hy-AM"/>
        </w:rPr>
        <w:t>Մասիսի համայնքի կոմունալ տնտեսություն, բարեկարգում և կանաչապատում</w:t>
      </w:r>
      <w:r w:rsidR="000C3128" w:rsidRPr="00735FD8">
        <w:rPr>
          <w:rFonts w:ascii="GHEA Grapalat" w:hAnsi="GHEA Grapalat" w:cs="Sylfaen"/>
          <w:sz w:val="20"/>
          <w:szCs w:val="20"/>
          <w:lang w:val="af-ZA"/>
        </w:rPr>
        <w:t xml:space="preserve"> </w:t>
      </w:r>
      <w:r w:rsidRPr="00735FD8">
        <w:rPr>
          <w:rFonts w:ascii="GHEA Grapalat" w:hAnsi="GHEA Grapalat" w:cs="Sylfaen"/>
          <w:sz w:val="20"/>
          <w:szCs w:val="20"/>
          <w:lang w:val="af-ZA"/>
        </w:rPr>
        <w:t>»</w:t>
      </w:r>
      <w:r w:rsidRPr="00735FD8">
        <w:rPr>
          <w:rFonts w:ascii="GHEA Grapalat" w:hAnsi="GHEA Grapalat" w:cs="Sylfaen"/>
          <w:sz w:val="20"/>
          <w:szCs w:val="20"/>
          <w:lang w:val="hy-AM"/>
        </w:rPr>
        <w:t xml:space="preserve"> ՀՈԱԿ</w:t>
      </w:r>
      <w:r w:rsidRPr="00735FD8">
        <w:rPr>
          <w:rFonts w:ascii="GHEA Grapalat" w:hAnsi="GHEA Grapalat" w:cs="Sylfaen"/>
          <w:sz w:val="20"/>
          <w:szCs w:val="20"/>
          <w:lang w:val="af-ZA"/>
        </w:rPr>
        <w:t>-</w:t>
      </w:r>
      <w:r w:rsidRPr="00735FD8">
        <w:rPr>
          <w:rFonts w:ascii="GHEA Grapalat" w:hAnsi="GHEA Grapalat" w:cs="Sylfaen"/>
          <w:sz w:val="20"/>
          <w:szCs w:val="20"/>
        </w:rPr>
        <w:t>Ի</w:t>
      </w:r>
      <w:r w:rsidRPr="00735FD8">
        <w:rPr>
          <w:rFonts w:ascii="GHEA Grapalat" w:hAnsi="GHEA Grapalat" w:cs="Sylfaen"/>
          <w:sz w:val="20"/>
          <w:szCs w:val="20"/>
          <w:lang w:val="af-ZA"/>
        </w:rPr>
        <w:t xml:space="preserve"> </w:t>
      </w:r>
      <w:r w:rsidRPr="00735FD8">
        <w:rPr>
          <w:rFonts w:ascii="GHEA Grapalat" w:hAnsi="GHEA Grapalat" w:cs="Sylfaen"/>
          <w:sz w:val="20"/>
          <w:szCs w:val="20"/>
        </w:rPr>
        <w:t>ԿԱՐԻՔՆԵՐԻ</w:t>
      </w:r>
      <w:r w:rsidRPr="00735FD8">
        <w:rPr>
          <w:rFonts w:ascii="GHEA Grapalat" w:hAnsi="GHEA Grapalat" w:cs="Times Armenian"/>
          <w:sz w:val="20"/>
          <w:szCs w:val="20"/>
          <w:lang w:val="af-ZA"/>
        </w:rPr>
        <w:t xml:space="preserve"> </w:t>
      </w:r>
      <w:r w:rsidRPr="00735FD8">
        <w:rPr>
          <w:rFonts w:ascii="GHEA Grapalat" w:hAnsi="GHEA Grapalat" w:cs="Sylfaen"/>
          <w:sz w:val="20"/>
          <w:szCs w:val="20"/>
        </w:rPr>
        <w:t>ՀԱՄԱՐ</w:t>
      </w:r>
      <w:r w:rsidRPr="00735FD8">
        <w:rPr>
          <w:rFonts w:ascii="GHEA Grapalat" w:hAnsi="GHEA Grapalat" w:cs="Times Armenian"/>
          <w:sz w:val="20"/>
          <w:szCs w:val="20"/>
          <w:lang w:val="af-ZA"/>
        </w:rPr>
        <w:t xml:space="preserve">` </w:t>
      </w:r>
      <w:r w:rsidRPr="00735FD8">
        <w:rPr>
          <w:rFonts w:ascii="GHEA Grapalat" w:hAnsi="GHEA Grapalat" w:cs="Sylfaen"/>
          <w:sz w:val="20"/>
          <w:szCs w:val="20"/>
          <w:lang w:val="af-ZA"/>
        </w:rPr>
        <w:t>«</w:t>
      </w:r>
      <w:r w:rsidR="005C16A1" w:rsidRPr="00735FD8">
        <w:rPr>
          <w:rFonts w:ascii="GHEA Grapalat" w:hAnsi="GHEA Grapalat" w:cs="Sylfaen"/>
          <w:sz w:val="20"/>
          <w:szCs w:val="20"/>
          <w:lang w:val="hy-AM"/>
        </w:rPr>
        <w:t>ԱՆՎԱԴՈՂԵՐԻ</w:t>
      </w:r>
      <w:r w:rsidRPr="00735FD8">
        <w:rPr>
          <w:rFonts w:ascii="GHEA Grapalat" w:hAnsi="GHEA Grapalat" w:cs="Sylfaen"/>
          <w:sz w:val="20"/>
          <w:szCs w:val="20"/>
          <w:lang w:val="af-ZA"/>
        </w:rPr>
        <w:t xml:space="preserve">» </w:t>
      </w:r>
      <w:r w:rsidRPr="00735FD8">
        <w:rPr>
          <w:rFonts w:ascii="GHEA Grapalat" w:hAnsi="GHEA Grapalat" w:cs="Sylfaen"/>
          <w:sz w:val="20"/>
          <w:szCs w:val="20"/>
          <w:lang w:val="hy-AM"/>
        </w:rPr>
        <w:t xml:space="preserve"> </w:t>
      </w:r>
      <w:r w:rsidRPr="00735FD8">
        <w:rPr>
          <w:rFonts w:ascii="GHEA Grapalat" w:hAnsi="GHEA Grapalat" w:cs="Sylfaen"/>
          <w:sz w:val="20"/>
          <w:szCs w:val="20"/>
        </w:rPr>
        <w:t>ՁԵՌՔԲԵՐՄԱՆ</w:t>
      </w:r>
      <w:r w:rsidRPr="00735FD8">
        <w:rPr>
          <w:rFonts w:ascii="GHEA Grapalat" w:hAnsi="GHEA Grapalat" w:cs="Times Armenian"/>
          <w:sz w:val="20"/>
          <w:szCs w:val="20"/>
          <w:lang w:val="af-ZA"/>
        </w:rPr>
        <w:t xml:space="preserve"> </w:t>
      </w:r>
      <w:r w:rsidRPr="00735FD8">
        <w:rPr>
          <w:rFonts w:ascii="GHEA Grapalat" w:hAnsi="GHEA Grapalat" w:cs="Sylfaen"/>
          <w:sz w:val="20"/>
          <w:szCs w:val="20"/>
        </w:rPr>
        <w:t>ՆՊԱՏԱԿՈՎ</w:t>
      </w:r>
      <w:r w:rsidRPr="00735FD8">
        <w:rPr>
          <w:rFonts w:ascii="GHEA Grapalat" w:hAnsi="GHEA Grapalat" w:cs="Sylfaen"/>
          <w:sz w:val="20"/>
          <w:szCs w:val="20"/>
          <w:lang w:val="af-ZA"/>
        </w:rPr>
        <w:t xml:space="preserve"> </w:t>
      </w:r>
      <w:r w:rsidRPr="00735FD8">
        <w:rPr>
          <w:rFonts w:ascii="GHEA Grapalat" w:hAnsi="GHEA Grapalat" w:cs="Times Armenian"/>
          <w:sz w:val="20"/>
          <w:szCs w:val="20"/>
          <w:lang w:val="af-ZA"/>
        </w:rPr>
        <w:t xml:space="preserve"> </w:t>
      </w:r>
      <w:r w:rsidRPr="00735FD8">
        <w:rPr>
          <w:rFonts w:ascii="GHEA Grapalat" w:hAnsi="GHEA Grapalat" w:cs="Sylfaen"/>
          <w:sz w:val="20"/>
          <w:szCs w:val="20"/>
        </w:rPr>
        <w:t>ՀԱՅՏԱՐԱՐՎԱԾ</w:t>
      </w:r>
      <w:r w:rsidRPr="00735FD8">
        <w:rPr>
          <w:rFonts w:ascii="GHEA Grapalat" w:hAnsi="GHEA Grapalat" w:cs="Times Armenian"/>
          <w:sz w:val="20"/>
          <w:szCs w:val="20"/>
          <w:lang w:val="af-ZA"/>
        </w:rPr>
        <w:t xml:space="preserve"> </w:t>
      </w:r>
      <w:r w:rsidRPr="00735FD8">
        <w:rPr>
          <w:rFonts w:ascii="GHEA Grapalat" w:hAnsi="GHEA Grapalat" w:cs="Sylfaen"/>
          <w:sz w:val="20"/>
          <w:szCs w:val="20"/>
        </w:rPr>
        <w:t>ԳՆԱՆՇՄԱՆ</w:t>
      </w:r>
      <w:r w:rsidRPr="00735FD8">
        <w:rPr>
          <w:rFonts w:ascii="GHEA Grapalat" w:hAnsi="GHEA Grapalat" w:cs="Sylfaen"/>
          <w:sz w:val="20"/>
          <w:szCs w:val="20"/>
          <w:lang w:val="af-ZA"/>
        </w:rPr>
        <w:t xml:space="preserve"> </w:t>
      </w:r>
      <w:r w:rsidRPr="00735FD8">
        <w:rPr>
          <w:rFonts w:ascii="GHEA Grapalat" w:hAnsi="GHEA Grapalat" w:cs="Sylfaen"/>
          <w:sz w:val="20"/>
          <w:szCs w:val="20"/>
        </w:rPr>
        <w:t>ՀԱՐՑՄԱՆ</w:t>
      </w:r>
      <w:r w:rsidRPr="00735FD8">
        <w:rPr>
          <w:rFonts w:ascii="GHEA Grapalat" w:hAnsi="GHEA Grapalat"/>
          <w:b/>
          <w:sz w:val="20"/>
          <w:lang w:val="af-ZA"/>
        </w:rPr>
        <w:t xml:space="preserve"> </w:t>
      </w:r>
      <w:r w:rsidRPr="00735FD8">
        <w:rPr>
          <w:rFonts w:ascii="GHEA Grapalat" w:hAnsi="GHEA Grapalat"/>
          <w:sz w:val="20"/>
          <w:lang w:val="af-ZA"/>
        </w:rPr>
        <w:t>ՀՐԱՎԵՐԻ</w:t>
      </w:r>
    </w:p>
    <w:p w:rsidR="00E779A0" w:rsidRPr="00735FD8" w:rsidRDefault="00E779A0" w:rsidP="00E779A0">
      <w:pPr>
        <w:pStyle w:val="aa"/>
        <w:ind w:right="-7"/>
        <w:jc w:val="center"/>
        <w:rPr>
          <w:rFonts w:ascii="GHEA Grapalat" w:hAnsi="GHEA Grapalat"/>
          <w:sz w:val="20"/>
          <w:szCs w:val="20"/>
          <w:lang w:val="af-ZA"/>
        </w:rPr>
      </w:pPr>
    </w:p>
    <w:p w:rsidR="0044721E" w:rsidRPr="00735FD8" w:rsidRDefault="0044721E" w:rsidP="00AD42DB">
      <w:pPr>
        <w:rPr>
          <w:rFonts w:ascii="GHEA Grapalat" w:hAnsi="GHEA Grapalat" w:cs="Sylfaen"/>
          <w:b/>
          <w:sz w:val="20"/>
          <w:szCs w:val="22"/>
          <w:lang w:val="af-ZA"/>
        </w:rPr>
      </w:pPr>
    </w:p>
    <w:p w:rsidR="0044721E" w:rsidRPr="00735FD8" w:rsidRDefault="0044721E" w:rsidP="0044721E">
      <w:pPr>
        <w:ind w:firstLine="567"/>
        <w:jc w:val="center"/>
        <w:rPr>
          <w:rFonts w:ascii="GHEA Grapalat" w:hAnsi="GHEA Grapalat"/>
          <w:sz w:val="20"/>
          <w:lang w:val="af-ZA"/>
        </w:rPr>
      </w:pPr>
      <w:proofErr w:type="gramStart"/>
      <w:r w:rsidRPr="00735FD8">
        <w:rPr>
          <w:rFonts w:ascii="GHEA Grapalat" w:hAnsi="GHEA Grapalat" w:cs="Sylfaen"/>
          <w:b/>
          <w:sz w:val="20"/>
          <w:szCs w:val="22"/>
        </w:rPr>
        <w:t>ՄԱՍ</w:t>
      </w:r>
      <w:r w:rsidRPr="00735FD8">
        <w:rPr>
          <w:rFonts w:ascii="GHEA Grapalat" w:hAnsi="GHEA Grapalat" w:cs="Times Armenian"/>
          <w:b/>
          <w:sz w:val="20"/>
          <w:szCs w:val="22"/>
          <w:lang w:val="af-ZA"/>
        </w:rPr>
        <w:t xml:space="preserve">  I</w:t>
      </w:r>
      <w:proofErr w:type="gramEnd"/>
      <w:r w:rsidRPr="00735FD8">
        <w:rPr>
          <w:rFonts w:ascii="GHEA Grapalat" w:hAnsi="GHEA Grapalat" w:cs="Times Armenian"/>
          <w:b/>
          <w:sz w:val="20"/>
          <w:szCs w:val="22"/>
          <w:lang w:val="af-ZA"/>
        </w:rPr>
        <w:t>.</w:t>
      </w:r>
    </w:p>
    <w:p w:rsidR="0044721E" w:rsidRPr="00735FD8" w:rsidRDefault="0044721E" w:rsidP="0044721E">
      <w:pPr>
        <w:ind w:firstLine="567"/>
        <w:jc w:val="both"/>
        <w:rPr>
          <w:rFonts w:ascii="GHEA Grapalat" w:hAnsi="GHEA Grapalat"/>
          <w:sz w:val="20"/>
          <w:lang w:val="af-ZA"/>
        </w:rPr>
      </w:pP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 xml:space="preserve">1.  </w:t>
      </w:r>
      <w:r w:rsidRPr="00735FD8">
        <w:rPr>
          <w:rFonts w:ascii="GHEA Grapalat" w:hAnsi="GHEA Grapalat" w:cs="Sylfaen"/>
          <w:sz w:val="20"/>
        </w:rPr>
        <w:t>Գնման</w:t>
      </w:r>
      <w:r w:rsidRPr="00735FD8">
        <w:rPr>
          <w:rFonts w:ascii="GHEA Grapalat" w:hAnsi="GHEA Grapalat" w:cs="Times Armenian"/>
          <w:sz w:val="20"/>
          <w:lang w:val="af-ZA"/>
        </w:rPr>
        <w:t xml:space="preserve"> </w:t>
      </w:r>
      <w:r w:rsidRPr="00735FD8">
        <w:rPr>
          <w:rFonts w:ascii="GHEA Grapalat" w:hAnsi="GHEA Grapalat" w:cs="Sylfaen"/>
          <w:sz w:val="20"/>
        </w:rPr>
        <w:t>առարկայի</w:t>
      </w:r>
      <w:r w:rsidRPr="00735FD8">
        <w:rPr>
          <w:rFonts w:ascii="GHEA Grapalat" w:hAnsi="GHEA Grapalat"/>
          <w:sz w:val="20"/>
          <w:lang w:val="af-ZA"/>
        </w:rPr>
        <w:t xml:space="preserve"> </w:t>
      </w:r>
      <w:r w:rsidRPr="00735FD8">
        <w:rPr>
          <w:rFonts w:ascii="GHEA Grapalat" w:hAnsi="GHEA Grapalat" w:cs="Sylfaen"/>
          <w:sz w:val="20"/>
        </w:rPr>
        <w:t>բնութա</w:t>
      </w:r>
      <w:r w:rsidRPr="00735FD8">
        <w:rPr>
          <w:rFonts w:ascii="GHEA Grapalat" w:hAnsi="GHEA Grapalat" w:cs="Times Armenian"/>
          <w:sz w:val="20"/>
        </w:rPr>
        <w:t>գ</w:t>
      </w:r>
      <w:r w:rsidRPr="00735FD8">
        <w:rPr>
          <w:rFonts w:ascii="GHEA Grapalat" w:hAnsi="GHEA Grapalat" w:cs="Sylfaen"/>
          <w:sz w:val="20"/>
        </w:rPr>
        <w:t>իրը</w:t>
      </w:r>
      <w:r w:rsidRPr="00735FD8">
        <w:rPr>
          <w:rFonts w:ascii="GHEA Grapalat" w:hAnsi="GHEA Grapalat" w:cs="Times Armenian"/>
          <w:sz w:val="20"/>
          <w:lang w:val="af-ZA"/>
        </w:rPr>
        <w:tab/>
        <w:t xml:space="preserve"> </w:t>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 xml:space="preserve">2. </w:t>
      </w:r>
      <w:r w:rsidRPr="00735FD8">
        <w:rPr>
          <w:rFonts w:ascii="GHEA Grapalat" w:hAnsi="GHEA Grapalat" w:cs="Sylfaen"/>
          <w:sz w:val="20"/>
        </w:rPr>
        <w:t>Մասնակցի</w:t>
      </w:r>
      <w:r w:rsidRPr="00735FD8">
        <w:rPr>
          <w:rFonts w:ascii="GHEA Grapalat" w:hAnsi="GHEA Grapalat" w:cs="Times Armenian"/>
          <w:sz w:val="20"/>
          <w:lang w:val="af-ZA"/>
        </w:rPr>
        <w:t xml:space="preserve"> </w:t>
      </w:r>
      <w:r w:rsidRPr="00735FD8">
        <w:rPr>
          <w:rFonts w:ascii="GHEA Grapalat" w:hAnsi="GHEA Grapalat" w:cs="Sylfaen"/>
          <w:sz w:val="20"/>
        </w:rPr>
        <w:t>մասնակցության</w:t>
      </w:r>
      <w:r w:rsidRPr="00735FD8">
        <w:rPr>
          <w:rFonts w:ascii="GHEA Grapalat" w:hAnsi="GHEA Grapalat" w:cs="Times Armenian"/>
          <w:sz w:val="20"/>
          <w:lang w:val="af-ZA"/>
        </w:rPr>
        <w:t xml:space="preserve"> </w:t>
      </w:r>
      <w:r w:rsidRPr="00735FD8">
        <w:rPr>
          <w:rFonts w:ascii="GHEA Grapalat" w:hAnsi="GHEA Grapalat" w:cs="Sylfaen"/>
          <w:sz w:val="20"/>
        </w:rPr>
        <w:t>իրավունքի</w:t>
      </w:r>
      <w:r w:rsidRPr="00735FD8">
        <w:rPr>
          <w:rFonts w:ascii="GHEA Grapalat" w:hAnsi="GHEA Grapalat" w:cs="Times Armenian"/>
          <w:sz w:val="20"/>
          <w:lang w:val="af-ZA"/>
        </w:rPr>
        <w:t xml:space="preserve"> </w:t>
      </w:r>
      <w:r w:rsidRPr="00735FD8">
        <w:rPr>
          <w:rFonts w:ascii="GHEA Grapalat" w:hAnsi="GHEA Grapalat" w:cs="Sylfaen"/>
          <w:sz w:val="20"/>
        </w:rPr>
        <w:t>պահանջները</w:t>
      </w:r>
      <w:r w:rsidRPr="00735FD8">
        <w:rPr>
          <w:rFonts w:ascii="GHEA Grapalat" w:hAnsi="GHEA Grapalat" w:cs="Sylfaen"/>
          <w:sz w:val="20"/>
          <w:lang w:val="af-ZA"/>
        </w:rPr>
        <w:t xml:space="preserve"> </w:t>
      </w:r>
      <w:r w:rsidRPr="00735FD8">
        <w:rPr>
          <w:rFonts w:ascii="GHEA Grapalat" w:hAnsi="GHEA Grapalat" w:cs="Sylfaen"/>
          <w:sz w:val="20"/>
        </w:rPr>
        <w:t>և</w:t>
      </w:r>
      <w:r w:rsidRPr="00735FD8">
        <w:rPr>
          <w:rFonts w:ascii="GHEA Grapalat" w:hAnsi="GHEA Grapalat" w:cs="Sylfaen"/>
          <w:sz w:val="20"/>
          <w:lang w:val="af-ZA"/>
        </w:rPr>
        <w:t xml:space="preserve"> </w:t>
      </w:r>
      <w:r w:rsidRPr="00735FD8">
        <w:rPr>
          <w:rFonts w:ascii="GHEA Grapalat" w:hAnsi="GHEA Grapalat" w:cs="Sylfaen"/>
          <w:sz w:val="20"/>
        </w:rPr>
        <w:t>դրանց</w:t>
      </w:r>
      <w:r w:rsidRPr="00735FD8">
        <w:rPr>
          <w:rFonts w:ascii="GHEA Grapalat" w:hAnsi="GHEA Grapalat" w:cs="Sylfaen"/>
          <w:sz w:val="20"/>
          <w:lang w:val="af-ZA"/>
        </w:rPr>
        <w:t xml:space="preserve"> </w:t>
      </w:r>
      <w:r w:rsidRPr="00735FD8">
        <w:rPr>
          <w:rFonts w:ascii="GHEA Grapalat" w:hAnsi="GHEA Grapalat" w:cs="Sylfaen"/>
          <w:sz w:val="20"/>
        </w:rPr>
        <w:t>գնահատման</w:t>
      </w:r>
      <w:r w:rsidRPr="00735FD8">
        <w:rPr>
          <w:rFonts w:ascii="GHEA Grapalat" w:hAnsi="GHEA Grapalat" w:cs="Sylfaen"/>
          <w:sz w:val="20"/>
          <w:lang w:val="af-ZA"/>
        </w:rPr>
        <w:t xml:space="preserve"> </w:t>
      </w:r>
      <w:r w:rsidRPr="00735FD8">
        <w:rPr>
          <w:rFonts w:ascii="GHEA Grapalat" w:hAnsi="GHEA Grapalat" w:cs="Sylfaen"/>
          <w:sz w:val="20"/>
        </w:rPr>
        <w:t>կարգը</w:t>
      </w:r>
      <w:r w:rsidRPr="00735FD8">
        <w:rPr>
          <w:rFonts w:ascii="GHEA Grapalat" w:hAnsi="GHEA Grapalat" w:cs="Times Armenian"/>
          <w:sz w:val="20"/>
          <w:lang w:val="af-ZA"/>
        </w:rPr>
        <w:t xml:space="preserve">, ընտրված մասնակից ճանաչվելու դեպքում </w:t>
      </w:r>
      <w:r w:rsidRPr="00735FD8">
        <w:rPr>
          <w:rFonts w:ascii="GHEA Grapalat" w:hAnsi="GHEA Grapalat" w:cs="Sylfaen"/>
          <w:sz w:val="20"/>
        </w:rPr>
        <w:t>որակավորման</w:t>
      </w:r>
      <w:r w:rsidRPr="00735FD8">
        <w:rPr>
          <w:rFonts w:ascii="GHEA Grapalat" w:hAnsi="GHEA Grapalat" w:cs="Times Armenian"/>
          <w:sz w:val="20"/>
          <w:lang w:val="af-ZA"/>
        </w:rPr>
        <w:t xml:space="preserve"> ապահովում ներկայացնելու պայմանները </w:t>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 xml:space="preserve">3. </w:t>
      </w:r>
      <w:r w:rsidRPr="00735FD8">
        <w:rPr>
          <w:rFonts w:ascii="GHEA Grapalat" w:hAnsi="GHEA Grapalat" w:cs="Sylfaen"/>
          <w:sz w:val="20"/>
        </w:rPr>
        <w:t>Հրավերի</w:t>
      </w:r>
      <w:r w:rsidRPr="00735FD8">
        <w:rPr>
          <w:rFonts w:ascii="GHEA Grapalat" w:hAnsi="GHEA Grapalat" w:cs="Times Armenian"/>
          <w:sz w:val="20"/>
          <w:lang w:val="af-ZA"/>
        </w:rPr>
        <w:t xml:space="preserve"> </w:t>
      </w:r>
      <w:r w:rsidRPr="00735FD8">
        <w:rPr>
          <w:rFonts w:ascii="GHEA Grapalat" w:hAnsi="GHEA Grapalat" w:cs="Sylfaen"/>
          <w:sz w:val="20"/>
        </w:rPr>
        <w:t>պարզաբանումը</w:t>
      </w:r>
      <w:r w:rsidRPr="00735FD8">
        <w:rPr>
          <w:rFonts w:ascii="GHEA Grapalat" w:hAnsi="GHEA Grapalat" w:cs="Times Armenian"/>
          <w:sz w:val="20"/>
          <w:lang w:val="af-ZA"/>
        </w:rPr>
        <w:t xml:space="preserve"> </w:t>
      </w:r>
      <w:r w:rsidRPr="00735FD8">
        <w:rPr>
          <w:rFonts w:ascii="GHEA Grapalat" w:hAnsi="GHEA Grapalat" w:cs="Sylfaen"/>
          <w:sz w:val="20"/>
        </w:rPr>
        <w:t>և</w:t>
      </w:r>
      <w:r w:rsidRPr="00735FD8">
        <w:rPr>
          <w:rFonts w:ascii="GHEA Grapalat" w:hAnsi="GHEA Grapalat" w:cs="Times Armenian"/>
          <w:sz w:val="20"/>
          <w:lang w:val="af-ZA"/>
        </w:rPr>
        <w:t xml:space="preserve"> </w:t>
      </w:r>
      <w:r w:rsidRPr="00735FD8">
        <w:rPr>
          <w:rFonts w:ascii="GHEA Grapalat" w:hAnsi="GHEA Grapalat" w:cs="Sylfaen"/>
          <w:sz w:val="20"/>
        </w:rPr>
        <w:t>հրավերում</w:t>
      </w:r>
      <w:r w:rsidRPr="00735FD8">
        <w:rPr>
          <w:rFonts w:ascii="GHEA Grapalat" w:hAnsi="GHEA Grapalat" w:cs="Times Armenian"/>
          <w:sz w:val="20"/>
          <w:lang w:val="af-ZA"/>
        </w:rPr>
        <w:t xml:space="preserve"> </w:t>
      </w:r>
      <w:r w:rsidRPr="00735FD8">
        <w:rPr>
          <w:rFonts w:ascii="GHEA Grapalat" w:hAnsi="GHEA Grapalat" w:cs="Sylfaen"/>
          <w:sz w:val="20"/>
        </w:rPr>
        <w:t>փոփոխություն</w:t>
      </w:r>
      <w:r w:rsidRPr="00735FD8">
        <w:rPr>
          <w:rFonts w:ascii="GHEA Grapalat" w:hAnsi="GHEA Grapalat" w:cs="Times Armenian"/>
          <w:sz w:val="20"/>
          <w:lang w:val="af-ZA"/>
        </w:rPr>
        <w:t xml:space="preserve"> </w:t>
      </w:r>
      <w:r w:rsidRPr="00735FD8">
        <w:rPr>
          <w:rFonts w:ascii="GHEA Grapalat" w:hAnsi="GHEA Grapalat" w:cs="Sylfaen"/>
          <w:sz w:val="20"/>
        </w:rPr>
        <w:t>կատարելու</w:t>
      </w:r>
      <w:r w:rsidRPr="00735FD8">
        <w:rPr>
          <w:rFonts w:ascii="GHEA Grapalat" w:hAnsi="GHEA Grapalat" w:cs="Times Armenian"/>
          <w:sz w:val="20"/>
          <w:lang w:val="af-ZA"/>
        </w:rPr>
        <w:t xml:space="preserve"> </w:t>
      </w:r>
      <w:r w:rsidRPr="00735FD8">
        <w:rPr>
          <w:rFonts w:ascii="GHEA Grapalat" w:hAnsi="GHEA Grapalat" w:cs="Sylfaen"/>
          <w:sz w:val="20"/>
        </w:rPr>
        <w:t>կար</w:t>
      </w:r>
      <w:r w:rsidRPr="00735FD8">
        <w:rPr>
          <w:rFonts w:ascii="GHEA Grapalat" w:hAnsi="GHEA Grapalat" w:cs="Times Armenian"/>
          <w:sz w:val="20"/>
        </w:rPr>
        <w:t>գ</w:t>
      </w:r>
      <w:r w:rsidRPr="00735FD8">
        <w:rPr>
          <w:rFonts w:ascii="GHEA Grapalat" w:hAnsi="GHEA Grapalat" w:cs="Sylfaen"/>
          <w:sz w:val="20"/>
        </w:rPr>
        <w:t>ը</w:t>
      </w:r>
      <w:r w:rsidRPr="00735FD8">
        <w:rPr>
          <w:rFonts w:ascii="GHEA Grapalat" w:hAnsi="GHEA Grapalat" w:cs="Times Armenian"/>
          <w:sz w:val="20"/>
          <w:lang w:val="af-ZA"/>
        </w:rPr>
        <w:tab/>
      </w:r>
    </w:p>
    <w:p w:rsidR="0044721E" w:rsidRPr="00735FD8" w:rsidRDefault="0044721E" w:rsidP="0044721E">
      <w:pPr>
        <w:ind w:firstLine="1134"/>
        <w:jc w:val="both"/>
        <w:rPr>
          <w:rFonts w:ascii="GHEA Grapalat" w:hAnsi="GHEA Grapalat" w:cs="Sylfaen"/>
          <w:sz w:val="20"/>
          <w:lang w:val="af-ZA"/>
        </w:rPr>
      </w:pPr>
      <w:r w:rsidRPr="00735FD8">
        <w:rPr>
          <w:rFonts w:ascii="GHEA Grapalat" w:hAnsi="GHEA Grapalat"/>
          <w:sz w:val="20"/>
          <w:lang w:val="af-ZA"/>
        </w:rPr>
        <w:t xml:space="preserve">4. </w:t>
      </w:r>
      <w:r w:rsidRPr="00735FD8">
        <w:rPr>
          <w:rFonts w:ascii="GHEA Grapalat" w:hAnsi="GHEA Grapalat" w:cs="Sylfaen"/>
          <w:sz w:val="20"/>
        </w:rPr>
        <w:t>Հայտը</w:t>
      </w:r>
      <w:r w:rsidRPr="00735FD8">
        <w:rPr>
          <w:rFonts w:ascii="GHEA Grapalat" w:hAnsi="GHEA Grapalat" w:cs="Times Armenian"/>
          <w:sz w:val="20"/>
          <w:lang w:val="af-ZA"/>
        </w:rPr>
        <w:t xml:space="preserve"> </w:t>
      </w:r>
      <w:r w:rsidRPr="00735FD8">
        <w:rPr>
          <w:rFonts w:ascii="GHEA Grapalat" w:hAnsi="GHEA Grapalat" w:cs="Sylfaen"/>
          <w:sz w:val="20"/>
        </w:rPr>
        <w:t>ներկայացնելու</w:t>
      </w:r>
      <w:r w:rsidRPr="00735FD8">
        <w:rPr>
          <w:rFonts w:ascii="GHEA Grapalat" w:hAnsi="GHEA Grapalat" w:cs="Times Armenian"/>
          <w:sz w:val="20"/>
          <w:lang w:val="af-ZA"/>
        </w:rPr>
        <w:t xml:space="preserve"> </w:t>
      </w:r>
      <w:r w:rsidRPr="00735FD8">
        <w:rPr>
          <w:rFonts w:ascii="GHEA Grapalat" w:hAnsi="GHEA Grapalat" w:cs="Sylfaen"/>
          <w:sz w:val="20"/>
        </w:rPr>
        <w:t>կար</w:t>
      </w:r>
      <w:r w:rsidRPr="00735FD8">
        <w:rPr>
          <w:rFonts w:ascii="GHEA Grapalat" w:hAnsi="GHEA Grapalat" w:cs="Times Armenian"/>
          <w:sz w:val="20"/>
        </w:rPr>
        <w:t>գ</w:t>
      </w:r>
      <w:r w:rsidRPr="00735FD8">
        <w:rPr>
          <w:rFonts w:ascii="GHEA Grapalat" w:hAnsi="GHEA Grapalat" w:cs="Sylfaen"/>
          <w:sz w:val="20"/>
        </w:rPr>
        <w:t>ը</w:t>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5.</w:t>
      </w:r>
      <w:r w:rsidRPr="00735FD8">
        <w:rPr>
          <w:rFonts w:ascii="GHEA Grapalat" w:hAnsi="GHEA Grapalat"/>
          <w:sz w:val="20"/>
          <w:lang w:val="af-ZA"/>
        </w:rPr>
        <w:tab/>
      </w:r>
      <w:r w:rsidRPr="00735FD8">
        <w:rPr>
          <w:rFonts w:ascii="GHEA Grapalat" w:hAnsi="GHEA Grapalat" w:cs="Sylfaen"/>
          <w:sz w:val="20"/>
        </w:rPr>
        <w:t>Հայտի</w:t>
      </w:r>
      <w:r w:rsidRPr="00735FD8">
        <w:rPr>
          <w:rFonts w:ascii="GHEA Grapalat" w:hAnsi="GHEA Grapalat" w:cs="Times Armenian"/>
          <w:sz w:val="20"/>
          <w:lang w:val="af-ZA"/>
        </w:rPr>
        <w:t xml:space="preserve"> </w:t>
      </w:r>
      <w:r w:rsidRPr="00735FD8">
        <w:rPr>
          <w:rFonts w:ascii="GHEA Grapalat" w:hAnsi="GHEA Grapalat" w:cs="Times Armenian"/>
          <w:sz w:val="20"/>
        </w:rPr>
        <w:t>գ</w:t>
      </w:r>
      <w:r w:rsidRPr="00735FD8">
        <w:rPr>
          <w:rFonts w:ascii="GHEA Grapalat" w:hAnsi="GHEA Grapalat" w:cs="Sylfaen"/>
          <w:sz w:val="20"/>
        </w:rPr>
        <w:t>նային</w:t>
      </w:r>
      <w:r w:rsidRPr="00735FD8">
        <w:rPr>
          <w:rFonts w:ascii="GHEA Grapalat" w:hAnsi="GHEA Grapalat" w:cs="Times Armenian"/>
          <w:sz w:val="20"/>
          <w:lang w:val="af-ZA"/>
        </w:rPr>
        <w:t xml:space="preserve"> </w:t>
      </w:r>
      <w:r w:rsidRPr="00735FD8">
        <w:rPr>
          <w:rFonts w:ascii="GHEA Grapalat" w:hAnsi="GHEA Grapalat" w:cs="Sylfaen"/>
          <w:sz w:val="20"/>
        </w:rPr>
        <w:t>առաջարկը</w:t>
      </w:r>
      <w:r w:rsidRPr="00735FD8">
        <w:rPr>
          <w:rFonts w:ascii="GHEA Grapalat" w:hAnsi="GHEA Grapalat" w:cs="Times Armenian"/>
          <w:sz w:val="20"/>
          <w:lang w:val="af-ZA"/>
        </w:rPr>
        <w:tab/>
        <w:t xml:space="preserve"> </w:t>
      </w:r>
    </w:p>
    <w:p w:rsidR="0044721E" w:rsidRPr="00735FD8" w:rsidRDefault="0044721E" w:rsidP="00D205F7">
      <w:pPr>
        <w:ind w:firstLine="1134"/>
        <w:jc w:val="both"/>
        <w:rPr>
          <w:rFonts w:ascii="GHEA Grapalat" w:hAnsi="GHEA Grapalat"/>
          <w:sz w:val="20"/>
          <w:lang w:val="af-ZA"/>
        </w:rPr>
      </w:pPr>
      <w:r w:rsidRPr="00735FD8">
        <w:rPr>
          <w:rFonts w:ascii="GHEA Grapalat" w:hAnsi="GHEA Grapalat"/>
          <w:sz w:val="20"/>
          <w:lang w:val="af-ZA"/>
        </w:rPr>
        <w:t xml:space="preserve">6. </w:t>
      </w:r>
      <w:r w:rsidRPr="00735FD8">
        <w:rPr>
          <w:rFonts w:ascii="GHEA Grapalat" w:hAnsi="GHEA Grapalat" w:cs="Sylfaen"/>
          <w:sz w:val="20"/>
        </w:rPr>
        <w:t>Հայտի</w:t>
      </w:r>
      <w:r w:rsidRPr="00735FD8">
        <w:rPr>
          <w:rFonts w:ascii="GHEA Grapalat" w:hAnsi="GHEA Grapalat" w:cs="Times Armenian"/>
          <w:sz w:val="20"/>
          <w:lang w:val="af-ZA"/>
        </w:rPr>
        <w:t xml:space="preserve"> </w:t>
      </w:r>
      <w:r w:rsidRPr="00735FD8">
        <w:rPr>
          <w:rFonts w:ascii="GHEA Grapalat" w:hAnsi="GHEA Grapalat" w:cs="Times Armenian"/>
          <w:sz w:val="20"/>
        </w:rPr>
        <w:t>գ</w:t>
      </w:r>
      <w:r w:rsidRPr="00735FD8">
        <w:rPr>
          <w:rFonts w:ascii="GHEA Grapalat" w:hAnsi="GHEA Grapalat" w:cs="Sylfaen"/>
          <w:sz w:val="20"/>
        </w:rPr>
        <w:t>ործողության</w:t>
      </w:r>
      <w:r w:rsidRPr="00735FD8">
        <w:rPr>
          <w:rFonts w:ascii="GHEA Grapalat" w:hAnsi="GHEA Grapalat" w:cs="Times Armenian"/>
          <w:sz w:val="20"/>
          <w:lang w:val="af-ZA"/>
        </w:rPr>
        <w:t xml:space="preserve"> </w:t>
      </w:r>
      <w:r w:rsidRPr="00735FD8">
        <w:rPr>
          <w:rFonts w:ascii="GHEA Grapalat" w:hAnsi="GHEA Grapalat" w:cs="Sylfaen"/>
          <w:sz w:val="20"/>
        </w:rPr>
        <w:t>ժամկետը</w:t>
      </w:r>
      <w:r w:rsidRPr="00735FD8">
        <w:rPr>
          <w:rFonts w:ascii="GHEA Grapalat" w:hAnsi="GHEA Grapalat" w:cs="Times Armenian"/>
          <w:sz w:val="20"/>
          <w:lang w:val="af-ZA"/>
        </w:rPr>
        <w:t xml:space="preserve">, </w:t>
      </w:r>
      <w:r w:rsidRPr="00735FD8">
        <w:rPr>
          <w:rFonts w:ascii="GHEA Grapalat" w:hAnsi="GHEA Grapalat" w:cs="Sylfaen"/>
          <w:sz w:val="20"/>
        </w:rPr>
        <w:t>հայտերում</w:t>
      </w:r>
      <w:r w:rsidRPr="00735FD8">
        <w:rPr>
          <w:rFonts w:ascii="GHEA Grapalat" w:hAnsi="GHEA Grapalat" w:cs="Times Armenian"/>
          <w:sz w:val="20"/>
          <w:lang w:val="af-ZA"/>
        </w:rPr>
        <w:t xml:space="preserve"> </w:t>
      </w:r>
      <w:r w:rsidRPr="00735FD8">
        <w:rPr>
          <w:rFonts w:ascii="GHEA Grapalat" w:hAnsi="GHEA Grapalat" w:cs="Sylfaen"/>
          <w:sz w:val="20"/>
        </w:rPr>
        <w:t>փոփոխություն</w:t>
      </w:r>
      <w:r w:rsidRPr="00735FD8">
        <w:rPr>
          <w:rFonts w:ascii="GHEA Grapalat" w:hAnsi="GHEA Grapalat" w:cs="Times Armenian"/>
          <w:sz w:val="20"/>
          <w:lang w:val="af-ZA"/>
        </w:rPr>
        <w:t xml:space="preserve"> </w:t>
      </w:r>
      <w:r w:rsidRPr="00735FD8">
        <w:rPr>
          <w:rFonts w:ascii="GHEA Grapalat" w:hAnsi="GHEA Grapalat" w:cs="Sylfaen"/>
          <w:sz w:val="20"/>
        </w:rPr>
        <w:t>կատարելու</w:t>
      </w:r>
      <w:r w:rsidRPr="00735FD8">
        <w:rPr>
          <w:rFonts w:ascii="GHEA Grapalat" w:hAnsi="GHEA Grapalat" w:cs="Times Armenian"/>
          <w:sz w:val="20"/>
          <w:lang w:val="af-ZA"/>
        </w:rPr>
        <w:t xml:space="preserve"> </w:t>
      </w:r>
      <w:r w:rsidRPr="00735FD8">
        <w:rPr>
          <w:rFonts w:ascii="GHEA Grapalat" w:hAnsi="GHEA Grapalat" w:cs="Sylfaen"/>
          <w:sz w:val="20"/>
        </w:rPr>
        <w:t>և</w:t>
      </w:r>
      <w:r w:rsidRPr="00735FD8">
        <w:rPr>
          <w:rFonts w:ascii="GHEA Grapalat" w:hAnsi="GHEA Grapalat" w:cs="Times Armenian"/>
          <w:sz w:val="20"/>
          <w:lang w:val="af-ZA"/>
        </w:rPr>
        <w:t xml:space="preserve"> </w:t>
      </w:r>
      <w:r w:rsidRPr="00735FD8">
        <w:rPr>
          <w:rFonts w:ascii="GHEA Grapalat" w:hAnsi="GHEA Grapalat" w:cs="Sylfaen"/>
          <w:sz w:val="20"/>
        </w:rPr>
        <w:t>դրանք</w:t>
      </w:r>
      <w:r w:rsidRPr="00735FD8">
        <w:rPr>
          <w:rFonts w:ascii="GHEA Grapalat" w:hAnsi="GHEA Grapalat" w:cs="Times Armenian"/>
          <w:sz w:val="20"/>
          <w:lang w:val="af-ZA"/>
        </w:rPr>
        <w:t xml:space="preserve"> </w:t>
      </w:r>
      <w:r w:rsidRPr="00735FD8">
        <w:rPr>
          <w:rFonts w:ascii="GHEA Grapalat" w:hAnsi="GHEA Grapalat" w:cs="Sylfaen"/>
          <w:sz w:val="20"/>
        </w:rPr>
        <w:t>հետ</w:t>
      </w:r>
      <w:r w:rsidRPr="00735FD8">
        <w:rPr>
          <w:rFonts w:ascii="GHEA Grapalat" w:hAnsi="GHEA Grapalat" w:cs="Times Armenian"/>
          <w:sz w:val="20"/>
          <w:lang w:val="af-ZA"/>
        </w:rPr>
        <w:t xml:space="preserve"> </w:t>
      </w:r>
      <w:r w:rsidRPr="00735FD8">
        <w:rPr>
          <w:rFonts w:ascii="GHEA Grapalat" w:hAnsi="GHEA Grapalat" w:cs="Sylfaen"/>
          <w:sz w:val="20"/>
        </w:rPr>
        <w:t>վերցնելու</w:t>
      </w:r>
      <w:r w:rsidRPr="00735FD8">
        <w:rPr>
          <w:rFonts w:ascii="GHEA Grapalat" w:hAnsi="GHEA Grapalat" w:cs="Times Armenian"/>
          <w:sz w:val="20"/>
          <w:lang w:val="af-ZA"/>
        </w:rPr>
        <w:t xml:space="preserve"> </w:t>
      </w:r>
      <w:r w:rsidRPr="00735FD8">
        <w:rPr>
          <w:rFonts w:ascii="GHEA Grapalat" w:hAnsi="GHEA Grapalat" w:cs="Sylfaen"/>
          <w:sz w:val="20"/>
        </w:rPr>
        <w:t>կար</w:t>
      </w:r>
      <w:r w:rsidRPr="00735FD8">
        <w:rPr>
          <w:rFonts w:ascii="GHEA Grapalat" w:hAnsi="GHEA Grapalat" w:cs="Times Armenian"/>
          <w:sz w:val="20"/>
        </w:rPr>
        <w:t>գ</w:t>
      </w:r>
      <w:r w:rsidRPr="00735FD8">
        <w:rPr>
          <w:rFonts w:ascii="GHEA Grapalat" w:hAnsi="GHEA Grapalat" w:cs="Sylfaen"/>
          <w:sz w:val="20"/>
        </w:rPr>
        <w:t>ը</w:t>
      </w:r>
      <w:r w:rsidRPr="00735FD8">
        <w:rPr>
          <w:rFonts w:ascii="GHEA Grapalat" w:hAnsi="GHEA Grapalat" w:cs="Times Armenian"/>
          <w:sz w:val="20"/>
          <w:lang w:val="af-ZA"/>
        </w:rPr>
        <w:tab/>
        <w:t xml:space="preserve"> </w:t>
      </w:r>
    </w:p>
    <w:p w:rsidR="0044721E" w:rsidRPr="00735FD8" w:rsidRDefault="0044721E" w:rsidP="0044721E">
      <w:pPr>
        <w:ind w:firstLine="1134"/>
        <w:jc w:val="both"/>
        <w:rPr>
          <w:rFonts w:ascii="GHEA Grapalat" w:hAnsi="GHEA Grapalat" w:cs="Sylfaen"/>
          <w:sz w:val="20"/>
          <w:lang w:val="af-ZA"/>
        </w:rPr>
      </w:pPr>
      <w:r w:rsidRPr="00735FD8">
        <w:rPr>
          <w:rFonts w:ascii="GHEA Grapalat" w:hAnsi="GHEA Grapalat"/>
          <w:sz w:val="20"/>
          <w:lang w:val="af-ZA"/>
        </w:rPr>
        <w:t>8. Հ</w:t>
      </w:r>
      <w:r w:rsidRPr="00735FD8">
        <w:rPr>
          <w:rFonts w:ascii="GHEA Grapalat" w:hAnsi="GHEA Grapalat" w:cs="Sylfaen"/>
          <w:sz w:val="20"/>
        </w:rPr>
        <w:t>այտերի</w:t>
      </w:r>
      <w:r w:rsidRPr="00735FD8">
        <w:rPr>
          <w:rFonts w:ascii="GHEA Grapalat" w:hAnsi="GHEA Grapalat" w:cs="Sylfaen"/>
          <w:sz w:val="20"/>
          <w:lang w:val="af-ZA"/>
        </w:rPr>
        <w:t xml:space="preserve"> </w:t>
      </w:r>
      <w:r w:rsidRPr="00735FD8">
        <w:rPr>
          <w:rFonts w:ascii="GHEA Grapalat" w:hAnsi="GHEA Grapalat" w:cs="Sylfaen"/>
          <w:sz w:val="20"/>
        </w:rPr>
        <w:t>բացումը</w:t>
      </w:r>
      <w:r w:rsidRPr="00735FD8">
        <w:rPr>
          <w:rFonts w:ascii="GHEA Grapalat" w:hAnsi="GHEA Grapalat" w:cs="Sylfaen"/>
          <w:sz w:val="20"/>
          <w:lang w:val="af-ZA"/>
        </w:rPr>
        <w:t xml:space="preserve">, </w:t>
      </w:r>
      <w:r w:rsidRPr="00735FD8">
        <w:rPr>
          <w:rFonts w:ascii="GHEA Grapalat" w:hAnsi="GHEA Grapalat" w:cs="Sylfaen"/>
          <w:sz w:val="20"/>
        </w:rPr>
        <w:t>գնահատումը</w:t>
      </w:r>
      <w:r w:rsidRPr="00735FD8">
        <w:rPr>
          <w:rFonts w:ascii="GHEA Grapalat" w:hAnsi="GHEA Grapalat" w:cs="Sylfaen"/>
          <w:sz w:val="20"/>
          <w:lang w:val="af-ZA"/>
        </w:rPr>
        <w:t xml:space="preserve">  </w:t>
      </w:r>
      <w:r w:rsidRPr="00735FD8">
        <w:rPr>
          <w:rFonts w:ascii="GHEA Grapalat" w:hAnsi="GHEA Grapalat" w:cs="Sylfaen"/>
          <w:sz w:val="20"/>
        </w:rPr>
        <w:t>և</w:t>
      </w:r>
      <w:r w:rsidRPr="00735FD8">
        <w:rPr>
          <w:rFonts w:ascii="GHEA Grapalat" w:hAnsi="GHEA Grapalat" w:cs="Sylfaen"/>
          <w:sz w:val="20"/>
          <w:lang w:val="af-ZA"/>
        </w:rPr>
        <w:t xml:space="preserve"> </w:t>
      </w:r>
      <w:r w:rsidRPr="00735FD8">
        <w:rPr>
          <w:rFonts w:ascii="GHEA Grapalat" w:hAnsi="GHEA Grapalat" w:cs="Sylfaen"/>
          <w:sz w:val="20"/>
        </w:rPr>
        <w:t>արդյունքների</w:t>
      </w:r>
      <w:r w:rsidRPr="00735FD8">
        <w:rPr>
          <w:rFonts w:ascii="GHEA Grapalat" w:hAnsi="GHEA Grapalat" w:cs="Sylfaen"/>
          <w:sz w:val="20"/>
          <w:lang w:val="af-ZA"/>
        </w:rPr>
        <w:t xml:space="preserve"> </w:t>
      </w:r>
      <w:r w:rsidRPr="00735FD8">
        <w:rPr>
          <w:rFonts w:ascii="GHEA Grapalat" w:hAnsi="GHEA Grapalat" w:cs="Sylfaen"/>
          <w:sz w:val="20"/>
        </w:rPr>
        <w:t>ամփոփումը</w:t>
      </w:r>
      <w:r w:rsidRPr="00735FD8">
        <w:rPr>
          <w:rFonts w:ascii="GHEA Grapalat" w:hAnsi="GHEA Grapalat" w:cs="Sylfaen"/>
          <w:sz w:val="20"/>
          <w:lang w:val="af-ZA"/>
        </w:rPr>
        <w:tab/>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 xml:space="preserve">9. </w:t>
      </w:r>
      <w:r w:rsidRPr="00735FD8">
        <w:rPr>
          <w:rFonts w:ascii="GHEA Grapalat" w:hAnsi="GHEA Grapalat" w:cs="Sylfaen"/>
          <w:sz w:val="20"/>
        </w:rPr>
        <w:t>Պայմանա</w:t>
      </w:r>
      <w:r w:rsidRPr="00735FD8">
        <w:rPr>
          <w:rFonts w:ascii="GHEA Grapalat" w:hAnsi="GHEA Grapalat" w:cs="Times Armenian"/>
          <w:sz w:val="20"/>
        </w:rPr>
        <w:t>գ</w:t>
      </w:r>
      <w:r w:rsidRPr="00735FD8">
        <w:rPr>
          <w:rFonts w:ascii="GHEA Grapalat" w:hAnsi="GHEA Grapalat" w:cs="Sylfaen"/>
          <w:sz w:val="20"/>
        </w:rPr>
        <w:t>րի</w:t>
      </w:r>
      <w:r w:rsidRPr="00735FD8">
        <w:rPr>
          <w:rFonts w:ascii="GHEA Grapalat" w:hAnsi="GHEA Grapalat" w:cs="Times Armenian"/>
          <w:sz w:val="20"/>
          <w:lang w:val="af-ZA"/>
        </w:rPr>
        <w:t xml:space="preserve"> </w:t>
      </w:r>
      <w:r w:rsidRPr="00735FD8">
        <w:rPr>
          <w:rFonts w:ascii="GHEA Grapalat" w:hAnsi="GHEA Grapalat" w:cs="Sylfaen"/>
          <w:sz w:val="20"/>
        </w:rPr>
        <w:t>կնքումը</w:t>
      </w:r>
      <w:r w:rsidRPr="00735FD8">
        <w:rPr>
          <w:rFonts w:ascii="GHEA Grapalat" w:hAnsi="GHEA Grapalat" w:cs="Times Armenian"/>
          <w:sz w:val="20"/>
          <w:lang w:val="af-ZA"/>
        </w:rPr>
        <w:tab/>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 xml:space="preserve">10. Որակավորման և </w:t>
      </w:r>
      <w:r w:rsidRPr="00735FD8">
        <w:rPr>
          <w:rFonts w:ascii="GHEA Grapalat" w:hAnsi="GHEA Grapalat" w:cs="Sylfaen"/>
          <w:sz w:val="20"/>
        </w:rPr>
        <w:t>պայմանա</w:t>
      </w:r>
      <w:r w:rsidRPr="00735FD8">
        <w:rPr>
          <w:rFonts w:ascii="GHEA Grapalat" w:hAnsi="GHEA Grapalat" w:cs="Times Armenian"/>
          <w:sz w:val="20"/>
        </w:rPr>
        <w:t>գ</w:t>
      </w:r>
      <w:r w:rsidRPr="00735FD8">
        <w:rPr>
          <w:rFonts w:ascii="GHEA Grapalat" w:hAnsi="GHEA Grapalat" w:cs="Sylfaen"/>
          <w:sz w:val="20"/>
        </w:rPr>
        <w:t>րի</w:t>
      </w:r>
      <w:r w:rsidRPr="00735FD8">
        <w:rPr>
          <w:rFonts w:ascii="GHEA Grapalat" w:hAnsi="GHEA Grapalat" w:cs="Times Armenian"/>
          <w:sz w:val="20"/>
          <w:lang w:val="af-ZA"/>
        </w:rPr>
        <w:t xml:space="preserve"> </w:t>
      </w:r>
      <w:r w:rsidRPr="00735FD8">
        <w:rPr>
          <w:rFonts w:ascii="GHEA Grapalat" w:hAnsi="GHEA Grapalat" w:cs="Sylfaen"/>
          <w:sz w:val="20"/>
        </w:rPr>
        <w:t>ապահովումները</w:t>
      </w:r>
      <w:r w:rsidRPr="00735FD8">
        <w:rPr>
          <w:rFonts w:ascii="GHEA Grapalat" w:hAnsi="GHEA Grapalat" w:cs="Times Armenian"/>
          <w:sz w:val="20"/>
          <w:lang w:val="af-ZA"/>
        </w:rPr>
        <w:tab/>
        <w:t xml:space="preserve"> </w:t>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 xml:space="preserve">11. </w:t>
      </w:r>
      <w:r w:rsidRPr="00735FD8">
        <w:rPr>
          <w:rFonts w:ascii="GHEA Grapalat" w:hAnsi="GHEA Grapalat" w:cs="Sylfaen"/>
          <w:sz w:val="20"/>
        </w:rPr>
        <w:t>Ընթացակար</w:t>
      </w:r>
      <w:r w:rsidRPr="00735FD8">
        <w:rPr>
          <w:rFonts w:ascii="GHEA Grapalat" w:hAnsi="GHEA Grapalat" w:cs="Times Armenian"/>
          <w:sz w:val="20"/>
        </w:rPr>
        <w:t>գ</w:t>
      </w:r>
      <w:r w:rsidRPr="00735FD8">
        <w:rPr>
          <w:rFonts w:ascii="GHEA Grapalat" w:hAnsi="GHEA Grapalat" w:cs="Sylfaen"/>
          <w:sz w:val="20"/>
        </w:rPr>
        <w:t>ը</w:t>
      </w:r>
      <w:r w:rsidRPr="00735FD8">
        <w:rPr>
          <w:rFonts w:ascii="GHEA Grapalat" w:hAnsi="GHEA Grapalat" w:cs="Times Armenian"/>
          <w:sz w:val="20"/>
          <w:lang w:val="af-ZA"/>
        </w:rPr>
        <w:t xml:space="preserve"> </w:t>
      </w:r>
      <w:r w:rsidRPr="00735FD8">
        <w:rPr>
          <w:rFonts w:ascii="GHEA Grapalat" w:hAnsi="GHEA Grapalat" w:cs="Sylfaen"/>
          <w:sz w:val="20"/>
        </w:rPr>
        <w:t>չկայացած</w:t>
      </w:r>
      <w:r w:rsidRPr="00735FD8">
        <w:rPr>
          <w:rFonts w:ascii="GHEA Grapalat" w:hAnsi="GHEA Grapalat" w:cs="Times Armenian"/>
          <w:sz w:val="20"/>
          <w:lang w:val="af-ZA"/>
        </w:rPr>
        <w:t xml:space="preserve"> </w:t>
      </w:r>
      <w:r w:rsidRPr="00735FD8">
        <w:rPr>
          <w:rFonts w:ascii="GHEA Grapalat" w:hAnsi="GHEA Grapalat" w:cs="Sylfaen"/>
          <w:sz w:val="20"/>
        </w:rPr>
        <w:t>հայտարարելը</w:t>
      </w:r>
      <w:r w:rsidRPr="00735FD8">
        <w:rPr>
          <w:rFonts w:ascii="GHEA Grapalat" w:hAnsi="GHEA Grapalat" w:cs="Times Armenian"/>
          <w:sz w:val="20"/>
          <w:lang w:val="af-ZA"/>
        </w:rPr>
        <w:tab/>
        <w:t xml:space="preserve"> </w:t>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 xml:space="preserve">12. </w:t>
      </w:r>
      <w:r w:rsidRPr="00735FD8">
        <w:rPr>
          <w:rFonts w:ascii="GHEA Grapalat" w:hAnsi="GHEA Grapalat" w:cs="Sylfaen"/>
          <w:sz w:val="20"/>
        </w:rPr>
        <w:t>Գնման</w:t>
      </w:r>
      <w:r w:rsidRPr="00735FD8">
        <w:rPr>
          <w:rFonts w:ascii="GHEA Grapalat" w:hAnsi="GHEA Grapalat" w:cs="Times Armenian"/>
          <w:sz w:val="20"/>
          <w:lang w:val="af-ZA"/>
        </w:rPr>
        <w:t xml:space="preserve"> </w:t>
      </w:r>
      <w:r w:rsidRPr="00735FD8">
        <w:rPr>
          <w:rFonts w:ascii="GHEA Grapalat" w:hAnsi="GHEA Grapalat" w:cs="Times Armenian"/>
          <w:sz w:val="20"/>
        </w:rPr>
        <w:t>գ</w:t>
      </w:r>
      <w:r w:rsidRPr="00735FD8">
        <w:rPr>
          <w:rFonts w:ascii="GHEA Grapalat" w:hAnsi="GHEA Grapalat" w:cs="Sylfaen"/>
          <w:sz w:val="20"/>
        </w:rPr>
        <w:t>ործընթացի</w:t>
      </w:r>
      <w:r w:rsidRPr="00735FD8">
        <w:rPr>
          <w:rFonts w:ascii="GHEA Grapalat" w:hAnsi="GHEA Grapalat" w:cs="Times Armenian"/>
          <w:sz w:val="20"/>
          <w:lang w:val="af-ZA"/>
        </w:rPr>
        <w:t xml:space="preserve"> </w:t>
      </w:r>
      <w:r w:rsidRPr="00735FD8">
        <w:rPr>
          <w:rFonts w:ascii="GHEA Grapalat" w:hAnsi="GHEA Grapalat" w:cs="Sylfaen"/>
          <w:sz w:val="20"/>
        </w:rPr>
        <w:t>հետ</w:t>
      </w:r>
      <w:r w:rsidRPr="00735FD8">
        <w:rPr>
          <w:rFonts w:ascii="GHEA Grapalat" w:hAnsi="GHEA Grapalat" w:cs="Times Armenian"/>
          <w:sz w:val="20"/>
          <w:lang w:val="af-ZA"/>
        </w:rPr>
        <w:t xml:space="preserve"> </w:t>
      </w:r>
      <w:r w:rsidRPr="00735FD8">
        <w:rPr>
          <w:rFonts w:ascii="GHEA Grapalat" w:hAnsi="GHEA Grapalat" w:cs="Sylfaen"/>
          <w:sz w:val="20"/>
        </w:rPr>
        <w:t>կապված</w:t>
      </w:r>
      <w:r w:rsidRPr="00735FD8">
        <w:rPr>
          <w:rFonts w:ascii="GHEA Grapalat" w:hAnsi="GHEA Grapalat" w:cs="Times Armenian"/>
          <w:sz w:val="20"/>
          <w:lang w:val="af-ZA"/>
        </w:rPr>
        <w:t xml:space="preserve"> </w:t>
      </w:r>
      <w:r w:rsidRPr="00735FD8">
        <w:rPr>
          <w:rFonts w:ascii="GHEA Grapalat" w:hAnsi="GHEA Grapalat" w:cs="Times Armenian"/>
          <w:sz w:val="20"/>
        </w:rPr>
        <w:t>գ</w:t>
      </w:r>
      <w:r w:rsidRPr="00735FD8">
        <w:rPr>
          <w:rFonts w:ascii="GHEA Grapalat" w:hAnsi="GHEA Grapalat" w:cs="Sylfaen"/>
          <w:sz w:val="20"/>
        </w:rPr>
        <w:t>ործողությունները</w:t>
      </w:r>
      <w:r w:rsidRPr="00735FD8">
        <w:rPr>
          <w:rFonts w:ascii="GHEA Grapalat" w:hAnsi="GHEA Grapalat" w:cs="Times Armenian"/>
          <w:sz w:val="20"/>
          <w:lang w:val="af-ZA"/>
        </w:rPr>
        <w:t xml:space="preserve"> </w:t>
      </w:r>
      <w:r w:rsidRPr="00735FD8">
        <w:rPr>
          <w:rFonts w:ascii="GHEA Grapalat" w:hAnsi="GHEA Grapalat" w:cs="Sylfaen"/>
          <w:sz w:val="20"/>
        </w:rPr>
        <w:t>և</w:t>
      </w:r>
      <w:r w:rsidRPr="00735FD8">
        <w:rPr>
          <w:rFonts w:ascii="GHEA Grapalat" w:hAnsi="GHEA Grapalat" w:cs="Times Armenian"/>
          <w:sz w:val="20"/>
          <w:lang w:val="af-ZA"/>
        </w:rPr>
        <w:t xml:space="preserve"> (</w:t>
      </w:r>
      <w:r w:rsidRPr="00735FD8">
        <w:rPr>
          <w:rFonts w:ascii="GHEA Grapalat" w:hAnsi="GHEA Grapalat" w:cs="Sylfaen"/>
          <w:sz w:val="20"/>
        </w:rPr>
        <w:t>կամ</w:t>
      </w:r>
      <w:r w:rsidRPr="00735FD8">
        <w:rPr>
          <w:rFonts w:ascii="GHEA Grapalat" w:hAnsi="GHEA Grapalat" w:cs="Times Armenian"/>
          <w:sz w:val="20"/>
          <w:lang w:val="af-ZA"/>
        </w:rPr>
        <w:t xml:space="preserve">) </w:t>
      </w:r>
      <w:r w:rsidRPr="00735FD8">
        <w:rPr>
          <w:rFonts w:ascii="GHEA Grapalat" w:hAnsi="GHEA Grapalat" w:cs="Sylfaen"/>
          <w:sz w:val="20"/>
        </w:rPr>
        <w:t>ընդունված</w:t>
      </w:r>
      <w:r w:rsidRPr="00735FD8">
        <w:rPr>
          <w:rFonts w:ascii="GHEA Grapalat" w:hAnsi="GHEA Grapalat" w:cs="Times Armenian"/>
          <w:sz w:val="20"/>
          <w:lang w:val="af-ZA"/>
        </w:rPr>
        <w:t xml:space="preserve"> </w:t>
      </w:r>
      <w:r w:rsidRPr="00735FD8">
        <w:rPr>
          <w:rFonts w:ascii="GHEA Grapalat" w:hAnsi="GHEA Grapalat" w:cs="Sylfaen"/>
          <w:sz w:val="20"/>
        </w:rPr>
        <w:t>որոշումները</w:t>
      </w:r>
      <w:r w:rsidRPr="00735FD8">
        <w:rPr>
          <w:rFonts w:ascii="GHEA Grapalat" w:hAnsi="GHEA Grapalat" w:cs="Times Armenian"/>
          <w:sz w:val="20"/>
          <w:lang w:val="af-ZA"/>
        </w:rPr>
        <w:t xml:space="preserve"> </w:t>
      </w:r>
      <w:r w:rsidRPr="00735FD8">
        <w:rPr>
          <w:rFonts w:ascii="GHEA Grapalat" w:hAnsi="GHEA Grapalat" w:cs="Sylfaen"/>
          <w:sz w:val="20"/>
        </w:rPr>
        <w:t>բողոքարկելու</w:t>
      </w:r>
      <w:r w:rsidRPr="00735FD8">
        <w:rPr>
          <w:rFonts w:ascii="GHEA Grapalat" w:hAnsi="GHEA Grapalat" w:cs="Times Armenian"/>
          <w:sz w:val="20"/>
          <w:lang w:val="af-ZA"/>
        </w:rPr>
        <w:t xml:space="preserve"> </w:t>
      </w:r>
      <w:r w:rsidRPr="00735FD8">
        <w:rPr>
          <w:rFonts w:ascii="GHEA Grapalat" w:hAnsi="GHEA Grapalat" w:cs="Sylfaen"/>
          <w:sz w:val="20"/>
        </w:rPr>
        <w:t>մասնակցի</w:t>
      </w:r>
      <w:r w:rsidRPr="00735FD8">
        <w:rPr>
          <w:rFonts w:ascii="GHEA Grapalat" w:hAnsi="GHEA Grapalat" w:cs="Times Armenian"/>
          <w:sz w:val="20"/>
          <w:lang w:val="af-ZA"/>
        </w:rPr>
        <w:t xml:space="preserve"> </w:t>
      </w:r>
      <w:r w:rsidRPr="00735FD8">
        <w:rPr>
          <w:rFonts w:ascii="GHEA Grapalat" w:hAnsi="GHEA Grapalat" w:cs="Sylfaen"/>
          <w:sz w:val="20"/>
        </w:rPr>
        <w:t>իրավունքը</w:t>
      </w:r>
      <w:r w:rsidRPr="00735FD8">
        <w:rPr>
          <w:rFonts w:ascii="GHEA Grapalat" w:hAnsi="GHEA Grapalat" w:cs="Times Armenian"/>
          <w:sz w:val="20"/>
          <w:lang w:val="af-ZA"/>
        </w:rPr>
        <w:t xml:space="preserve"> </w:t>
      </w:r>
      <w:r w:rsidRPr="00735FD8">
        <w:rPr>
          <w:rFonts w:ascii="GHEA Grapalat" w:hAnsi="GHEA Grapalat" w:cs="Sylfaen"/>
          <w:sz w:val="20"/>
        </w:rPr>
        <w:t>և</w:t>
      </w:r>
      <w:r w:rsidRPr="00735FD8">
        <w:rPr>
          <w:rFonts w:ascii="GHEA Grapalat" w:hAnsi="GHEA Grapalat" w:cs="Times Armenian"/>
          <w:sz w:val="20"/>
          <w:lang w:val="af-ZA"/>
        </w:rPr>
        <w:t xml:space="preserve"> </w:t>
      </w:r>
      <w:r w:rsidRPr="00735FD8">
        <w:rPr>
          <w:rFonts w:ascii="GHEA Grapalat" w:hAnsi="GHEA Grapalat" w:cs="Sylfaen"/>
          <w:sz w:val="20"/>
        </w:rPr>
        <w:t>կար</w:t>
      </w:r>
      <w:r w:rsidRPr="00735FD8">
        <w:rPr>
          <w:rFonts w:ascii="GHEA Grapalat" w:hAnsi="GHEA Grapalat" w:cs="Times Armenian"/>
          <w:sz w:val="20"/>
        </w:rPr>
        <w:t>գ</w:t>
      </w:r>
      <w:r w:rsidRPr="00735FD8">
        <w:rPr>
          <w:rFonts w:ascii="GHEA Grapalat" w:hAnsi="GHEA Grapalat" w:cs="Sylfaen"/>
          <w:sz w:val="20"/>
        </w:rPr>
        <w:t>ը</w:t>
      </w:r>
      <w:r w:rsidRPr="00735FD8">
        <w:rPr>
          <w:rFonts w:ascii="GHEA Grapalat" w:hAnsi="GHEA Grapalat" w:cs="Times Armenian"/>
          <w:sz w:val="20"/>
          <w:lang w:val="af-ZA"/>
        </w:rPr>
        <w:tab/>
      </w:r>
    </w:p>
    <w:p w:rsidR="0044721E" w:rsidRPr="00735FD8" w:rsidRDefault="0044721E" w:rsidP="0044721E">
      <w:pPr>
        <w:ind w:firstLine="567"/>
        <w:jc w:val="both"/>
        <w:rPr>
          <w:rFonts w:ascii="GHEA Grapalat" w:hAnsi="GHEA Grapalat"/>
          <w:sz w:val="20"/>
          <w:lang w:val="af-ZA"/>
        </w:rPr>
      </w:pPr>
    </w:p>
    <w:p w:rsidR="0044721E" w:rsidRPr="00735FD8" w:rsidRDefault="0044721E" w:rsidP="0044721E">
      <w:pPr>
        <w:ind w:firstLine="567"/>
        <w:jc w:val="both"/>
        <w:rPr>
          <w:rFonts w:ascii="GHEA Grapalat" w:hAnsi="GHEA Grapalat"/>
          <w:sz w:val="20"/>
          <w:lang w:val="af-ZA"/>
        </w:rPr>
      </w:pPr>
    </w:p>
    <w:p w:rsidR="0044721E" w:rsidRPr="00735FD8" w:rsidRDefault="0044721E" w:rsidP="0044721E">
      <w:pPr>
        <w:ind w:firstLine="567"/>
        <w:jc w:val="center"/>
        <w:rPr>
          <w:rFonts w:ascii="GHEA Grapalat" w:hAnsi="GHEA Grapalat"/>
          <w:b/>
          <w:sz w:val="20"/>
          <w:lang w:val="af-ZA"/>
        </w:rPr>
      </w:pPr>
      <w:proofErr w:type="gramStart"/>
      <w:r w:rsidRPr="00735FD8">
        <w:rPr>
          <w:rFonts w:ascii="GHEA Grapalat" w:hAnsi="GHEA Grapalat" w:cs="Sylfaen"/>
          <w:b/>
          <w:sz w:val="20"/>
        </w:rPr>
        <w:t>ՄԱՍ</w:t>
      </w:r>
      <w:r w:rsidRPr="00735FD8">
        <w:rPr>
          <w:rFonts w:ascii="GHEA Grapalat" w:hAnsi="GHEA Grapalat" w:cs="Times Armenian"/>
          <w:b/>
          <w:sz w:val="20"/>
          <w:lang w:val="af-ZA"/>
        </w:rPr>
        <w:t xml:space="preserve">  II</w:t>
      </w:r>
      <w:proofErr w:type="gramEnd"/>
      <w:r w:rsidRPr="00735FD8">
        <w:rPr>
          <w:rFonts w:ascii="GHEA Grapalat" w:hAnsi="GHEA Grapalat" w:cs="Times Armenian"/>
          <w:b/>
          <w:sz w:val="20"/>
          <w:lang w:val="af-ZA"/>
        </w:rPr>
        <w:t xml:space="preserve">.  </w:t>
      </w:r>
      <w:r w:rsidR="00523449" w:rsidRPr="00735FD8">
        <w:rPr>
          <w:rFonts w:ascii="GHEA Grapalat" w:hAnsi="GHEA Grapalat" w:cs="Sylfaen"/>
          <w:b/>
          <w:sz w:val="20"/>
        </w:rPr>
        <w:t>ԳՆԱՆՇՄԱՆ</w:t>
      </w:r>
      <w:r w:rsidR="00523449" w:rsidRPr="00735FD8">
        <w:rPr>
          <w:rFonts w:ascii="GHEA Grapalat" w:hAnsi="GHEA Grapalat" w:cs="Sylfaen"/>
          <w:b/>
          <w:sz w:val="20"/>
          <w:lang w:val="af-ZA"/>
        </w:rPr>
        <w:t xml:space="preserve"> </w:t>
      </w:r>
      <w:proofErr w:type="gramStart"/>
      <w:r w:rsidR="00523449" w:rsidRPr="00735FD8">
        <w:rPr>
          <w:rFonts w:ascii="GHEA Grapalat" w:hAnsi="GHEA Grapalat" w:cs="Sylfaen"/>
          <w:b/>
          <w:sz w:val="20"/>
        </w:rPr>
        <w:t>ՀԱՐՑՄԱՆ</w:t>
      </w:r>
      <w:r w:rsidRPr="00735FD8">
        <w:rPr>
          <w:rFonts w:ascii="GHEA Grapalat" w:hAnsi="GHEA Grapalat" w:cs="Times Armenian"/>
          <w:b/>
          <w:sz w:val="20"/>
          <w:lang w:val="af-ZA"/>
        </w:rPr>
        <w:t xml:space="preserve">  </w:t>
      </w:r>
      <w:r w:rsidRPr="00735FD8">
        <w:rPr>
          <w:rFonts w:ascii="GHEA Grapalat" w:hAnsi="GHEA Grapalat" w:cs="Sylfaen"/>
          <w:b/>
          <w:sz w:val="20"/>
        </w:rPr>
        <w:t>ՀԱՅՏԸ</w:t>
      </w:r>
      <w:proofErr w:type="gramEnd"/>
      <w:r w:rsidRPr="00735FD8">
        <w:rPr>
          <w:rFonts w:ascii="GHEA Grapalat" w:hAnsi="GHEA Grapalat" w:cs="Times Armenian"/>
          <w:b/>
          <w:sz w:val="20"/>
          <w:lang w:val="af-ZA"/>
        </w:rPr>
        <w:t xml:space="preserve">  </w:t>
      </w:r>
      <w:r w:rsidRPr="00735FD8">
        <w:rPr>
          <w:rFonts w:ascii="GHEA Grapalat" w:hAnsi="GHEA Grapalat" w:cs="Sylfaen"/>
          <w:b/>
          <w:sz w:val="20"/>
        </w:rPr>
        <w:t>ՊԱՏՐԱՍՏԵԼՈՒ</w:t>
      </w:r>
      <w:r w:rsidRPr="00735FD8">
        <w:rPr>
          <w:rFonts w:ascii="GHEA Grapalat" w:hAnsi="GHEA Grapalat" w:cs="Times Armenian"/>
          <w:b/>
          <w:sz w:val="20"/>
          <w:lang w:val="af-ZA"/>
        </w:rPr>
        <w:t xml:space="preserve">  </w:t>
      </w:r>
      <w:r w:rsidRPr="00735FD8">
        <w:rPr>
          <w:rFonts w:ascii="GHEA Grapalat" w:hAnsi="GHEA Grapalat" w:cs="Sylfaen"/>
          <w:b/>
          <w:sz w:val="20"/>
        </w:rPr>
        <w:t>ՀՐԱՀԱՆԳ</w:t>
      </w:r>
    </w:p>
    <w:p w:rsidR="0044721E" w:rsidRPr="00735FD8" w:rsidRDefault="0044721E" w:rsidP="0044721E">
      <w:pPr>
        <w:ind w:firstLine="567"/>
        <w:jc w:val="both"/>
        <w:rPr>
          <w:rFonts w:ascii="GHEA Grapalat" w:hAnsi="GHEA Grapalat"/>
          <w:sz w:val="20"/>
          <w:lang w:val="af-ZA"/>
        </w:rPr>
      </w:pP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1.</w:t>
      </w:r>
      <w:r w:rsidRPr="00735FD8">
        <w:rPr>
          <w:rFonts w:ascii="GHEA Grapalat" w:hAnsi="GHEA Grapalat"/>
          <w:sz w:val="20"/>
          <w:lang w:val="af-ZA"/>
        </w:rPr>
        <w:tab/>
      </w:r>
      <w:proofErr w:type="gramStart"/>
      <w:r w:rsidRPr="00735FD8">
        <w:rPr>
          <w:rFonts w:ascii="GHEA Grapalat" w:hAnsi="GHEA Grapalat" w:cs="Sylfaen"/>
          <w:sz w:val="20"/>
        </w:rPr>
        <w:t>Ընդհանուր</w:t>
      </w:r>
      <w:r w:rsidRPr="00735FD8">
        <w:rPr>
          <w:rFonts w:ascii="GHEA Grapalat" w:hAnsi="GHEA Grapalat" w:cs="Times Armenian"/>
          <w:sz w:val="20"/>
          <w:lang w:val="af-ZA"/>
        </w:rPr>
        <w:t xml:space="preserve">  </w:t>
      </w:r>
      <w:r w:rsidRPr="00735FD8">
        <w:rPr>
          <w:rFonts w:ascii="GHEA Grapalat" w:hAnsi="GHEA Grapalat" w:cs="Sylfaen"/>
          <w:sz w:val="20"/>
        </w:rPr>
        <w:t>դրույթներ</w:t>
      </w:r>
      <w:proofErr w:type="gramEnd"/>
      <w:r w:rsidRPr="00735FD8">
        <w:rPr>
          <w:rFonts w:ascii="GHEA Grapalat" w:hAnsi="GHEA Grapalat" w:cs="Times Armenian"/>
          <w:sz w:val="20"/>
          <w:lang w:val="af-ZA"/>
        </w:rPr>
        <w:tab/>
      </w:r>
    </w:p>
    <w:p w:rsidR="0044721E" w:rsidRPr="00735FD8" w:rsidRDefault="0044721E" w:rsidP="0044721E">
      <w:pPr>
        <w:ind w:firstLine="1134"/>
        <w:jc w:val="both"/>
        <w:rPr>
          <w:rFonts w:ascii="GHEA Grapalat" w:hAnsi="GHEA Grapalat"/>
          <w:sz w:val="20"/>
          <w:lang w:val="af-ZA"/>
        </w:rPr>
      </w:pPr>
      <w:r w:rsidRPr="00735FD8">
        <w:rPr>
          <w:rFonts w:ascii="GHEA Grapalat" w:hAnsi="GHEA Grapalat"/>
          <w:sz w:val="20"/>
          <w:lang w:val="af-ZA"/>
        </w:rPr>
        <w:t>2.</w:t>
      </w:r>
      <w:r w:rsidRPr="00735FD8">
        <w:rPr>
          <w:rFonts w:ascii="GHEA Grapalat" w:hAnsi="GHEA Grapalat"/>
          <w:sz w:val="20"/>
          <w:lang w:val="af-ZA"/>
        </w:rPr>
        <w:tab/>
      </w:r>
      <w:r w:rsidRPr="00735FD8">
        <w:rPr>
          <w:rFonts w:ascii="GHEA Grapalat" w:hAnsi="GHEA Grapalat" w:cs="Sylfaen"/>
          <w:sz w:val="20"/>
        </w:rPr>
        <w:t>Ընթացակար</w:t>
      </w:r>
      <w:r w:rsidRPr="00735FD8">
        <w:rPr>
          <w:rFonts w:ascii="GHEA Grapalat" w:hAnsi="GHEA Grapalat" w:cs="Times Armenian"/>
          <w:sz w:val="20"/>
        </w:rPr>
        <w:t>գ</w:t>
      </w:r>
      <w:r w:rsidRPr="00735FD8">
        <w:rPr>
          <w:rFonts w:ascii="GHEA Grapalat" w:hAnsi="GHEA Grapalat" w:cs="Sylfaen"/>
          <w:sz w:val="20"/>
        </w:rPr>
        <w:t>ի</w:t>
      </w:r>
      <w:r w:rsidRPr="00735FD8">
        <w:rPr>
          <w:rFonts w:ascii="GHEA Grapalat" w:hAnsi="GHEA Grapalat" w:cs="Times Armenian"/>
          <w:sz w:val="20"/>
          <w:lang w:val="af-ZA"/>
        </w:rPr>
        <w:t xml:space="preserve"> </w:t>
      </w:r>
      <w:r w:rsidRPr="00735FD8">
        <w:rPr>
          <w:rFonts w:ascii="GHEA Grapalat" w:hAnsi="GHEA Grapalat" w:cs="Sylfaen"/>
          <w:sz w:val="20"/>
        </w:rPr>
        <w:t>հայտը</w:t>
      </w:r>
      <w:r w:rsidRPr="00735FD8">
        <w:rPr>
          <w:rFonts w:ascii="GHEA Grapalat" w:hAnsi="GHEA Grapalat" w:cs="Times Armenian"/>
          <w:sz w:val="20"/>
          <w:lang w:val="af-ZA"/>
        </w:rPr>
        <w:tab/>
      </w:r>
    </w:p>
    <w:p w:rsidR="0044721E" w:rsidRPr="00735FD8" w:rsidRDefault="0044721E" w:rsidP="0044721E">
      <w:pPr>
        <w:ind w:firstLine="1134"/>
        <w:jc w:val="both"/>
        <w:rPr>
          <w:rFonts w:ascii="GHEA Grapalat" w:hAnsi="GHEA Grapalat" w:cs="Times Armenian"/>
          <w:sz w:val="20"/>
          <w:lang w:val="af-ZA"/>
        </w:rPr>
      </w:pPr>
      <w:r w:rsidRPr="00735FD8">
        <w:rPr>
          <w:rFonts w:ascii="GHEA Grapalat" w:hAnsi="GHEA Grapalat"/>
          <w:sz w:val="20"/>
          <w:lang w:val="af-ZA"/>
        </w:rPr>
        <w:t>3.</w:t>
      </w:r>
      <w:r w:rsidRPr="00735FD8">
        <w:rPr>
          <w:rFonts w:ascii="GHEA Grapalat" w:hAnsi="GHEA Grapalat"/>
          <w:sz w:val="20"/>
          <w:lang w:val="af-ZA"/>
        </w:rPr>
        <w:tab/>
      </w:r>
      <w:r w:rsidRPr="00735FD8">
        <w:rPr>
          <w:rFonts w:ascii="GHEA Grapalat" w:hAnsi="GHEA Grapalat" w:cs="Sylfaen"/>
          <w:sz w:val="20"/>
        </w:rPr>
        <w:t>Հավելվածներ</w:t>
      </w:r>
      <w:r w:rsidRPr="00735FD8">
        <w:rPr>
          <w:rFonts w:ascii="GHEA Grapalat" w:hAnsi="GHEA Grapalat" w:cs="Times Armenian"/>
          <w:sz w:val="20"/>
          <w:lang w:val="af-ZA"/>
        </w:rPr>
        <w:t xml:space="preserve"> 1-6</w:t>
      </w:r>
      <w:r w:rsidRPr="00735FD8">
        <w:rPr>
          <w:rFonts w:ascii="GHEA Grapalat" w:hAnsi="GHEA Grapalat" w:cs="Times Armenian"/>
          <w:sz w:val="20"/>
          <w:lang w:val="af-ZA"/>
        </w:rPr>
        <w:tab/>
      </w:r>
    </w:p>
    <w:p w:rsidR="0044721E" w:rsidRPr="00735FD8" w:rsidRDefault="0044721E" w:rsidP="0044721E">
      <w:pPr>
        <w:ind w:firstLine="1134"/>
        <w:jc w:val="both"/>
        <w:rPr>
          <w:rFonts w:ascii="GHEA Grapalat" w:hAnsi="GHEA Grapalat" w:cs="Times Armenian"/>
          <w:sz w:val="20"/>
          <w:lang w:val="af-ZA"/>
        </w:rPr>
      </w:pPr>
    </w:p>
    <w:p w:rsidR="0044721E" w:rsidRPr="00735FD8" w:rsidRDefault="0044721E" w:rsidP="0044721E">
      <w:pPr>
        <w:ind w:firstLine="1134"/>
        <w:jc w:val="both"/>
        <w:rPr>
          <w:rFonts w:ascii="GHEA Grapalat" w:hAnsi="GHEA Grapalat" w:cs="Times Armenian"/>
          <w:sz w:val="20"/>
          <w:lang w:val="af-ZA"/>
        </w:rPr>
      </w:pPr>
    </w:p>
    <w:p w:rsidR="0044721E" w:rsidRPr="00735FD8" w:rsidRDefault="0044721E" w:rsidP="0044721E">
      <w:pPr>
        <w:ind w:firstLine="1134"/>
        <w:jc w:val="both"/>
        <w:rPr>
          <w:rFonts w:ascii="GHEA Grapalat" w:hAnsi="GHEA Grapalat" w:cs="Times Armenian"/>
          <w:sz w:val="20"/>
          <w:lang w:val="af-ZA"/>
        </w:rPr>
      </w:pPr>
    </w:p>
    <w:p w:rsidR="0044721E" w:rsidRPr="00735FD8" w:rsidRDefault="0044721E" w:rsidP="0044721E">
      <w:pPr>
        <w:ind w:firstLine="1134"/>
        <w:jc w:val="both"/>
        <w:rPr>
          <w:rFonts w:ascii="GHEA Grapalat" w:hAnsi="GHEA Grapalat" w:cs="Times Armenian"/>
          <w:sz w:val="20"/>
          <w:lang w:val="af-ZA"/>
        </w:rPr>
      </w:pPr>
    </w:p>
    <w:p w:rsidR="0044721E" w:rsidRPr="00735FD8" w:rsidRDefault="0044721E" w:rsidP="0044721E">
      <w:pPr>
        <w:ind w:firstLine="1134"/>
        <w:jc w:val="both"/>
        <w:rPr>
          <w:rFonts w:ascii="GHEA Grapalat" w:hAnsi="GHEA Grapalat" w:cs="Times Armenian"/>
          <w:sz w:val="20"/>
          <w:lang w:val="af-ZA"/>
        </w:rPr>
      </w:pPr>
    </w:p>
    <w:p w:rsidR="0044721E" w:rsidRPr="00735FD8" w:rsidRDefault="0044721E" w:rsidP="0044721E">
      <w:pPr>
        <w:ind w:firstLine="1134"/>
        <w:jc w:val="both"/>
        <w:rPr>
          <w:rFonts w:ascii="GHEA Grapalat" w:hAnsi="GHEA Grapalat" w:cs="Times Armenian"/>
          <w:sz w:val="20"/>
          <w:lang w:val="af-ZA"/>
        </w:rPr>
      </w:pPr>
    </w:p>
    <w:p w:rsidR="0044721E" w:rsidRPr="00735FD8" w:rsidRDefault="0044721E" w:rsidP="0044721E">
      <w:pPr>
        <w:ind w:firstLine="1134"/>
        <w:jc w:val="both"/>
        <w:rPr>
          <w:rFonts w:ascii="GHEA Grapalat" w:hAnsi="GHEA Grapalat" w:cs="Times Armenian"/>
          <w:sz w:val="20"/>
          <w:lang w:val="af-ZA"/>
        </w:rPr>
      </w:pPr>
      <w:r w:rsidRPr="00735FD8">
        <w:rPr>
          <w:rFonts w:ascii="GHEA Grapalat" w:hAnsi="GHEA Grapalat" w:cs="Times Armenian"/>
          <w:sz w:val="20"/>
          <w:lang w:val="af-ZA"/>
        </w:rPr>
        <w:t xml:space="preserve"> </w:t>
      </w:r>
      <w:r w:rsidRPr="00735FD8">
        <w:rPr>
          <w:rFonts w:ascii="GHEA Grapalat" w:hAnsi="GHEA Grapalat" w:cs="Times Armenian"/>
          <w:sz w:val="20"/>
          <w:lang w:val="af-ZA"/>
        </w:rPr>
        <w:br w:type="page"/>
      </w:r>
      <w:r w:rsidRPr="00735FD8">
        <w:rPr>
          <w:rFonts w:ascii="GHEA Grapalat" w:hAnsi="GHEA Grapalat" w:cs="Times Armenian"/>
          <w:sz w:val="20"/>
          <w:lang w:val="af-ZA"/>
        </w:rPr>
        <w:lastRenderedPageBreak/>
        <w:tab/>
      </w:r>
    </w:p>
    <w:p w:rsidR="0044721E" w:rsidRPr="00735FD8" w:rsidRDefault="0044721E" w:rsidP="0044721E">
      <w:pPr>
        <w:jc w:val="both"/>
        <w:rPr>
          <w:rFonts w:ascii="GHEA Grapalat" w:hAnsi="GHEA Grapalat"/>
          <w:sz w:val="20"/>
          <w:lang w:val="af-ZA"/>
        </w:rPr>
      </w:pPr>
      <w:r w:rsidRPr="00735FD8">
        <w:rPr>
          <w:rFonts w:ascii="GHEA Grapalat" w:hAnsi="GHEA Grapalat"/>
          <w:sz w:val="20"/>
          <w:lang w:val="af-ZA"/>
        </w:rPr>
        <w:t xml:space="preserve">          </w:t>
      </w:r>
      <w:r w:rsidRPr="00735FD8">
        <w:rPr>
          <w:rFonts w:ascii="GHEA Grapalat" w:hAnsi="GHEA Grapalat" w:cs="Sylfaen"/>
          <w:sz w:val="20"/>
        </w:rPr>
        <w:t>Սույն</w:t>
      </w:r>
      <w:r w:rsidRPr="00735FD8">
        <w:rPr>
          <w:rFonts w:ascii="GHEA Grapalat" w:hAnsi="GHEA Grapalat" w:cs="Times Armenian"/>
          <w:sz w:val="20"/>
          <w:lang w:val="af-ZA"/>
        </w:rPr>
        <w:t xml:space="preserve"> </w:t>
      </w:r>
      <w:r w:rsidRPr="00735FD8">
        <w:rPr>
          <w:rFonts w:ascii="GHEA Grapalat" w:hAnsi="GHEA Grapalat" w:cs="Sylfaen"/>
          <w:sz w:val="20"/>
        </w:rPr>
        <w:t>հրավերը</w:t>
      </w:r>
      <w:r w:rsidRPr="00735FD8">
        <w:rPr>
          <w:rFonts w:ascii="GHEA Grapalat" w:hAnsi="GHEA Grapalat" w:cs="Times Armenian"/>
          <w:sz w:val="20"/>
          <w:lang w:val="af-ZA"/>
        </w:rPr>
        <w:t xml:space="preserve"> </w:t>
      </w:r>
      <w:r w:rsidRPr="00735FD8">
        <w:rPr>
          <w:rFonts w:ascii="GHEA Grapalat" w:hAnsi="GHEA Grapalat" w:cs="Sylfaen"/>
          <w:sz w:val="20"/>
        </w:rPr>
        <w:t>տրամադրվում</w:t>
      </w:r>
      <w:r w:rsidRPr="00735FD8">
        <w:rPr>
          <w:rFonts w:ascii="GHEA Grapalat" w:hAnsi="GHEA Grapalat" w:cs="Times Armenian"/>
          <w:sz w:val="20"/>
          <w:lang w:val="af-ZA"/>
        </w:rPr>
        <w:t xml:space="preserve"> </w:t>
      </w:r>
      <w:r w:rsidRPr="00735FD8">
        <w:rPr>
          <w:rFonts w:ascii="GHEA Grapalat" w:hAnsi="GHEA Grapalat" w:cs="Sylfaen"/>
          <w:sz w:val="20"/>
        </w:rPr>
        <w:t>է</w:t>
      </w:r>
      <w:r w:rsidRPr="00735FD8">
        <w:rPr>
          <w:rFonts w:ascii="GHEA Grapalat" w:hAnsi="GHEA Grapalat" w:cs="Times Armenian"/>
          <w:sz w:val="20"/>
          <w:lang w:val="af-ZA"/>
        </w:rPr>
        <w:t xml:space="preserve"> </w:t>
      </w:r>
      <w:r w:rsidRPr="00735FD8">
        <w:rPr>
          <w:rFonts w:ascii="GHEA Grapalat" w:hAnsi="GHEA Grapalat" w:cs="Sylfaen"/>
          <w:sz w:val="20"/>
        </w:rPr>
        <w:t>ի</w:t>
      </w:r>
      <w:r w:rsidRPr="00735FD8">
        <w:rPr>
          <w:rFonts w:ascii="GHEA Grapalat" w:hAnsi="GHEA Grapalat" w:cs="Times Armenian"/>
          <w:sz w:val="20"/>
          <w:lang w:val="af-ZA"/>
        </w:rPr>
        <w:t xml:space="preserve"> </w:t>
      </w:r>
      <w:r w:rsidRPr="00735FD8">
        <w:rPr>
          <w:rFonts w:ascii="GHEA Grapalat" w:hAnsi="GHEA Grapalat" w:cs="Sylfaen"/>
          <w:sz w:val="20"/>
        </w:rPr>
        <w:t>լրումն</w:t>
      </w:r>
      <w:r w:rsidRPr="00735FD8">
        <w:rPr>
          <w:rFonts w:ascii="GHEA Grapalat" w:hAnsi="GHEA Grapalat"/>
          <w:sz w:val="20"/>
          <w:lang w:val="af-ZA"/>
        </w:rPr>
        <w:t xml:space="preserve"> </w:t>
      </w:r>
      <w:r w:rsidR="00997F82">
        <w:rPr>
          <w:rFonts w:ascii="GHEA Grapalat" w:hAnsi="GHEA Grapalat" w:cs="Times Armenian"/>
          <w:sz w:val="20"/>
          <w:lang w:val="af-ZA"/>
        </w:rPr>
        <w:t>ՄԿՏ-ԳՀԱՊՁԲ-23/4</w:t>
      </w:r>
      <w:r w:rsidRPr="00735FD8">
        <w:rPr>
          <w:rFonts w:ascii="GHEA Grapalat" w:hAnsi="GHEA Grapalat" w:cs="Times Armenian"/>
          <w:sz w:val="20"/>
          <w:lang w:val="af-ZA"/>
        </w:rPr>
        <w:t xml:space="preserve"> </w:t>
      </w:r>
      <w:r w:rsidRPr="00735FD8">
        <w:rPr>
          <w:rFonts w:ascii="GHEA Grapalat" w:hAnsi="GHEA Grapalat" w:cs="Sylfaen"/>
          <w:sz w:val="20"/>
        </w:rPr>
        <w:t>ծածկա</w:t>
      </w:r>
      <w:r w:rsidRPr="00735FD8">
        <w:rPr>
          <w:rFonts w:ascii="GHEA Grapalat" w:hAnsi="GHEA Grapalat" w:cs="Times Armenian"/>
          <w:sz w:val="20"/>
        </w:rPr>
        <w:t>գ</w:t>
      </w:r>
      <w:r w:rsidRPr="00735FD8">
        <w:rPr>
          <w:rFonts w:ascii="GHEA Grapalat" w:hAnsi="GHEA Grapalat" w:cs="Sylfaen"/>
          <w:sz w:val="20"/>
        </w:rPr>
        <w:t>րով</w:t>
      </w:r>
      <w:r w:rsidRPr="00735FD8">
        <w:rPr>
          <w:rFonts w:ascii="GHEA Grapalat" w:hAnsi="GHEA Grapalat"/>
          <w:sz w:val="20"/>
          <w:lang w:val="af-ZA"/>
        </w:rPr>
        <w:t xml:space="preserve"> </w:t>
      </w:r>
      <w:r w:rsidRPr="00735FD8">
        <w:rPr>
          <w:rFonts w:ascii="GHEA Grapalat" w:hAnsi="GHEA Grapalat" w:cs="Sylfaen"/>
          <w:sz w:val="20"/>
        </w:rPr>
        <w:t>անցկացվող</w:t>
      </w:r>
      <w:r w:rsidRPr="00735FD8">
        <w:rPr>
          <w:rFonts w:ascii="GHEA Grapalat" w:hAnsi="GHEA Grapalat" w:cs="Times Armenian"/>
          <w:sz w:val="20"/>
          <w:lang w:val="af-ZA"/>
        </w:rPr>
        <w:t xml:space="preserve"> </w:t>
      </w:r>
      <w:r w:rsidR="009462EA" w:rsidRPr="00735FD8">
        <w:rPr>
          <w:rFonts w:ascii="GHEA Grapalat" w:hAnsi="GHEA Grapalat" w:cs="Sylfaen"/>
          <w:sz w:val="20"/>
        </w:rPr>
        <w:t>գնանշման</w:t>
      </w:r>
      <w:r w:rsidR="009462EA" w:rsidRPr="00735FD8">
        <w:rPr>
          <w:rFonts w:ascii="GHEA Grapalat" w:hAnsi="GHEA Grapalat" w:cs="Sylfaen"/>
          <w:sz w:val="20"/>
          <w:lang w:val="af-ZA"/>
        </w:rPr>
        <w:t xml:space="preserve"> </w:t>
      </w:r>
      <w:r w:rsidR="009462EA" w:rsidRPr="00735FD8">
        <w:rPr>
          <w:rFonts w:ascii="GHEA Grapalat" w:hAnsi="GHEA Grapalat" w:cs="Sylfaen"/>
          <w:sz w:val="20"/>
        </w:rPr>
        <w:t>հարցման</w:t>
      </w:r>
      <w:r w:rsidRPr="00735FD8">
        <w:rPr>
          <w:rFonts w:ascii="GHEA Grapalat" w:hAnsi="GHEA Grapalat" w:cs="Times Armenian"/>
          <w:sz w:val="20"/>
          <w:lang w:val="af-ZA"/>
        </w:rPr>
        <w:t xml:space="preserve"> (</w:t>
      </w:r>
      <w:r w:rsidRPr="00735FD8">
        <w:rPr>
          <w:rFonts w:ascii="GHEA Grapalat" w:hAnsi="GHEA Grapalat" w:cs="Sylfaen"/>
          <w:sz w:val="20"/>
        </w:rPr>
        <w:t>այսուհետև</w:t>
      </w:r>
      <w:r w:rsidRPr="00735FD8">
        <w:rPr>
          <w:rFonts w:ascii="GHEA Grapalat" w:hAnsi="GHEA Grapalat" w:cs="Times Armenian"/>
          <w:sz w:val="20"/>
          <w:lang w:val="af-ZA"/>
        </w:rPr>
        <w:t xml:space="preserve">` </w:t>
      </w:r>
      <w:r w:rsidRPr="00735FD8">
        <w:rPr>
          <w:rFonts w:ascii="GHEA Grapalat" w:hAnsi="GHEA Grapalat" w:cs="Sylfaen"/>
          <w:sz w:val="20"/>
        </w:rPr>
        <w:t>ընթացակար</w:t>
      </w:r>
      <w:r w:rsidRPr="00735FD8">
        <w:rPr>
          <w:rFonts w:ascii="GHEA Grapalat" w:hAnsi="GHEA Grapalat" w:cs="Times Armenian"/>
          <w:sz w:val="20"/>
        </w:rPr>
        <w:t>գ</w:t>
      </w:r>
      <w:r w:rsidRPr="00735FD8">
        <w:rPr>
          <w:rFonts w:ascii="GHEA Grapalat" w:hAnsi="GHEA Grapalat" w:cs="Times Armenian"/>
          <w:sz w:val="20"/>
          <w:lang w:val="af-ZA"/>
        </w:rPr>
        <w:t xml:space="preserve">) </w:t>
      </w:r>
      <w:r w:rsidRPr="00735FD8">
        <w:rPr>
          <w:rFonts w:ascii="GHEA Grapalat" w:hAnsi="GHEA Grapalat" w:cs="Sylfaen"/>
          <w:sz w:val="20"/>
        </w:rPr>
        <w:t>հայտարարության</w:t>
      </w:r>
      <w:r w:rsidRPr="00735FD8">
        <w:rPr>
          <w:rFonts w:ascii="GHEA Grapalat" w:hAnsi="GHEA Grapalat" w:cs="Times Armenian"/>
          <w:sz w:val="20"/>
          <w:lang w:val="af-ZA"/>
        </w:rPr>
        <w:t>։</w:t>
      </w:r>
    </w:p>
    <w:p w:rsidR="0044721E" w:rsidRPr="00735FD8" w:rsidRDefault="0044721E" w:rsidP="0044721E">
      <w:pPr>
        <w:ind w:firstLine="567"/>
        <w:jc w:val="both"/>
        <w:rPr>
          <w:rFonts w:ascii="GHEA Grapalat" w:hAnsi="GHEA Grapalat"/>
          <w:sz w:val="20"/>
          <w:lang w:val="af-ZA"/>
        </w:rPr>
      </w:pPr>
      <w:r w:rsidRPr="00735FD8">
        <w:rPr>
          <w:rFonts w:ascii="GHEA Grapalat" w:hAnsi="GHEA Grapalat" w:cs="Sylfaen"/>
          <w:sz w:val="20"/>
        </w:rPr>
        <w:t>Սույն</w:t>
      </w:r>
      <w:r w:rsidRPr="00735FD8">
        <w:rPr>
          <w:rFonts w:ascii="GHEA Grapalat" w:hAnsi="GHEA Grapalat" w:cs="Times Armenian"/>
          <w:sz w:val="20"/>
          <w:lang w:val="af-ZA"/>
        </w:rPr>
        <w:t xml:space="preserve"> </w:t>
      </w:r>
      <w:r w:rsidRPr="00735FD8">
        <w:rPr>
          <w:rFonts w:ascii="GHEA Grapalat" w:hAnsi="GHEA Grapalat" w:cs="Sylfaen"/>
          <w:sz w:val="20"/>
        </w:rPr>
        <w:t>հրավերը</w:t>
      </w:r>
      <w:r w:rsidRPr="00735FD8">
        <w:rPr>
          <w:rFonts w:ascii="GHEA Grapalat" w:hAnsi="GHEA Grapalat" w:cs="Times Armenian"/>
          <w:sz w:val="20"/>
          <w:lang w:val="af-ZA"/>
        </w:rPr>
        <w:t xml:space="preserve"> </w:t>
      </w:r>
      <w:r w:rsidRPr="00735FD8">
        <w:rPr>
          <w:rFonts w:ascii="GHEA Grapalat" w:hAnsi="GHEA Grapalat" w:cs="Sylfaen"/>
          <w:sz w:val="20"/>
        </w:rPr>
        <w:t>կազմվել</w:t>
      </w:r>
      <w:r w:rsidRPr="00735FD8">
        <w:rPr>
          <w:rFonts w:ascii="GHEA Grapalat" w:hAnsi="GHEA Grapalat" w:cs="Times Armenian"/>
          <w:sz w:val="20"/>
          <w:lang w:val="af-ZA"/>
        </w:rPr>
        <w:t xml:space="preserve"> </w:t>
      </w:r>
      <w:r w:rsidRPr="00735FD8">
        <w:rPr>
          <w:rFonts w:ascii="GHEA Grapalat" w:hAnsi="GHEA Grapalat" w:cs="Sylfaen"/>
          <w:sz w:val="20"/>
        </w:rPr>
        <w:t>է</w:t>
      </w:r>
      <w:r w:rsidRPr="00735FD8">
        <w:rPr>
          <w:rFonts w:ascii="GHEA Grapalat" w:hAnsi="GHEA Grapalat" w:cs="Times Armenian"/>
          <w:sz w:val="20"/>
          <w:lang w:val="af-ZA"/>
        </w:rPr>
        <w:t xml:space="preserve"> </w:t>
      </w:r>
      <w:r w:rsidRPr="00735FD8">
        <w:rPr>
          <w:rFonts w:ascii="GHEA Grapalat" w:hAnsi="GHEA Grapalat" w:cs="Times Armenian"/>
          <w:sz w:val="20"/>
        </w:rPr>
        <w:t>գ</w:t>
      </w:r>
      <w:r w:rsidRPr="00735FD8">
        <w:rPr>
          <w:rFonts w:ascii="GHEA Grapalat" w:hAnsi="GHEA Grapalat" w:cs="Sylfaen"/>
          <w:sz w:val="20"/>
        </w:rPr>
        <w:t>նումների</w:t>
      </w:r>
      <w:r w:rsidRPr="00735FD8">
        <w:rPr>
          <w:rFonts w:ascii="GHEA Grapalat" w:hAnsi="GHEA Grapalat" w:cs="Times Armenian"/>
          <w:sz w:val="20"/>
          <w:lang w:val="af-ZA"/>
        </w:rPr>
        <w:t xml:space="preserve"> </w:t>
      </w:r>
      <w:r w:rsidRPr="00735FD8">
        <w:rPr>
          <w:rFonts w:ascii="GHEA Grapalat" w:hAnsi="GHEA Grapalat" w:cs="Sylfaen"/>
          <w:sz w:val="20"/>
        </w:rPr>
        <w:t>մասին</w:t>
      </w:r>
      <w:r w:rsidRPr="00735FD8">
        <w:rPr>
          <w:rFonts w:ascii="GHEA Grapalat" w:hAnsi="GHEA Grapalat" w:cs="Sylfaen"/>
          <w:sz w:val="20"/>
          <w:lang w:val="af-ZA"/>
        </w:rPr>
        <w:t xml:space="preserve"> </w:t>
      </w:r>
      <w:r w:rsidRPr="00735FD8">
        <w:rPr>
          <w:rFonts w:ascii="GHEA Grapalat" w:hAnsi="GHEA Grapalat" w:cs="Sylfaen"/>
          <w:sz w:val="20"/>
        </w:rPr>
        <w:t>ՀՀ</w:t>
      </w:r>
      <w:r w:rsidRPr="00735FD8">
        <w:rPr>
          <w:rFonts w:ascii="GHEA Grapalat" w:hAnsi="GHEA Grapalat" w:cs="Times Armenian"/>
          <w:sz w:val="20"/>
          <w:lang w:val="af-ZA"/>
        </w:rPr>
        <w:t xml:space="preserve"> </w:t>
      </w:r>
      <w:r w:rsidRPr="00735FD8">
        <w:rPr>
          <w:rFonts w:ascii="GHEA Grapalat" w:hAnsi="GHEA Grapalat" w:cs="Sylfaen"/>
          <w:sz w:val="20"/>
        </w:rPr>
        <w:t>օրենսդրության</w:t>
      </w:r>
      <w:r w:rsidRPr="00735FD8">
        <w:rPr>
          <w:rFonts w:ascii="GHEA Grapalat" w:hAnsi="GHEA Grapalat" w:cs="Times Armenian"/>
          <w:sz w:val="20"/>
          <w:lang w:val="af-ZA"/>
        </w:rPr>
        <w:t xml:space="preserve">, </w:t>
      </w:r>
      <w:r w:rsidRPr="00735FD8">
        <w:rPr>
          <w:rFonts w:ascii="GHEA Grapalat" w:hAnsi="GHEA Grapalat" w:cs="Sylfaen"/>
          <w:sz w:val="20"/>
        </w:rPr>
        <w:t>այդ</w:t>
      </w:r>
      <w:r w:rsidRPr="00735FD8">
        <w:rPr>
          <w:rFonts w:ascii="GHEA Grapalat" w:hAnsi="GHEA Grapalat" w:cs="Times Armenian"/>
          <w:sz w:val="20"/>
          <w:lang w:val="af-ZA"/>
        </w:rPr>
        <w:t xml:space="preserve"> </w:t>
      </w:r>
      <w:r w:rsidRPr="00735FD8">
        <w:rPr>
          <w:rFonts w:ascii="GHEA Grapalat" w:hAnsi="GHEA Grapalat" w:cs="Sylfaen"/>
          <w:sz w:val="20"/>
        </w:rPr>
        <w:t>թվում</w:t>
      </w:r>
      <w:r w:rsidRPr="00735FD8">
        <w:rPr>
          <w:rFonts w:ascii="GHEA Grapalat" w:hAnsi="GHEA Grapalat" w:cs="Times Armenian"/>
          <w:sz w:val="20"/>
          <w:lang w:val="af-ZA"/>
        </w:rPr>
        <w:t>`</w:t>
      </w:r>
      <w:r w:rsidRPr="00735FD8">
        <w:rPr>
          <w:rFonts w:ascii="GHEA Grapalat" w:hAnsi="GHEA Grapalat"/>
          <w:sz w:val="20"/>
          <w:lang w:val="af-ZA"/>
        </w:rPr>
        <w:t xml:space="preserve"> «</w:t>
      </w:r>
      <w:r w:rsidRPr="00735FD8">
        <w:rPr>
          <w:rFonts w:ascii="GHEA Grapalat" w:hAnsi="GHEA Grapalat" w:cs="Sylfaen"/>
          <w:sz w:val="20"/>
        </w:rPr>
        <w:t>Գնումների</w:t>
      </w:r>
      <w:r w:rsidRPr="00735FD8">
        <w:rPr>
          <w:rFonts w:ascii="GHEA Grapalat" w:hAnsi="GHEA Grapalat" w:cs="Times Armenian"/>
          <w:sz w:val="20"/>
          <w:lang w:val="af-ZA"/>
        </w:rPr>
        <w:t xml:space="preserve"> </w:t>
      </w:r>
      <w:r w:rsidRPr="00735FD8">
        <w:rPr>
          <w:rFonts w:ascii="GHEA Grapalat" w:hAnsi="GHEA Grapalat" w:cs="Sylfaen"/>
          <w:sz w:val="20"/>
        </w:rPr>
        <w:t>մասին</w:t>
      </w:r>
      <w:r w:rsidRPr="00735FD8">
        <w:rPr>
          <w:rFonts w:ascii="GHEA Grapalat" w:hAnsi="GHEA Grapalat"/>
          <w:sz w:val="20"/>
          <w:lang w:val="af-ZA"/>
        </w:rPr>
        <w:t xml:space="preserve">» </w:t>
      </w:r>
      <w:r w:rsidRPr="00735FD8">
        <w:rPr>
          <w:rFonts w:ascii="GHEA Grapalat" w:hAnsi="GHEA Grapalat" w:cs="Sylfaen"/>
          <w:sz w:val="20"/>
        </w:rPr>
        <w:t>ՀՀ</w:t>
      </w:r>
      <w:r w:rsidRPr="00735FD8">
        <w:rPr>
          <w:rFonts w:ascii="GHEA Grapalat" w:hAnsi="GHEA Grapalat" w:cs="Times Armenian"/>
          <w:sz w:val="20"/>
          <w:lang w:val="af-ZA"/>
        </w:rPr>
        <w:t xml:space="preserve"> </w:t>
      </w:r>
      <w:r w:rsidRPr="00735FD8">
        <w:rPr>
          <w:rFonts w:ascii="GHEA Grapalat" w:hAnsi="GHEA Grapalat" w:cs="Sylfaen"/>
          <w:sz w:val="20"/>
        </w:rPr>
        <w:t>օրենքի</w:t>
      </w:r>
      <w:r w:rsidRPr="00735FD8">
        <w:rPr>
          <w:rFonts w:ascii="GHEA Grapalat" w:hAnsi="GHEA Grapalat" w:cs="Times Armenian"/>
          <w:sz w:val="20"/>
          <w:lang w:val="af-ZA"/>
        </w:rPr>
        <w:t xml:space="preserve"> (</w:t>
      </w:r>
      <w:r w:rsidRPr="00735FD8">
        <w:rPr>
          <w:rFonts w:ascii="GHEA Grapalat" w:hAnsi="GHEA Grapalat" w:cs="Sylfaen"/>
          <w:sz w:val="20"/>
        </w:rPr>
        <w:t>այսուհետ</w:t>
      </w:r>
      <w:r w:rsidRPr="00735FD8">
        <w:rPr>
          <w:rFonts w:ascii="GHEA Grapalat" w:hAnsi="GHEA Grapalat" w:cs="Times Armenian"/>
          <w:sz w:val="20"/>
          <w:lang w:val="af-ZA"/>
        </w:rPr>
        <w:t xml:space="preserve">` </w:t>
      </w:r>
      <w:r w:rsidRPr="00735FD8">
        <w:rPr>
          <w:rFonts w:ascii="GHEA Grapalat" w:hAnsi="GHEA Grapalat" w:cs="Sylfaen"/>
          <w:sz w:val="20"/>
        </w:rPr>
        <w:t>Օրենք</w:t>
      </w:r>
      <w:r w:rsidRPr="00735FD8">
        <w:rPr>
          <w:rFonts w:ascii="GHEA Grapalat" w:hAnsi="GHEA Grapalat" w:cs="Times Armenian"/>
          <w:sz w:val="20"/>
          <w:lang w:val="af-ZA"/>
        </w:rPr>
        <w:t xml:space="preserve">), </w:t>
      </w:r>
      <w:r w:rsidRPr="00735FD8">
        <w:rPr>
          <w:rFonts w:ascii="GHEA Grapalat" w:hAnsi="GHEA Grapalat" w:cs="Sylfaen"/>
          <w:sz w:val="20"/>
        </w:rPr>
        <w:t>ՀՀ</w:t>
      </w:r>
      <w:r w:rsidRPr="00735FD8">
        <w:rPr>
          <w:rFonts w:ascii="GHEA Grapalat" w:hAnsi="GHEA Grapalat" w:cs="Times Armenian"/>
          <w:sz w:val="20"/>
          <w:lang w:val="af-ZA"/>
        </w:rPr>
        <w:t xml:space="preserve"> </w:t>
      </w:r>
      <w:r w:rsidRPr="00735FD8">
        <w:rPr>
          <w:rFonts w:ascii="GHEA Grapalat" w:hAnsi="GHEA Grapalat" w:cs="Sylfaen"/>
          <w:sz w:val="20"/>
        </w:rPr>
        <w:t>կառավարության</w:t>
      </w:r>
      <w:r w:rsidRPr="00735FD8">
        <w:rPr>
          <w:rFonts w:ascii="GHEA Grapalat" w:hAnsi="GHEA Grapalat" w:cs="Times Armenian"/>
          <w:sz w:val="20"/>
          <w:lang w:val="af-ZA"/>
        </w:rPr>
        <w:t xml:space="preserve"> 2017</w:t>
      </w:r>
      <w:r w:rsidRPr="00735FD8">
        <w:rPr>
          <w:rFonts w:ascii="GHEA Grapalat" w:hAnsi="GHEA Grapalat" w:cs="Sylfaen"/>
          <w:sz w:val="20"/>
        </w:rPr>
        <w:t>թ</w:t>
      </w:r>
      <w:r w:rsidRPr="00735FD8">
        <w:rPr>
          <w:rFonts w:ascii="GHEA Grapalat" w:hAnsi="GHEA Grapalat" w:cs="Times Armenian"/>
          <w:sz w:val="20"/>
          <w:lang w:val="af-ZA"/>
        </w:rPr>
        <w:t>. մայիսի 4-ի N 526-</w:t>
      </w:r>
      <w:r w:rsidRPr="00735FD8">
        <w:rPr>
          <w:rFonts w:ascii="GHEA Grapalat" w:hAnsi="GHEA Grapalat" w:cs="Sylfaen"/>
          <w:sz w:val="20"/>
        </w:rPr>
        <w:t>Ն</w:t>
      </w:r>
      <w:r w:rsidRPr="00735FD8">
        <w:rPr>
          <w:rFonts w:ascii="GHEA Grapalat" w:hAnsi="GHEA Grapalat" w:cs="Times Armenian"/>
          <w:sz w:val="20"/>
          <w:lang w:val="af-ZA"/>
        </w:rPr>
        <w:t xml:space="preserve"> </w:t>
      </w:r>
      <w:r w:rsidRPr="00735FD8">
        <w:rPr>
          <w:rFonts w:ascii="GHEA Grapalat" w:hAnsi="GHEA Grapalat" w:cs="Sylfaen"/>
          <w:sz w:val="20"/>
        </w:rPr>
        <w:t>որոշմամբ</w:t>
      </w:r>
      <w:r w:rsidRPr="00735FD8">
        <w:rPr>
          <w:rFonts w:ascii="GHEA Grapalat" w:hAnsi="GHEA Grapalat" w:cs="Times Armenian"/>
          <w:sz w:val="20"/>
          <w:lang w:val="af-ZA"/>
        </w:rPr>
        <w:t xml:space="preserve"> </w:t>
      </w:r>
      <w:r w:rsidRPr="00735FD8">
        <w:rPr>
          <w:rFonts w:ascii="GHEA Grapalat" w:hAnsi="GHEA Grapalat" w:cs="Sylfaen"/>
          <w:sz w:val="20"/>
        </w:rPr>
        <w:t>հաստատված</w:t>
      </w:r>
      <w:r w:rsidRPr="00735FD8">
        <w:rPr>
          <w:rFonts w:ascii="GHEA Grapalat" w:hAnsi="GHEA Grapalat" w:cs="Times Armenian"/>
          <w:sz w:val="20"/>
          <w:lang w:val="af-ZA"/>
        </w:rPr>
        <w:t xml:space="preserve"> «</w:t>
      </w:r>
      <w:r w:rsidRPr="00735FD8">
        <w:rPr>
          <w:rFonts w:ascii="GHEA Grapalat" w:hAnsi="GHEA Grapalat" w:cs="Sylfaen"/>
          <w:sz w:val="20"/>
        </w:rPr>
        <w:t>Գնումների</w:t>
      </w:r>
      <w:r w:rsidRPr="00735FD8">
        <w:rPr>
          <w:rFonts w:ascii="GHEA Grapalat" w:hAnsi="GHEA Grapalat" w:cs="Times Armenian"/>
          <w:sz w:val="20"/>
          <w:lang w:val="af-ZA"/>
        </w:rPr>
        <w:t xml:space="preserve"> </w:t>
      </w:r>
      <w:r w:rsidRPr="00735FD8">
        <w:rPr>
          <w:rFonts w:ascii="GHEA Grapalat" w:hAnsi="GHEA Grapalat" w:cs="Times Armenian"/>
          <w:sz w:val="20"/>
        </w:rPr>
        <w:t>գ</w:t>
      </w:r>
      <w:r w:rsidRPr="00735FD8">
        <w:rPr>
          <w:rFonts w:ascii="GHEA Grapalat" w:hAnsi="GHEA Grapalat" w:cs="Sylfaen"/>
          <w:sz w:val="20"/>
        </w:rPr>
        <w:t>ործընթացի</w:t>
      </w:r>
      <w:r w:rsidRPr="00735FD8">
        <w:rPr>
          <w:rFonts w:ascii="GHEA Grapalat" w:hAnsi="GHEA Grapalat" w:cs="Times Armenian"/>
          <w:sz w:val="20"/>
          <w:lang w:val="af-ZA"/>
        </w:rPr>
        <w:t xml:space="preserve"> </w:t>
      </w:r>
      <w:r w:rsidRPr="00735FD8">
        <w:rPr>
          <w:rFonts w:ascii="GHEA Grapalat" w:hAnsi="GHEA Grapalat" w:cs="Sylfaen"/>
          <w:sz w:val="20"/>
        </w:rPr>
        <w:t>կազմակերպման</w:t>
      </w:r>
      <w:r w:rsidRPr="00735FD8">
        <w:rPr>
          <w:rFonts w:ascii="GHEA Grapalat" w:hAnsi="GHEA Grapalat"/>
          <w:sz w:val="20"/>
          <w:lang w:val="af-ZA"/>
        </w:rPr>
        <w:t xml:space="preserve">» </w:t>
      </w:r>
      <w:r w:rsidRPr="00735FD8">
        <w:rPr>
          <w:rFonts w:ascii="GHEA Grapalat" w:hAnsi="GHEA Grapalat" w:cs="Sylfaen"/>
          <w:sz w:val="20"/>
        </w:rPr>
        <w:t>կար</w:t>
      </w:r>
      <w:r w:rsidRPr="00735FD8">
        <w:rPr>
          <w:rFonts w:ascii="GHEA Grapalat" w:hAnsi="GHEA Grapalat" w:cs="Times Armenian"/>
          <w:sz w:val="20"/>
        </w:rPr>
        <w:t>գ</w:t>
      </w:r>
      <w:r w:rsidRPr="00735FD8">
        <w:rPr>
          <w:rFonts w:ascii="GHEA Grapalat" w:hAnsi="GHEA Grapalat" w:cs="Sylfaen"/>
          <w:sz w:val="20"/>
        </w:rPr>
        <w:t>ի</w:t>
      </w:r>
      <w:r w:rsidRPr="00735FD8">
        <w:rPr>
          <w:rFonts w:ascii="GHEA Grapalat" w:hAnsi="GHEA Grapalat" w:cs="Times Armenian"/>
          <w:sz w:val="20"/>
          <w:lang w:val="af-ZA"/>
        </w:rPr>
        <w:t xml:space="preserve"> (</w:t>
      </w:r>
      <w:r w:rsidRPr="00735FD8">
        <w:rPr>
          <w:rFonts w:ascii="GHEA Grapalat" w:hAnsi="GHEA Grapalat" w:cs="Sylfaen"/>
          <w:sz w:val="20"/>
        </w:rPr>
        <w:t>այսուհետ</w:t>
      </w:r>
      <w:r w:rsidRPr="00735FD8">
        <w:rPr>
          <w:rFonts w:ascii="GHEA Grapalat" w:hAnsi="GHEA Grapalat" w:cs="Times Armenian"/>
          <w:sz w:val="20"/>
          <w:lang w:val="af-ZA"/>
        </w:rPr>
        <w:t xml:space="preserve">` </w:t>
      </w:r>
      <w:r w:rsidRPr="00735FD8">
        <w:rPr>
          <w:rFonts w:ascii="GHEA Grapalat" w:hAnsi="GHEA Grapalat" w:cs="Sylfaen"/>
          <w:sz w:val="20"/>
        </w:rPr>
        <w:t>Կար</w:t>
      </w:r>
      <w:r w:rsidRPr="00735FD8">
        <w:rPr>
          <w:rFonts w:ascii="GHEA Grapalat" w:hAnsi="GHEA Grapalat" w:cs="Times Armenian"/>
          <w:sz w:val="20"/>
        </w:rPr>
        <w:t>գ</w:t>
      </w:r>
      <w:r w:rsidRPr="00735FD8">
        <w:rPr>
          <w:rFonts w:ascii="GHEA Grapalat" w:hAnsi="GHEA Grapalat" w:cs="Times Armenian"/>
          <w:sz w:val="20"/>
          <w:lang w:val="af-ZA"/>
        </w:rPr>
        <w:t xml:space="preserve">) </w:t>
      </w:r>
      <w:r w:rsidRPr="00735FD8">
        <w:rPr>
          <w:rFonts w:ascii="GHEA Grapalat" w:hAnsi="GHEA Grapalat" w:cs="Sylfaen"/>
          <w:sz w:val="20"/>
        </w:rPr>
        <w:t>և</w:t>
      </w:r>
      <w:r w:rsidRPr="00735FD8">
        <w:rPr>
          <w:rFonts w:ascii="GHEA Grapalat" w:hAnsi="GHEA Grapalat" w:cs="Times Armenian"/>
          <w:sz w:val="20"/>
          <w:lang w:val="af-ZA"/>
        </w:rPr>
        <w:t xml:space="preserve"> </w:t>
      </w:r>
      <w:r w:rsidRPr="00735FD8">
        <w:rPr>
          <w:rFonts w:ascii="GHEA Grapalat" w:hAnsi="GHEA Grapalat" w:cs="Sylfaen"/>
          <w:sz w:val="20"/>
        </w:rPr>
        <w:t>այլ</w:t>
      </w:r>
      <w:r w:rsidRPr="00735FD8">
        <w:rPr>
          <w:rFonts w:ascii="GHEA Grapalat" w:hAnsi="GHEA Grapalat" w:cs="Times Armenian"/>
          <w:sz w:val="20"/>
          <w:lang w:val="af-ZA"/>
        </w:rPr>
        <w:t xml:space="preserve"> </w:t>
      </w:r>
      <w:r w:rsidRPr="00735FD8">
        <w:rPr>
          <w:rFonts w:ascii="GHEA Grapalat" w:hAnsi="GHEA Grapalat" w:cs="Sylfaen"/>
          <w:sz w:val="20"/>
        </w:rPr>
        <w:t>իրավական</w:t>
      </w:r>
      <w:r w:rsidRPr="00735FD8">
        <w:rPr>
          <w:rFonts w:ascii="GHEA Grapalat" w:hAnsi="GHEA Grapalat" w:cs="Times Armenian"/>
          <w:sz w:val="20"/>
          <w:lang w:val="af-ZA"/>
        </w:rPr>
        <w:t xml:space="preserve"> </w:t>
      </w:r>
      <w:r w:rsidRPr="00735FD8">
        <w:rPr>
          <w:rFonts w:ascii="GHEA Grapalat" w:hAnsi="GHEA Grapalat" w:cs="Sylfaen"/>
          <w:sz w:val="20"/>
        </w:rPr>
        <w:t>ակտերի</w:t>
      </w:r>
      <w:r w:rsidRPr="00735FD8">
        <w:rPr>
          <w:rFonts w:ascii="GHEA Grapalat" w:hAnsi="GHEA Grapalat" w:cs="Times Armenian"/>
          <w:sz w:val="20"/>
          <w:lang w:val="af-ZA"/>
        </w:rPr>
        <w:t xml:space="preserve"> </w:t>
      </w:r>
      <w:r w:rsidRPr="00735FD8">
        <w:rPr>
          <w:rFonts w:ascii="GHEA Grapalat" w:hAnsi="GHEA Grapalat" w:cs="Sylfaen"/>
          <w:sz w:val="20"/>
        </w:rPr>
        <w:t>պահանջներին</w:t>
      </w:r>
      <w:r w:rsidRPr="00735FD8">
        <w:rPr>
          <w:rFonts w:ascii="GHEA Grapalat" w:hAnsi="GHEA Grapalat" w:cs="Times Armenian"/>
          <w:sz w:val="20"/>
          <w:lang w:val="af-ZA"/>
        </w:rPr>
        <w:t xml:space="preserve"> </w:t>
      </w:r>
      <w:r w:rsidRPr="00735FD8">
        <w:rPr>
          <w:rFonts w:ascii="GHEA Grapalat" w:hAnsi="GHEA Grapalat" w:cs="Sylfaen"/>
          <w:sz w:val="20"/>
        </w:rPr>
        <w:t>համապատասխան</w:t>
      </w:r>
      <w:r w:rsidRPr="00735FD8">
        <w:rPr>
          <w:rFonts w:ascii="GHEA Grapalat" w:hAnsi="GHEA Grapalat" w:cs="Times Armenian"/>
          <w:sz w:val="20"/>
          <w:lang w:val="af-ZA"/>
        </w:rPr>
        <w:t xml:space="preserve"> </w:t>
      </w:r>
      <w:r w:rsidRPr="00735FD8">
        <w:rPr>
          <w:rFonts w:ascii="GHEA Grapalat" w:hAnsi="GHEA Grapalat" w:cs="Sylfaen"/>
          <w:sz w:val="20"/>
        </w:rPr>
        <w:t>և</w:t>
      </w:r>
      <w:r w:rsidRPr="00735FD8">
        <w:rPr>
          <w:rFonts w:ascii="GHEA Grapalat" w:hAnsi="GHEA Grapalat" w:cs="Times Armenian"/>
          <w:sz w:val="20"/>
          <w:lang w:val="af-ZA"/>
        </w:rPr>
        <w:t xml:space="preserve"> </w:t>
      </w:r>
      <w:r w:rsidRPr="00735FD8">
        <w:rPr>
          <w:rFonts w:ascii="GHEA Grapalat" w:hAnsi="GHEA Grapalat" w:cs="Sylfaen"/>
          <w:sz w:val="20"/>
        </w:rPr>
        <w:t>նպատակ</w:t>
      </w:r>
      <w:r w:rsidRPr="00735FD8">
        <w:rPr>
          <w:rFonts w:ascii="GHEA Grapalat" w:hAnsi="GHEA Grapalat" w:cs="Times Armenian"/>
          <w:sz w:val="20"/>
          <w:lang w:val="af-ZA"/>
        </w:rPr>
        <w:t xml:space="preserve"> </w:t>
      </w:r>
      <w:r w:rsidRPr="00735FD8">
        <w:rPr>
          <w:rFonts w:ascii="GHEA Grapalat" w:hAnsi="GHEA Grapalat" w:cs="Sylfaen"/>
          <w:sz w:val="20"/>
        </w:rPr>
        <w:t>ունի</w:t>
      </w:r>
      <w:r w:rsidRPr="00735FD8">
        <w:rPr>
          <w:rFonts w:ascii="GHEA Grapalat" w:hAnsi="GHEA Grapalat" w:cs="Times Armenian"/>
          <w:sz w:val="20"/>
          <w:lang w:val="af-ZA"/>
        </w:rPr>
        <w:t xml:space="preserve"> </w:t>
      </w:r>
      <w:r w:rsidR="006F54CB" w:rsidRPr="00735FD8">
        <w:rPr>
          <w:rFonts w:ascii="GHEA Grapalat" w:hAnsi="GHEA Grapalat" w:cs="Sylfaen"/>
          <w:sz w:val="20"/>
          <w:lang w:val="hy-AM"/>
        </w:rPr>
        <w:t>&lt;&lt;</w:t>
      </w:r>
      <w:r w:rsidR="00735FD8">
        <w:rPr>
          <w:rFonts w:ascii="GHEA Grapalat" w:hAnsi="GHEA Grapalat" w:cs="Sylfaen"/>
          <w:sz w:val="20"/>
          <w:lang w:val="hy-AM"/>
        </w:rPr>
        <w:t>Մասիսի համայնքի կոմունալ տնտեսություն, բարեկարգում և կանաչապատում</w:t>
      </w:r>
      <w:r w:rsidR="006F54CB" w:rsidRPr="00735FD8">
        <w:rPr>
          <w:rFonts w:ascii="GHEA Grapalat" w:hAnsi="GHEA Grapalat" w:cs="Sylfaen"/>
          <w:sz w:val="20"/>
          <w:lang w:val="hy-AM"/>
        </w:rPr>
        <w:t>&gt;&gt; ՀՈԱԿ</w:t>
      </w:r>
      <w:r w:rsidR="006F54CB" w:rsidRPr="00735FD8">
        <w:rPr>
          <w:rFonts w:ascii="GHEA Grapalat" w:hAnsi="GHEA Grapalat"/>
          <w:sz w:val="20"/>
          <w:lang w:val="af-ZA"/>
        </w:rPr>
        <w:t xml:space="preserve"> </w:t>
      </w:r>
      <w:r w:rsidRPr="00735FD8">
        <w:rPr>
          <w:rFonts w:ascii="GHEA Grapalat" w:hAnsi="GHEA Grapalat"/>
          <w:sz w:val="20"/>
          <w:lang w:val="af-ZA"/>
        </w:rPr>
        <w:t>-</w:t>
      </w:r>
      <w:r w:rsidRPr="00735FD8">
        <w:rPr>
          <w:rFonts w:ascii="GHEA Grapalat" w:hAnsi="GHEA Grapalat"/>
          <w:sz w:val="20"/>
        </w:rPr>
        <w:t>ի</w:t>
      </w:r>
      <w:r w:rsidRPr="00735FD8">
        <w:rPr>
          <w:rFonts w:ascii="GHEA Grapalat" w:hAnsi="GHEA Grapalat"/>
          <w:sz w:val="20"/>
          <w:lang w:val="af-ZA"/>
        </w:rPr>
        <w:t xml:space="preserve"> </w:t>
      </w:r>
      <w:r w:rsidRPr="00735FD8">
        <w:rPr>
          <w:rFonts w:ascii="GHEA Grapalat" w:hAnsi="GHEA Grapalat" w:cs="Times Armenian"/>
          <w:sz w:val="20"/>
          <w:lang w:val="af-ZA"/>
        </w:rPr>
        <w:t>(</w:t>
      </w:r>
      <w:r w:rsidRPr="00735FD8">
        <w:rPr>
          <w:rFonts w:ascii="GHEA Grapalat" w:hAnsi="GHEA Grapalat" w:cs="Sylfaen"/>
          <w:sz w:val="20"/>
        </w:rPr>
        <w:t>այսուհետ</w:t>
      </w:r>
      <w:r w:rsidRPr="00735FD8">
        <w:rPr>
          <w:rFonts w:ascii="GHEA Grapalat" w:hAnsi="GHEA Grapalat" w:cs="Times Armenian"/>
          <w:sz w:val="20"/>
          <w:lang w:val="af-ZA"/>
        </w:rPr>
        <w:t xml:space="preserve">` </w:t>
      </w:r>
      <w:r w:rsidRPr="00735FD8">
        <w:rPr>
          <w:rFonts w:ascii="GHEA Grapalat" w:hAnsi="GHEA Grapalat" w:cs="Sylfaen"/>
          <w:sz w:val="20"/>
        </w:rPr>
        <w:t>պատվիրատու</w:t>
      </w:r>
      <w:r w:rsidRPr="00735FD8">
        <w:rPr>
          <w:rFonts w:ascii="GHEA Grapalat" w:hAnsi="GHEA Grapalat" w:cs="Times Armenian"/>
          <w:sz w:val="20"/>
          <w:lang w:val="af-ZA"/>
        </w:rPr>
        <w:t xml:space="preserve">) </w:t>
      </w:r>
      <w:r w:rsidRPr="00735FD8">
        <w:rPr>
          <w:rFonts w:ascii="GHEA Grapalat" w:hAnsi="GHEA Grapalat" w:cs="Sylfaen"/>
          <w:sz w:val="20"/>
        </w:rPr>
        <w:t>կողմից</w:t>
      </w:r>
      <w:r w:rsidRPr="00735FD8">
        <w:rPr>
          <w:rFonts w:ascii="GHEA Grapalat" w:hAnsi="GHEA Grapalat" w:cs="Times Armenian"/>
          <w:sz w:val="20"/>
          <w:lang w:val="af-ZA"/>
        </w:rPr>
        <w:t xml:space="preserve"> </w:t>
      </w:r>
      <w:r w:rsidRPr="00735FD8">
        <w:rPr>
          <w:rFonts w:ascii="GHEA Grapalat" w:hAnsi="GHEA Grapalat" w:cs="Sylfaen"/>
          <w:sz w:val="20"/>
        </w:rPr>
        <w:t>հայտարարված</w:t>
      </w:r>
      <w:r w:rsidRPr="00735FD8">
        <w:rPr>
          <w:rFonts w:ascii="GHEA Grapalat" w:hAnsi="GHEA Grapalat" w:cs="Times Armenian"/>
          <w:sz w:val="20"/>
          <w:lang w:val="af-ZA"/>
        </w:rPr>
        <w:t xml:space="preserve"> </w:t>
      </w:r>
      <w:r w:rsidRPr="00735FD8">
        <w:rPr>
          <w:rFonts w:ascii="GHEA Grapalat" w:hAnsi="GHEA Grapalat" w:cs="Sylfaen"/>
          <w:sz w:val="20"/>
        </w:rPr>
        <w:t>ընթացակար</w:t>
      </w:r>
      <w:r w:rsidRPr="00735FD8">
        <w:rPr>
          <w:rFonts w:ascii="GHEA Grapalat" w:hAnsi="GHEA Grapalat" w:cs="Times Armenian"/>
          <w:sz w:val="20"/>
        </w:rPr>
        <w:t>գ</w:t>
      </w:r>
      <w:r w:rsidRPr="00735FD8">
        <w:rPr>
          <w:rFonts w:ascii="GHEA Grapalat" w:hAnsi="GHEA Grapalat" w:cs="Sylfaen"/>
          <w:sz w:val="20"/>
        </w:rPr>
        <w:t>ին</w:t>
      </w:r>
      <w:r w:rsidRPr="00735FD8">
        <w:rPr>
          <w:rFonts w:ascii="GHEA Grapalat" w:hAnsi="GHEA Grapalat" w:cs="Sylfaen"/>
          <w:sz w:val="20"/>
          <w:lang w:val="af-ZA"/>
        </w:rPr>
        <w:t xml:space="preserve"> </w:t>
      </w:r>
      <w:r w:rsidRPr="00735FD8">
        <w:rPr>
          <w:rFonts w:ascii="GHEA Grapalat" w:hAnsi="GHEA Grapalat" w:cs="Sylfaen"/>
          <w:sz w:val="20"/>
        </w:rPr>
        <w:t>մասնակցելու</w:t>
      </w:r>
      <w:r w:rsidRPr="00735FD8">
        <w:rPr>
          <w:rFonts w:ascii="GHEA Grapalat" w:hAnsi="GHEA Grapalat" w:cs="Times Armenian"/>
          <w:sz w:val="20"/>
          <w:lang w:val="af-ZA"/>
        </w:rPr>
        <w:t xml:space="preserve"> </w:t>
      </w:r>
      <w:r w:rsidRPr="00735FD8">
        <w:rPr>
          <w:rFonts w:ascii="GHEA Grapalat" w:hAnsi="GHEA Grapalat" w:cs="Sylfaen"/>
          <w:sz w:val="20"/>
        </w:rPr>
        <w:t>մտադրություն</w:t>
      </w:r>
      <w:r w:rsidRPr="00735FD8">
        <w:rPr>
          <w:rFonts w:ascii="GHEA Grapalat" w:hAnsi="GHEA Grapalat" w:cs="Times Armenian"/>
          <w:sz w:val="20"/>
          <w:lang w:val="af-ZA"/>
        </w:rPr>
        <w:t xml:space="preserve"> </w:t>
      </w:r>
      <w:r w:rsidRPr="00735FD8">
        <w:rPr>
          <w:rFonts w:ascii="GHEA Grapalat" w:hAnsi="GHEA Grapalat" w:cs="Sylfaen"/>
          <w:sz w:val="20"/>
        </w:rPr>
        <w:t>ունեցող</w:t>
      </w:r>
      <w:r w:rsidRPr="00735FD8">
        <w:rPr>
          <w:rFonts w:ascii="GHEA Grapalat" w:hAnsi="GHEA Grapalat" w:cs="Times Armenian"/>
          <w:sz w:val="20"/>
          <w:lang w:val="af-ZA"/>
        </w:rPr>
        <w:t xml:space="preserve"> </w:t>
      </w:r>
      <w:r w:rsidRPr="00735FD8">
        <w:rPr>
          <w:rFonts w:ascii="GHEA Grapalat" w:hAnsi="GHEA Grapalat" w:cs="Sylfaen"/>
          <w:sz w:val="20"/>
        </w:rPr>
        <w:t>անձանց</w:t>
      </w:r>
      <w:r w:rsidRPr="00735FD8">
        <w:rPr>
          <w:rFonts w:ascii="GHEA Grapalat" w:hAnsi="GHEA Grapalat" w:cs="Times Armenian"/>
          <w:sz w:val="20"/>
          <w:lang w:val="af-ZA"/>
        </w:rPr>
        <w:t xml:space="preserve"> (</w:t>
      </w:r>
      <w:r w:rsidRPr="00735FD8">
        <w:rPr>
          <w:rFonts w:ascii="GHEA Grapalat" w:hAnsi="GHEA Grapalat" w:cs="Sylfaen"/>
          <w:sz w:val="20"/>
        </w:rPr>
        <w:t>այսուհետ</w:t>
      </w:r>
      <w:r w:rsidRPr="00735FD8">
        <w:rPr>
          <w:rFonts w:ascii="GHEA Grapalat" w:hAnsi="GHEA Grapalat" w:cs="Times Armenian"/>
          <w:sz w:val="20"/>
          <w:lang w:val="af-ZA"/>
        </w:rPr>
        <w:t xml:space="preserve">`  </w:t>
      </w:r>
      <w:r w:rsidRPr="00735FD8">
        <w:rPr>
          <w:rFonts w:ascii="GHEA Grapalat" w:hAnsi="GHEA Grapalat" w:cs="Sylfaen"/>
          <w:sz w:val="20"/>
        </w:rPr>
        <w:t>մասնակից</w:t>
      </w:r>
      <w:r w:rsidRPr="00735FD8">
        <w:rPr>
          <w:rFonts w:ascii="GHEA Grapalat" w:hAnsi="GHEA Grapalat" w:cs="Times Armenian"/>
          <w:sz w:val="20"/>
          <w:lang w:val="af-ZA"/>
        </w:rPr>
        <w:t xml:space="preserve">) </w:t>
      </w:r>
      <w:r w:rsidRPr="00735FD8">
        <w:rPr>
          <w:rFonts w:ascii="GHEA Grapalat" w:hAnsi="GHEA Grapalat" w:cs="Sylfaen"/>
          <w:sz w:val="20"/>
        </w:rPr>
        <w:t>տեղեկացնելու</w:t>
      </w:r>
      <w:r w:rsidRPr="00735FD8">
        <w:rPr>
          <w:rFonts w:ascii="GHEA Grapalat" w:hAnsi="GHEA Grapalat" w:cs="Times Armenian"/>
          <w:sz w:val="20"/>
          <w:lang w:val="af-ZA"/>
        </w:rPr>
        <w:t xml:space="preserve"> </w:t>
      </w:r>
      <w:r w:rsidRPr="00735FD8">
        <w:rPr>
          <w:rFonts w:ascii="GHEA Grapalat" w:hAnsi="GHEA Grapalat" w:cs="Sylfaen"/>
          <w:sz w:val="20"/>
        </w:rPr>
        <w:t>ընթացակար</w:t>
      </w:r>
      <w:r w:rsidRPr="00735FD8">
        <w:rPr>
          <w:rFonts w:ascii="GHEA Grapalat" w:hAnsi="GHEA Grapalat" w:cs="Times Armenian"/>
          <w:sz w:val="20"/>
        </w:rPr>
        <w:t>գ</w:t>
      </w:r>
      <w:r w:rsidRPr="00735FD8">
        <w:rPr>
          <w:rFonts w:ascii="GHEA Grapalat" w:hAnsi="GHEA Grapalat" w:cs="Sylfaen"/>
          <w:sz w:val="20"/>
        </w:rPr>
        <w:t>ի</w:t>
      </w:r>
      <w:r w:rsidRPr="00735FD8">
        <w:rPr>
          <w:rFonts w:ascii="GHEA Grapalat" w:hAnsi="GHEA Grapalat" w:cs="Times Armenian"/>
          <w:sz w:val="20"/>
          <w:lang w:val="af-ZA"/>
        </w:rPr>
        <w:t xml:space="preserve"> </w:t>
      </w:r>
      <w:r w:rsidRPr="00735FD8">
        <w:rPr>
          <w:rFonts w:ascii="GHEA Grapalat" w:hAnsi="GHEA Grapalat" w:cs="Sylfaen"/>
          <w:sz w:val="20"/>
        </w:rPr>
        <w:t>պայմանների</w:t>
      </w:r>
      <w:r w:rsidRPr="00735FD8">
        <w:rPr>
          <w:rFonts w:ascii="GHEA Grapalat" w:hAnsi="GHEA Grapalat" w:cs="Times Armenian"/>
          <w:sz w:val="20"/>
          <w:lang w:val="af-ZA"/>
        </w:rPr>
        <w:t xml:space="preserve">` </w:t>
      </w:r>
      <w:r w:rsidRPr="00735FD8">
        <w:rPr>
          <w:rFonts w:ascii="GHEA Grapalat" w:hAnsi="GHEA Grapalat" w:cs="Times Armenian"/>
          <w:sz w:val="20"/>
        </w:rPr>
        <w:t>գ</w:t>
      </w:r>
      <w:r w:rsidRPr="00735FD8">
        <w:rPr>
          <w:rFonts w:ascii="GHEA Grapalat" w:hAnsi="GHEA Grapalat" w:cs="Sylfaen"/>
          <w:sz w:val="20"/>
        </w:rPr>
        <w:t>նման</w:t>
      </w:r>
      <w:r w:rsidRPr="00735FD8">
        <w:rPr>
          <w:rFonts w:ascii="GHEA Grapalat" w:hAnsi="GHEA Grapalat" w:cs="Times Armenian"/>
          <w:sz w:val="20"/>
          <w:lang w:val="af-ZA"/>
        </w:rPr>
        <w:t xml:space="preserve"> </w:t>
      </w:r>
      <w:r w:rsidRPr="00735FD8">
        <w:rPr>
          <w:rFonts w:ascii="GHEA Grapalat" w:hAnsi="GHEA Grapalat" w:cs="Sylfaen"/>
          <w:sz w:val="20"/>
        </w:rPr>
        <w:t>առարկայի</w:t>
      </w:r>
      <w:r w:rsidRPr="00735FD8">
        <w:rPr>
          <w:rFonts w:ascii="GHEA Grapalat" w:hAnsi="GHEA Grapalat" w:cs="Times Armenian"/>
          <w:sz w:val="20"/>
          <w:lang w:val="af-ZA"/>
        </w:rPr>
        <w:t xml:space="preserve">, </w:t>
      </w:r>
      <w:r w:rsidRPr="00735FD8">
        <w:rPr>
          <w:rFonts w:ascii="GHEA Grapalat" w:hAnsi="GHEA Grapalat" w:cs="Sylfaen"/>
          <w:sz w:val="20"/>
        </w:rPr>
        <w:t>ընթացակար</w:t>
      </w:r>
      <w:r w:rsidRPr="00735FD8">
        <w:rPr>
          <w:rFonts w:ascii="GHEA Grapalat" w:hAnsi="GHEA Grapalat" w:cs="Times Armenian"/>
          <w:sz w:val="20"/>
        </w:rPr>
        <w:t>գ</w:t>
      </w:r>
      <w:r w:rsidRPr="00735FD8">
        <w:rPr>
          <w:rFonts w:ascii="GHEA Grapalat" w:hAnsi="GHEA Grapalat" w:cs="Sylfaen"/>
          <w:sz w:val="20"/>
        </w:rPr>
        <w:t>ի</w:t>
      </w:r>
      <w:r w:rsidRPr="00735FD8">
        <w:rPr>
          <w:rFonts w:ascii="GHEA Grapalat" w:hAnsi="GHEA Grapalat" w:cs="Times Armenian"/>
          <w:sz w:val="20"/>
          <w:lang w:val="af-ZA"/>
        </w:rPr>
        <w:t xml:space="preserve"> </w:t>
      </w:r>
      <w:r w:rsidRPr="00735FD8">
        <w:rPr>
          <w:rFonts w:ascii="GHEA Grapalat" w:hAnsi="GHEA Grapalat" w:cs="Sylfaen"/>
          <w:sz w:val="20"/>
        </w:rPr>
        <w:t>անցկացման</w:t>
      </w:r>
      <w:r w:rsidRPr="00735FD8">
        <w:rPr>
          <w:rFonts w:ascii="GHEA Grapalat" w:hAnsi="GHEA Grapalat" w:cs="Times Armenian"/>
          <w:sz w:val="20"/>
          <w:lang w:val="af-ZA"/>
        </w:rPr>
        <w:t xml:space="preserve">, </w:t>
      </w:r>
      <w:r w:rsidRPr="00735FD8">
        <w:rPr>
          <w:rFonts w:ascii="GHEA Grapalat" w:hAnsi="GHEA Grapalat" w:cs="Sylfaen"/>
          <w:sz w:val="20"/>
          <w:lang w:val="hy-AM"/>
        </w:rPr>
        <w:t>ընտրված մասնակցին</w:t>
      </w:r>
      <w:r w:rsidRPr="00735FD8">
        <w:rPr>
          <w:rFonts w:ascii="GHEA Grapalat" w:hAnsi="GHEA Grapalat" w:cs="Times Armenian"/>
          <w:sz w:val="20"/>
          <w:lang w:val="af-ZA"/>
        </w:rPr>
        <w:t xml:space="preserve"> </w:t>
      </w:r>
      <w:r w:rsidRPr="00735FD8">
        <w:rPr>
          <w:rFonts w:ascii="GHEA Grapalat" w:hAnsi="GHEA Grapalat" w:cs="Sylfaen"/>
          <w:sz w:val="20"/>
        </w:rPr>
        <w:t>որոշելու</w:t>
      </w:r>
      <w:r w:rsidRPr="00735FD8">
        <w:rPr>
          <w:rFonts w:ascii="GHEA Grapalat" w:hAnsi="GHEA Grapalat" w:cs="Times Armenian"/>
          <w:sz w:val="20"/>
          <w:lang w:val="af-ZA"/>
        </w:rPr>
        <w:t xml:space="preserve"> </w:t>
      </w:r>
      <w:r w:rsidRPr="00735FD8">
        <w:rPr>
          <w:rFonts w:ascii="GHEA Grapalat" w:hAnsi="GHEA Grapalat" w:cs="Sylfaen"/>
          <w:sz w:val="20"/>
        </w:rPr>
        <w:t>և</w:t>
      </w:r>
      <w:r w:rsidRPr="00735FD8">
        <w:rPr>
          <w:rFonts w:ascii="GHEA Grapalat" w:hAnsi="GHEA Grapalat" w:cs="Times Armenian"/>
          <w:sz w:val="20"/>
          <w:lang w:val="af-ZA"/>
        </w:rPr>
        <w:t xml:space="preserve"> </w:t>
      </w:r>
      <w:r w:rsidRPr="00735FD8">
        <w:rPr>
          <w:rFonts w:ascii="GHEA Grapalat" w:hAnsi="GHEA Grapalat" w:cs="Sylfaen"/>
          <w:sz w:val="20"/>
        </w:rPr>
        <w:t>նրա</w:t>
      </w:r>
      <w:r w:rsidRPr="00735FD8">
        <w:rPr>
          <w:rFonts w:ascii="GHEA Grapalat" w:hAnsi="GHEA Grapalat" w:cs="Times Armenian"/>
          <w:sz w:val="20"/>
          <w:lang w:val="af-ZA"/>
        </w:rPr>
        <w:t xml:space="preserve"> </w:t>
      </w:r>
      <w:r w:rsidRPr="00735FD8">
        <w:rPr>
          <w:rFonts w:ascii="GHEA Grapalat" w:hAnsi="GHEA Grapalat" w:cs="Sylfaen"/>
          <w:sz w:val="20"/>
        </w:rPr>
        <w:t>հետ</w:t>
      </w:r>
      <w:r w:rsidRPr="00735FD8">
        <w:rPr>
          <w:rFonts w:ascii="GHEA Grapalat" w:hAnsi="GHEA Grapalat" w:cs="Times Armenian"/>
          <w:sz w:val="20"/>
          <w:lang w:val="af-ZA"/>
        </w:rPr>
        <w:t xml:space="preserve"> </w:t>
      </w:r>
      <w:r w:rsidRPr="00735FD8">
        <w:rPr>
          <w:rFonts w:ascii="GHEA Grapalat" w:hAnsi="GHEA Grapalat" w:cs="Sylfaen"/>
          <w:sz w:val="20"/>
        </w:rPr>
        <w:t>պայմանա</w:t>
      </w:r>
      <w:r w:rsidRPr="00735FD8">
        <w:rPr>
          <w:rFonts w:ascii="GHEA Grapalat" w:hAnsi="GHEA Grapalat" w:cs="Times Armenian"/>
          <w:sz w:val="20"/>
        </w:rPr>
        <w:t>գ</w:t>
      </w:r>
      <w:r w:rsidRPr="00735FD8">
        <w:rPr>
          <w:rFonts w:ascii="GHEA Grapalat" w:hAnsi="GHEA Grapalat" w:cs="Sylfaen"/>
          <w:sz w:val="20"/>
        </w:rPr>
        <w:t>իր</w:t>
      </w:r>
      <w:r w:rsidRPr="00735FD8">
        <w:rPr>
          <w:rFonts w:ascii="GHEA Grapalat" w:hAnsi="GHEA Grapalat" w:cs="Times Armenian"/>
          <w:sz w:val="20"/>
          <w:lang w:val="af-ZA"/>
        </w:rPr>
        <w:t xml:space="preserve"> </w:t>
      </w:r>
      <w:r w:rsidRPr="00735FD8">
        <w:rPr>
          <w:rFonts w:ascii="GHEA Grapalat" w:hAnsi="GHEA Grapalat" w:cs="Sylfaen"/>
          <w:sz w:val="20"/>
        </w:rPr>
        <w:t>կնքելու</w:t>
      </w:r>
      <w:r w:rsidRPr="00735FD8">
        <w:rPr>
          <w:rFonts w:ascii="GHEA Grapalat" w:hAnsi="GHEA Grapalat" w:cs="Times Armenian"/>
          <w:sz w:val="20"/>
          <w:lang w:val="af-ZA"/>
        </w:rPr>
        <w:t xml:space="preserve"> </w:t>
      </w:r>
      <w:r w:rsidRPr="00735FD8">
        <w:rPr>
          <w:rFonts w:ascii="GHEA Grapalat" w:hAnsi="GHEA Grapalat" w:cs="Sylfaen"/>
          <w:sz w:val="20"/>
        </w:rPr>
        <w:t>մասին</w:t>
      </w:r>
      <w:r w:rsidRPr="00735FD8">
        <w:rPr>
          <w:rFonts w:ascii="GHEA Grapalat" w:hAnsi="GHEA Grapalat" w:cs="Times Armenian"/>
          <w:sz w:val="20"/>
          <w:lang w:val="af-ZA"/>
        </w:rPr>
        <w:t xml:space="preserve">, </w:t>
      </w:r>
      <w:r w:rsidRPr="00735FD8">
        <w:rPr>
          <w:rFonts w:ascii="GHEA Grapalat" w:hAnsi="GHEA Grapalat" w:cs="Sylfaen"/>
          <w:sz w:val="20"/>
        </w:rPr>
        <w:t>ինչպես</w:t>
      </w:r>
      <w:r w:rsidRPr="00735FD8">
        <w:rPr>
          <w:rFonts w:ascii="GHEA Grapalat" w:hAnsi="GHEA Grapalat" w:cs="Times Armenian"/>
          <w:sz w:val="20"/>
          <w:lang w:val="af-ZA"/>
        </w:rPr>
        <w:t xml:space="preserve"> </w:t>
      </w:r>
      <w:r w:rsidRPr="00735FD8">
        <w:rPr>
          <w:rFonts w:ascii="GHEA Grapalat" w:hAnsi="GHEA Grapalat" w:cs="Sylfaen"/>
          <w:sz w:val="20"/>
        </w:rPr>
        <w:t>նաև</w:t>
      </w:r>
      <w:r w:rsidRPr="00735FD8">
        <w:rPr>
          <w:rFonts w:ascii="GHEA Grapalat" w:hAnsi="GHEA Grapalat" w:cs="Times Armenian"/>
          <w:sz w:val="20"/>
          <w:lang w:val="af-ZA"/>
        </w:rPr>
        <w:t xml:space="preserve"> </w:t>
      </w:r>
      <w:r w:rsidRPr="00735FD8">
        <w:rPr>
          <w:rFonts w:ascii="GHEA Grapalat" w:hAnsi="GHEA Grapalat" w:cs="Sylfaen"/>
          <w:sz w:val="20"/>
        </w:rPr>
        <w:t>օժանդակելու</w:t>
      </w:r>
      <w:r w:rsidRPr="00735FD8">
        <w:rPr>
          <w:rFonts w:ascii="GHEA Grapalat" w:hAnsi="GHEA Grapalat" w:cs="Times Armenian"/>
          <w:sz w:val="20"/>
          <w:lang w:val="af-ZA"/>
        </w:rPr>
        <w:t xml:space="preserve"> </w:t>
      </w:r>
      <w:r w:rsidRPr="00735FD8">
        <w:rPr>
          <w:rFonts w:ascii="GHEA Grapalat" w:hAnsi="GHEA Grapalat" w:cs="Sylfaen"/>
          <w:sz w:val="20"/>
        </w:rPr>
        <w:t>ընթացակար</w:t>
      </w:r>
      <w:r w:rsidRPr="00735FD8">
        <w:rPr>
          <w:rFonts w:ascii="GHEA Grapalat" w:hAnsi="GHEA Grapalat" w:cs="Times Armenian"/>
          <w:sz w:val="20"/>
        </w:rPr>
        <w:t>գ</w:t>
      </w:r>
      <w:r w:rsidRPr="00735FD8">
        <w:rPr>
          <w:rFonts w:ascii="GHEA Grapalat" w:hAnsi="GHEA Grapalat" w:cs="Sylfaen"/>
          <w:sz w:val="20"/>
        </w:rPr>
        <w:t>ի</w:t>
      </w:r>
      <w:r w:rsidRPr="00735FD8">
        <w:rPr>
          <w:rFonts w:ascii="GHEA Grapalat" w:hAnsi="GHEA Grapalat" w:cs="Times Armenian"/>
          <w:sz w:val="20"/>
          <w:lang w:val="af-ZA"/>
        </w:rPr>
        <w:t xml:space="preserve"> </w:t>
      </w:r>
      <w:r w:rsidRPr="00735FD8">
        <w:rPr>
          <w:rFonts w:ascii="GHEA Grapalat" w:hAnsi="GHEA Grapalat" w:cs="Sylfaen"/>
          <w:sz w:val="20"/>
        </w:rPr>
        <w:t>հայտը</w:t>
      </w:r>
      <w:r w:rsidRPr="00735FD8">
        <w:rPr>
          <w:rFonts w:ascii="GHEA Grapalat" w:hAnsi="GHEA Grapalat" w:cs="Times Armenian"/>
          <w:sz w:val="20"/>
          <w:lang w:val="af-ZA"/>
        </w:rPr>
        <w:t xml:space="preserve"> </w:t>
      </w:r>
      <w:r w:rsidRPr="00735FD8">
        <w:rPr>
          <w:rFonts w:ascii="GHEA Grapalat" w:hAnsi="GHEA Grapalat" w:cs="Sylfaen"/>
          <w:sz w:val="20"/>
        </w:rPr>
        <w:t>պատրաստելիս</w:t>
      </w:r>
      <w:r w:rsidRPr="00735FD8">
        <w:rPr>
          <w:rFonts w:ascii="GHEA Grapalat" w:hAnsi="GHEA Grapalat" w:cs="Times Armenian"/>
          <w:sz w:val="20"/>
          <w:lang w:val="af-ZA"/>
        </w:rPr>
        <w:t>։</w:t>
      </w:r>
    </w:p>
    <w:p w:rsidR="0044721E" w:rsidRPr="00735FD8" w:rsidRDefault="0044721E" w:rsidP="0044721E">
      <w:pPr>
        <w:ind w:firstLine="567"/>
        <w:jc w:val="both"/>
        <w:rPr>
          <w:rFonts w:ascii="GHEA Grapalat" w:hAnsi="GHEA Grapalat"/>
          <w:sz w:val="20"/>
          <w:lang w:val="af-ZA"/>
        </w:rPr>
      </w:pPr>
      <w:r w:rsidRPr="00735FD8">
        <w:rPr>
          <w:rFonts w:ascii="GHEA Grapalat" w:hAnsi="GHEA Grapalat" w:cs="Sylfaen"/>
          <w:sz w:val="20"/>
        </w:rPr>
        <w:t>Հայտեր</w:t>
      </w:r>
      <w:r w:rsidRPr="00735FD8">
        <w:rPr>
          <w:rFonts w:ascii="GHEA Grapalat" w:hAnsi="GHEA Grapalat" w:cs="Times Armenian"/>
          <w:sz w:val="20"/>
          <w:lang w:val="af-ZA"/>
        </w:rPr>
        <w:t xml:space="preserve"> </w:t>
      </w:r>
      <w:r w:rsidRPr="00735FD8">
        <w:rPr>
          <w:rFonts w:ascii="GHEA Grapalat" w:hAnsi="GHEA Grapalat" w:cs="Sylfaen"/>
          <w:sz w:val="20"/>
        </w:rPr>
        <w:t>կարող</w:t>
      </w:r>
      <w:r w:rsidRPr="00735FD8">
        <w:rPr>
          <w:rFonts w:ascii="GHEA Grapalat" w:hAnsi="GHEA Grapalat" w:cs="Times Armenian"/>
          <w:sz w:val="20"/>
          <w:lang w:val="af-ZA"/>
        </w:rPr>
        <w:t xml:space="preserve"> </w:t>
      </w:r>
      <w:r w:rsidRPr="00735FD8">
        <w:rPr>
          <w:rFonts w:ascii="GHEA Grapalat" w:hAnsi="GHEA Grapalat" w:cs="Sylfaen"/>
          <w:sz w:val="20"/>
        </w:rPr>
        <w:t>են</w:t>
      </w:r>
      <w:r w:rsidRPr="00735FD8">
        <w:rPr>
          <w:rFonts w:ascii="GHEA Grapalat" w:hAnsi="GHEA Grapalat" w:cs="Times Armenian"/>
          <w:sz w:val="20"/>
          <w:lang w:val="af-ZA"/>
        </w:rPr>
        <w:t xml:space="preserve"> </w:t>
      </w:r>
      <w:r w:rsidRPr="00735FD8">
        <w:rPr>
          <w:rFonts w:ascii="GHEA Grapalat" w:hAnsi="GHEA Grapalat" w:cs="Sylfaen"/>
          <w:sz w:val="20"/>
        </w:rPr>
        <w:t>ներկայացնել</w:t>
      </w:r>
      <w:r w:rsidRPr="00735FD8">
        <w:rPr>
          <w:rFonts w:ascii="GHEA Grapalat" w:hAnsi="GHEA Grapalat" w:cs="Times Armenian"/>
          <w:sz w:val="20"/>
          <w:lang w:val="af-ZA"/>
        </w:rPr>
        <w:t xml:space="preserve"> </w:t>
      </w:r>
      <w:r w:rsidRPr="00735FD8">
        <w:rPr>
          <w:rFonts w:ascii="GHEA Grapalat" w:hAnsi="GHEA Grapalat" w:cs="Sylfaen"/>
          <w:sz w:val="20"/>
        </w:rPr>
        <w:t>բոլոր</w:t>
      </w:r>
      <w:r w:rsidRPr="00735FD8">
        <w:rPr>
          <w:rFonts w:ascii="GHEA Grapalat" w:hAnsi="GHEA Grapalat" w:cs="Sylfaen"/>
          <w:sz w:val="20"/>
          <w:lang w:val="af-ZA"/>
        </w:rPr>
        <w:t xml:space="preserve"> </w:t>
      </w:r>
      <w:r w:rsidRPr="00735FD8">
        <w:rPr>
          <w:rFonts w:ascii="GHEA Grapalat" w:hAnsi="GHEA Grapalat" w:cs="Sylfaen"/>
          <w:sz w:val="20"/>
        </w:rPr>
        <w:t>անձիք</w:t>
      </w:r>
      <w:r w:rsidRPr="00735FD8">
        <w:rPr>
          <w:rFonts w:ascii="GHEA Grapalat" w:hAnsi="GHEA Grapalat" w:cs="Times Armenian"/>
          <w:sz w:val="20"/>
          <w:lang w:val="af-ZA"/>
        </w:rPr>
        <w:t xml:space="preserve">, </w:t>
      </w:r>
      <w:r w:rsidRPr="00735FD8">
        <w:rPr>
          <w:rFonts w:ascii="GHEA Grapalat" w:hAnsi="GHEA Grapalat" w:cs="Sylfaen"/>
          <w:sz w:val="20"/>
        </w:rPr>
        <w:t>անկախ</w:t>
      </w:r>
      <w:r w:rsidRPr="00735FD8">
        <w:rPr>
          <w:rFonts w:ascii="GHEA Grapalat" w:hAnsi="GHEA Grapalat" w:cs="Times Armenian"/>
          <w:sz w:val="20"/>
          <w:lang w:val="af-ZA"/>
        </w:rPr>
        <w:t xml:space="preserve"> </w:t>
      </w:r>
      <w:r w:rsidRPr="00735FD8">
        <w:rPr>
          <w:rFonts w:ascii="GHEA Grapalat" w:hAnsi="GHEA Grapalat" w:cs="Sylfaen"/>
          <w:sz w:val="20"/>
        </w:rPr>
        <w:t>նրանց</w:t>
      </w:r>
      <w:r w:rsidRPr="00735FD8">
        <w:rPr>
          <w:rFonts w:ascii="GHEA Grapalat" w:hAnsi="GHEA Grapalat" w:cs="Times Armenian"/>
          <w:sz w:val="20"/>
          <w:lang w:val="af-ZA"/>
        </w:rPr>
        <w:t xml:space="preserve">` </w:t>
      </w:r>
      <w:r w:rsidRPr="00735FD8">
        <w:rPr>
          <w:rFonts w:ascii="GHEA Grapalat" w:hAnsi="GHEA Grapalat" w:cs="Sylfaen"/>
          <w:sz w:val="20"/>
        </w:rPr>
        <w:t>օտարերկրյա</w:t>
      </w:r>
      <w:r w:rsidRPr="00735FD8">
        <w:rPr>
          <w:rFonts w:ascii="GHEA Grapalat" w:hAnsi="GHEA Grapalat" w:cs="Times Armenian"/>
          <w:sz w:val="20"/>
          <w:lang w:val="af-ZA"/>
        </w:rPr>
        <w:t xml:space="preserve"> </w:t>
      </w:r>
      <w:r w:rsidRPr="00735FD8">
        <w:rPr>
          <w:rFonts w:ascii="GHEA Grapalat" w:hAnsi="GHEA Grapalat" w:cs="Sylfaen"/>
          <w:sz w:val="20"/>
        </w:rPr>
        <w:t>ֆիզիկական</w:t>
      </w:r>
      <w:r w:rsidRPr="00735FD8">
        <w:rPr>
          <w:rFonts w:ascii="GHEA Grapalat" w:hAnsi="GHEA Grapalat" w:cs="Times Armenian"/>
          <w:sz w:val="20"/>
          <w:lang w:val="af-ZA"/>
        </w:rPr>
        <w:t xml:space="preserve"> </w:t>
      </w:r>
      <w:r w:rsidRPr="00735FD8">
        <w:rPr>
          <w:rFonts w:ascii="GHEA Grapalat" w:hAnsi="GHEA Grapalat" w:cs="Sylfaen"/>
          <w:sz w:val="20"/>
        </w:rPr>
        <w:t>անձ</w:t>
      </w:r>
      <w:r w:rsidRPr="00735FD8">
        <w:rPr>
          <w:rFonts w:ascii="GHEA Grapalat" w:hAnsi="GHEA Grapalat" w:cs="Times Armenian"/>
          <w:sz w:val="20"/>
          <w:lang w:val="af-ZA"/>
        </w:rPr>
        <w:t xml:space="preserve">, </w:t>
      </w:r>
      <w:r w:rsidRPr="00735FD8">
        <w:rPr>
          <w:rFonts w:ascii="GHEA Grapalat" w:hAnsi="GHEA Grapalat" w:cs="Sylfaen"/>
          <w:sz w:val="20"/>
        </w:rPr>
        <w:t>կազմակերպություն</w:t>
      </w:r>
      <w:r w:rsidRPr="00735FD8">
        <w:rPr>
          <w:rFonts w:ascii="GHEA Grapalat" w:hAnsi="GHEA Grapalat" w:cs="Times Armenian"/>
          <w:sz w:val="20"/>
          <w:lang w:val="af-ZA"/>
        </w:rPr>
        <w:t xml:space="preserve">, </w:t>
      </w:r>
      <w:r w:rsidRPr="00735FD8">
        <w:rPr>
          <w:rFonts w:ascii="GHEA Grapalat" w:hAnsi="GHEA Grapalat" w:cs="Sylfaen"/>
          <w:sz w:val="20"/>
        </w:rPr>
        <w:t>քաղաքացիություն</w:t>
      </w:r>
      <w:r w:rsidRPr="00735FD8">
        <w:rPr>
          <w:rFonts w:ascii="GHEA Grapalat" w:hAnsi="GHEA Grapalat" w:cs="Times Armenian"/>
          <w:sz w:val="20"/>
          <w:lang w:val="af-ZA"/>
        </w:rPr>
        <w:t xml:space="preserve"> </w:t>
      </w:r>
      <w:r w:rsidRPr="00735FD8">
        <w:rPr>
          <w:rFonts w:ascii="GHEA Grapalat" w:hAnsi="GHEA Grapalat" w:cs="Sylfaen"/>
          <w:sz w:val="20"/>
        </w:rPr>
        <w:t>չունեցող</w:t>
      </w:r>
      <w:r w:rsidRPr="00735FD8">
        <w:rPr>
          <w:rFonts w:ascii="GHEA Grapalat" w:hAnsi="GHEA Grapalat" w:cs="Times Armenian"/>
          <w:sz w:val="20"/>
          <w:lang w:val="af-ZA"/>
        </w:rPr>
        <w:t xml:space="preserve"> </w:t>
      </w:r>
      <w:r w:rsidRPr="00735FD8">
        <w:rPr>
          <w:rFonts w:ascii="GHEA Grapalat" w:hAnsi="GHEA Grapalat" w:cs="Sylfaen"/>
          <w:sz w:val="20"/>
        </w:rPr>
        <w:t>անձ</w:t>
      </w:r>
      <w:r w:rsidRPr="00735FD8">
        <w:rPr>
          <w:rFonts w:ascii="GHEA Grapalat" w:hAnsi="GHEA Grapalat" w:cs="Times Armenian"/>
          <w:sz w:val="20"/>
          <w:lang w:val="af-ZA"/>
        </w:rPr>
        <w:t xml:space="preserve"> </w:t>
      </w:r>
      <w:r w:rsidRPr="00735FD8">
        <w:rPr>
          <w:rFonts w:ascii="GHEA Grapalat" w:hAnsi="GHEA Grapalat" w:cs="Sylfaen"/>
          <w:sz w:val="20"/>
        </w:rPr>
        <w:t>լինելու</w:t>
      </w:r>
      <w:r w:rsidRPr="00735FD8">
        <w:rPr>
          <w:rFonts w:ascii="GHEA Grapalat" w:hAnsi="GHEA Grapalat" w:cs="Times Armenian"/>
          <w:sz w:val="20"/>
          <w:lang w:val="af-ZA"/>
        </w:rPr>
        <w:t xml:space="preserve"> </w:t>
      </w:r>
      <w:r w:rsidRPr="00735FD8">
        <w:rPr>
          <w:rFonts w:ascii="GHEA Grapalat" w:hAnsi="GHEA Grapalat" w:cs="Sylfaen"/>
          <w:sz w:val="20"/>
        </w:rPr>
        <w:t>հան</w:t>
      </w:r>
      <w:r w:rsidRPr="00735FD8">
        <w:rPr>
          <w:rFonts w:ascii="GHEA Grapalat" w:hAnsi="GHEA Grapalat" w:cs="Times Armenian"/>
          <w:sz w:val="20"/>
        </w:rPr>
        <w:t>գ</w:t>
      </w:r>
      <w:r w:rsidRPr="00735FD8">
        <w:rPr>
          <w:rFonts w:ascii="GHEA Grapalat" w:hAnsi="GHEA Grapalat" w:cs="Sylfaen"/>
          <w:sz w:val="20"/>
        </w:rPr>
        <w:t>ամանքից</w:t>
      </w:r>
      <w:r w:rsidRPr="00735FD8">
        <w:rPr>
          <w:rFonts w:ascii="GHEA Grapalat" w:hAnsi="GHEA Grapalat" w:cs="Times Armenian"/>
          <w:sz w:val="20"/>
          <w:lang w:val="af-ZA"/>
        </w:rPr>
        <w:t>։</w:t>
      </w:r>
    </w:p>
    <w:p w:rsidR="0044721E" w:rsidRPr="00735FD8" w:rsidRDefault="0044721E" w:rsidP="0044721E">
      <w:pPr>
        <w:ind w:firstLine="567"/>
        <w:jc w:val="both"/>
        <w:rPr>
          <w:rFonts w:ascii="GHEA Grapalat" w:hAnsi="GHEA Grapalat" w:cs="Times Armenian"/>
          <w:sz w:val="20"/>
          <w:lang w:val="af-ZA"/>
        </w:rPr>
      </w:pPr>
      <w:r w:rsidRPr="00735FD8">
        <w:rPr>
          <w:rFonts w:ascii="GHEA Grapalat" w:hAnsi="GHEA Grapalat" w:cs="Sylfaen"/>
          <w:sz w:val="20"/>
        </w:rPr>
        <w:t>Սույն</w:t>
      </w:r>
      <w:r w:rsidRPr="00735FD8">
        <w:rPr>
          <w:rFonts w:ascii="GHEA Grapalat" w:hAnsi="GHEA Grapalat" w:cs="Times Armenian"/>
          <w:sz w:val="20"/>
          <w:lang w:val="af-ZA"/>
        </w:rPr>
        <w:t xml:space="preserve"> </w:t>
      </w:r>
      <w:r w:rsidRPr="00735FD8">
        <w:rPr>
          <w:rFonts w:ascii="GHEA Grapalat" w:hAnsi="GHEA Grapalat" w:cs="Sylfaen"/>
          <w:sz w:val="20"/>
        </w:rPr>
        <w:t>ընթացակար</w:t>
      </w:r>
      <w:r w:rsidRPr="00735FD8">
        <w:rPr>
          <w:rFonts w:ascii="GHEA Grapalat" w:hAnsi="GHEA Grapalat" w:cs="Times Armenian"/>
          <w:sz w:val="20"/>
        </w:rPr>
        <w:t>գ</w:t>
      </w:r>
      <w:r w:rsidRPr="00735FD8">
        <w:rPr>
          <w:rFonts w:ascii="GHEA Grapalat" w:hAnsi="GHEA Grapalat" w:cs="Sylfaen"/>
          <w:sz w:val="20"/>
        </w:rPr>
        <w:t>ի</w:t>
      </w:r>
      <w:r w:rsidRPr="00735FD8">
        <w:rPr>
          <w:rFonts w:ascii="GHEA Grapalat" w:hAnsi="GHEA Grapalat" w:cs="Times Armenian"/>
          <w:sz w:val="20"/>
          <w:lang w:val="af-ZA"/>
        </w:rPr>
        <w:t xml:space="preserve"> </w:t>
      </w:r>
      <w:r w:rsidRPr="00735FD8">
        <w:rPr>
          <w:rFonts w:ascii="GHEA Grapalat" w:hAnsi="GHEA Grapalat" w:cs="Sylfaen"/>
          <w:sz w:val="20"/>
        </w:rPr>
        <w:t>հետ</w:t>
      </w:r>
      <w:r w:rsidRPr="00735FD8">
        <w:rPr>
          <w:rFonts w:ascii="GHEA Grapalat" w:hAnsi="GHEA Grapalat" w:cs="Times Armenian"/>
          <w:sz w:val="20"/>
          <w:lang w:val="af-ZA"/>
        </w:rPr>
        <w:t xml:space="preserve"> </w:t>
      </w:r>
      <w:r w:rsidRPr="00735FD8">
        <w:rPr>
          <w:rFonts w:ascii="GHEA Grapalat" w:hAnsi="GHEA Grapalat" w:cs="Sylfaen"/>
          <w:sz w:val="20"/>
        </w:rPr>
        <w:t>կապված</w:t>
      </w:r>
      <w:r w:rsidRPr="00735FD8">
        <w:rPr>
          <w:rFonts w:ascii="GHEA Grapalat" w:hAnsi="GHEA Grapalat" w:cs="Times Armenian"/>
          <w:sz w:val="20"/>
          <w:lang w:val="af-ZA"/>
        </w:rPr>
        <w:t xml:space="preserve"> </w:t>
      </w:r>
      <w:r w:rsidRPr="00735FD8">
        <w:rPr>
          <w:rFonts w:ascii="GHEA Grapalat" w:hAnsi="GHEA Grapalat" w:cs="Sylfaen"/>
          <w:sz w:val="20"/>
        </w:rPr>
        <w:t>հարաբերությունների</w:t>
      </w:r>
      <w:r w:rsidRPr="00735FD8">
        <w:rPr>
          <w:rFonts w:ascii="GHEA Grapalat" w:hAnsi="GHEA Grapalat" w:cs="Times Armenian"/>
          <w:sz w:val="20"/>
          <w:lang w:val="af-ZA"/>
        </w:rPr>
        <w:t xml:space="preserve"> </w:t>
      </w:r>
      <w:r w:rsidRPr="00735FD8">
        <w:rPr>
          <w:rFonts w:ascii="GHEA Grapalat" w:hAnsi="GHEA Grapalat" w:cs="Sylfaen"/>
          <w:sz w:val="20"/>
        </w:rPr>
        <w:t>նկատմամբ</w:t>
      </w:r>
      <w:r w:rsidRPr="00735FD8">
        <w:rPr>
          <w:rFonts w:ascii="GHEA Grapalat" w:hAnsi="GHEA Grapalat" w:cs="Times Armenian"/>
          <w:sz w:val="20"/>
          <w:lang w:val="af-ZA"/>
        </w:rPr>
        <w:t xml:space="preserve"> </w:t>
      </w:r>
      <w:r w:rsidRPr="00735FD8">
        <w:rPr>
          <w:rFonts w:ascii="GHEA Grapalat" w:hAnsi="GHEA Grapalat" w:cs="Sylfaen"/>
          <w:sz w:val="20"/>
        </w:rPr>
        <w:t>կիրառվում</w:t>
      </w:r>
      <w:r w:rsidRPr="00735FD8">
        <w:rPr>
          <w:rFonts w:ascii="GHEA Grapalat" w:hAnsi="GHEA Grapalat" w:cs="Times Armenian"/>
          <w:sz w:val="20"/>
          <w:lang w:val="af-ZA"/>
        </w:rPr>
        <w:t xml:space="preserve"> </w:t>
      </w:r>
      <w:r w:rsidRPr="00735FD8">
        <w:rPr>
          <w:rFonts w:ascii="GHEA Grapalat" w:hAnsi="GHEA Grapalat" w:cs="Sylfaen"/>
          <w:sz w:val="20"/>
        </w:rPr>
        <w:t>է</w:t>
      </w:r>
      <w:r w:rsidRPr="00735FD8">
        <w:rPr>
          <w:rFonts w:ascii="GHEA Grapalat" w:hAnsi="GHEA Grapalat" w:cs="Times Armenian"/>
          <w:sz w:val="20"/>
          <w:lang w:val="af-ZA"/>
        </w:rPr>
        <w:t xml:space="preserve"> </w:t>
      </w:r>
      <w:r w:rsidRPr="00735FD8">
        <w:rPr>
          <w:rFonts w:ascii="GHEA Grapalat" w:hAnsi="GHEA Grapalat" w:cs="Sylfaen"/>
          <w:sz w:val="20"/>
        </w:rPr>
        <w:t>Հայաստանի</w:t>
      </w:r>
      <w:r w:rsidRPr="00735FD8">
        <w:rPr>
          <w:rFonts w:ascii="GHEA Grapalat" w:hAnsi="GHEA Grapalat" w:cs="Times Armenian"/>
          <w:sz w:val="20"/>
          <w:lang w:val="af-ZA"/>
        </w:rPr>
        <w:t xml:space="preserve"> </w:t>
      </w:r>
      <w:r w:rsidRPr="00735FD8">
        <w:rPr>
          <w:rFonts w:ascii="GHEA Grapalat" w:hAnsi="GHEA Grapalat" w:cs="Sylfaen"/>
          <w:sz w:val="20"/>
        </w:rPr>
        <w:t>Հանրապետության</w:t>
      </w:r>
      <w:r w:rsidRPr="00735FD8">
        <w:rPr>
          <w:rFonts w:ascii="GHEA Grapalat" w:hAnsi="GHEA Grapalat" w:cs="Times Armenian"/>
          <w:sz w:val="20"/>
          <w:lang w:val="af-ZA"/>
        </w:rPr>
        <w:t xml:space="preserve"> </w:t>
      </w:r>
      <w:r w:rsidRPr="00735FD8">
        <w:rPr>
          <w:rFonts w:ascii="GHEA Grapalat" w:hAnsi="GHEA Grapalat" w:cs="Sylfaen"/>
          <w:sz w:val="20"/>
        </w:rPr>
        <w:t>իրավունքը</w:t>
      </w:r>
      <w:r w:rsidRPr="00735FD8">
        <w:rPr>
          <w:rFonts w:ascii="GHEA Grapalat" w:hAnsi="GHEA Grapalat" w:cs="Times Armenian"/>
          <w:sz w:val="20"/>
          <w:lang w:val="af-ZA"/>
        </w:rPr>
        <w:t xml:space="preserve">։ </w:t>
      </w:r>
      <w:r w:rsidRPr="00735FD8">
        <w:rPr>
          <w:rFonts w:ascii="GHEA Grapalat" w:hAnsi="GHEA Grapalat" w:cs="Sylfaen"/>
          <w:sz w:val="20"/>
        </w:rPr>
        <w:t>Սույն</w:t>
      </w:r>
      <w:r w:rsidRPr="00735FD8">
        <w:rPr>
          <w:rFonts w:ascii="GHEA Grapalat" w:hAnsi="GHEA Grapalat" w:cs="Times Armenian"/>
          <w:sz w:val="20"/>
          <w:lang w:val="af-ZA"/>
        </w:rPr>
        <w:t xml:space="preserve"> </w:t>
      </w:r>
      <w:r w:rsidRPr="00735FD8">
        <w:rPr>
          <w:rFonts w:ascii="GHEA Grapalat" w:hAnsi="GHEA Grapalat" w:cs="Sylfaen"/>
          <w:sz w:val="20"/>
        </w:rPr>
        <w:t>ընթացակար</w:t>
      </w:r>
      <w:r w:rsidRPr="00735FD8">
        <w:rPr>
          <w:rFonts w:ascii="GHEA Grapalat" w:hAnsi="GHEA Grapalat" w:cs="Times Armenian"/>
          <w:sz w:val="20"/>
        </w:rPr>
        <w:t>գ</w:t>
      </w:r>
      <w:r w:rsidRPr="00735FD8">
        <w:rPr>
          <w:rFonts w:ascii="GHEA Grapalat" w:hAnsi="GHEA Grapalat" w:cs="Sylfaen"/>
          <w:sz w:val="20"/>
        </w:rPr>
        <w:t>ի</w:t>
      </w:r>
      <w:r w:rsidRPr="00735FD8">
        <w:rPr>
          <w:rFonts w:ascii="GHEA Grapalat" w:hAnsi="GHEA Grapalat" w:cs="Times Armenian"/>
          <w:sz w:val="20"/>
          <w:lang w:val="af-ZA"/>
        </w:rPr>
        <w:t xml:space="preserve"> </w:t>
      </w:r>
      <w:r w:rsidRPr="00735FD8">
        <w:rPr>
          <w:rFonts w:ascii="GHEA Grapalat" w:hAnsi="GHEA Grapalat" w:cs="Sylfaen"/>
          <w:sz w:val="20"/>
        </w:rPr>
        <w:t>հետ</w:t>
      </w:r>
      <w:r w:rsidRPr="00735FD8">
        <w:rPr>
          <w:rFonts w:ascii="GHEA Grapalat" w:hAnsi="GHEA Grapalat" w:cs="Times Armenian"/>
          <w:sz w:val="20"/>
          <w:lang w:val="af-ZA"/>
        </w:rPr>
        <w:t xml:space="preserve"> </w:t>
      </w:r>
      <w:r w:rsidRPr="00735FD8">
        <w:rPr>
          <w:rFonts w:ascii="GHEA Grapalat" w:hAnsi="GHEA Grapalat" w:cs="Sylfaen"/>
          <w:sz w:val="20"/>
        </w:rPr>
        <w:t>կապված</w:t>
      </w:r>
      <w:r w:rsidRPr="00735FD8">
        <w:rPr>
          <w:rFonts w:ascii="GHEA Grapalat" w:hAnsi="GHEA Grapalat" w:cs="Times Armenian"/>
          <w:sz w:val="20"/>
          <w:lang w:val="af-ZA"/>
        </w:rPr>
        <w:t xml:space="preserve"> </w:t>
      </w:r>
      <w:r w:rsidRPr="00735FD8">
        <w:rPr>
          <w:rFonts w:ascii="GHEA Grapalat" w:hAnsi="GHEA Grapalat" w:cs="Sylfaen"/>
          <w:sz w:val="20"/>
        </w:rPr>
        <w:t>վեճերը</w:t>
      </w:r>
      <w:r w:rsidRPr="00735FD8">
        <w:rPr>
          <w:rFonts w:ascii="GHEA Grapalat" w:hAnsi="GHEA Grapalat" w:cs="Times Armenian"/>
          <w:sz w:val="20"/>
          <w:lang w:val="af-ZA"/>
        </w:rPr>
        <w:t xml:space="preserve"> </w:t>
      </w:r>
      <w:r w:rsidRPr="00735FD8">
        <w:rPr>
          <w:rFonts w:ascii="GHEA Grapalat" w:hAnsi="GHEA Grapalat" w:cs="Sylfaen"/>
          <w:sz w:val="20"/>
        </w:rPr>
        <w:t>ենթակա</w:t>
      </w:r>
      <w:r w:rsidRPr="00735FD8">
        <w:rPr>
          <w:rFonts w:ascii="GHEA Grapalat" w:hAnsi="GHEA Grapalat" w:cs="Times Armenian"/>
          <w:sz w:val="20"/>
          <w:lang w:val="af-ZA"/>
        </w:rPr>
        <w:t xml:space="preserve"> </w:t>
      </w:r>
      <w:r w:rsidRPr="00735FD8">
        <w:rPr>
          <w:rFonts w:ascii="GHEA Grapalat" w:hAnsi="GHEA Grapalat" w:cs="Sylfaen"/>
          <w:sz w:val="20"/>
        </w:rPr>
        <w:t>են</w:t>
      </w:r>
      <w:r w:rsidRPr="00735FD8">
        <w:rPr>
          <w:rFonts w:ascii="GHEA Grapalat" w:hAnsi="GHEA Grapalat" w:cs="Times Armenian"/>
          <w:sz w:val="20"/>
          <w:lang w:val="af-ZA"/>
        </w:rPr>
        <w:t xml:space="preserve"> </w:t>
      </w:r>
      <w:r w:rsidRPr="00735FD8">
        <w:rPr>
          <w:rFonts w:ascii="GHEA Grapalat" w:hAnsi="GHEA Grapalat" w:cs="Sylfaen"/>
          <w:sz w:val="20"/>
        </w:rPr>
        <w:t>քննության</w:t>
      </w:r>
      <w:r w:rsidRPr="00735FD8">
        <w:rPr>
          <w:rFonts w:ascii="GHEA Grapalat" w:hAnsi="GHEA Grapalat" w:cs="Times Armenian"/>
          <w:sz w:val="20"/>
          <w:lang w:val="af-ZA"/>
        </w:rPr>
        <w:t xml:space="preserve"> </w:t>
      </w:r>
      <w:r w:rsidRPr="00735FD8">
        <w:rPr>
          <w:rFonts w:ascii="GHEA Grapalat" w:hAnsi="GHEA Grapalat" w:cs="Sylfaen"/>
          <w:sz w:val="20"/>
        </w:rPr>
        <w:t>Հայաստանի</w:t>
      </w:r>
      <w:r w:rsidRPr="00735FD8">
        <w:rPr>
          <w:rFonts w:ascii="GHEA Grapalat" w:hAnsi="GHEA Grapalat" w:cs="Times Armenian"/>
          <w:sz w:val="20"/>
          <w:lang w:val="af-ZA"/>
        </w:rPr>
        <w:t xml:space="preserve"> </w:t>
      </w:r>
      <w:r w:rsidRPr="00735FD8">
        <w:rPr>
          <w:rFonts w:ascii="GHEA Grapalat" w:hAnsi="GHEA Grapalat" w:cs="Sylfaen"/>
          <w:sz w:val="20"/>
        </w:rPr>
        <w:t>Հանրապետության</w:t>
      </w:r>
      <w:r w:rsidRPr="00735FD8">
        <w:rPr>
          <w:rFonts w:ascii="GHEA Grapalat" w:hAnsi="GHEA Grapalat" w:cs="Times Armenian"/>
          <w:sz w:val="20"/>
          <w:lang w:val="af-ZA"/>
        </w:rPr>
        <w:t xml:space="preserve"> </w:t>
      </w:r>
      <w:r w:rsidRPr="00735FD8">
        <w:rPr>
          <w:rFonts w:ascii="GHEA Grapalat" w:hAnsi="GHEA Grapalat" w:cs="Sylfaen"/>
          <w:sz w:val="20"/>
        </w:rPr>
        <w:t>դատարաններում</w:t>
      </w:r>
      <w:r w:rsidRPr="00735FD8">
        <w:rPr>
          <w:rFonts w:ascii="GHEA Grapalat" w:hAnsi="GHEA Grapalat" w:cs="Times Armenian"/>
          <w:sz w:val="20"/>
          <w:lang w:val="af-ZA"/>
        </w:rPr>
        <w:t xml:space="preserve">։ </w:t>
      </w:r>
    </w:p>
    <w:p w:rsidR="0044721E" w:rsidRPr="00735FD8" w:rsidRDefault="0044721E" w:rsidP="0044721E">
      <w:pPr>
        <w:pStyle w:val="23"/>
        <w:spacing w:line="240" w:lineRule="auto"/>
        <w:ind w:firstLine="567"/>
        <w:rPr>
          <w:rFonts w:ascii="GHEA Grapalat" w:hAnsi="GHEA Grapalat"/>
        </w:rPr>
      </w:pPr>
      <w:r w:rsidRPr="00735FD8">
        <w:rPr>
          <w:rFonts w:ascii="GHEA Grapalat" w:hAnsi="GHEA Grapalat"/>
        </w:rPr>
        <w:t xml:space="preserve">Գնահատող հանձնաժողովի քարտուղարի էլեկտրոնային փոստի հասցեն է` </w:t>
      </w:r>
      <w:r w:rsidRPr="00735FD8">
        <w:rPr>
          <w:rFonts w:ascii="GHEA Grapalat" w:hAnsi="GHEA Grapalat"/>
          <w:sz w:val="24"/>
          <w:szCs w:val="24"/>
        </w:rPr>
        <w:t>«</w:t>
      </w:r>
      <w:r w:rsidR="000C3128">
        <w:rPr>
          <w:rFonts w:ascii="GHEA Grapalat" w:hAnsi="GHEA Grapalat"/>
        </w:rPr>
        <w:t>saakaraqelyan</w:t>
      </w:r>
      <w:r w:rsidR="005D1307" w:rsidRPr="00735FD8">
        <w:rPr>
          <w:rFonts w:ascii="GHEA Grapalat" w:hAnsi="GHEA Grapalat"/>
        </w:rPr>
        <w:t>@mail.ru</w:t>
      </w:r>
      <w:r w:rsidRPr="00735FD8">
        <w:rPr>
          <w:rFonts w:ascii="GHEA Grapalat" w:hAnsi="GHEA Grapalat"/>
          <w:sz w:val="24"/>
          <w:szCs w:val="24"/>
        </w:rPr>
        <w:t>»</w:t>
      </w:r>
    </w:p>
    <w:p w:rsidR="0044721E" w:rsidRPr="00735FD8" w:rsidRDefault="0044721E" w:rsidP="0044721E">
      <w:pPr>
        <w:jc w:val="center"/>
        <w:rPr>
          <w:rFonts w:ascii="GHEA Grapalat" w:hAnsi="GHEA Grapalat"/>
          <w:szCs w:val="22"/>
          <w:lang w:val="af-ZA"/>
        </w:rPr>
      </w:pPr>
      <w:r w:rsidRPr="00735FD8">
        <w:rPr>
          <w:rFonts w:ascii="GHEA Grapalat" w:hAnsi="GHEA Grapalat"/>
          <w:sz w:val="16"/>
          <w:szCs w:val="16"/>
          <w:lang w:val="af-ZA"/>
        </w:rPr>
        <w:br w:type="page"/>
      </w:r>
      <w:proofErr w:type="gramStart"/>
      <w:r w:rsidRPr="00735FD8">
        <w:rPr>
          <w:rFonts w:ascii="GHEA Grapalat" w:hAnsi="GHEA Grapalat" w:cs="Sylfaen"/>
          <w:szCs w:val="22"/>
        </w:rPr>
        <w:lastRenderedPageBreak/>
        <w:t>ՄԱՍ</w:t>
      </w:r>
      <w:r w:rsidRPr="00735FD8">
        <w:rPr>
          <w:rFonts w:ascii="GHEA Grapalat" w:hAnsi="GHEA Grapalat" w:cs="Times Armenian"/>
          <w:szCs w:val="22"/>
          <w:lang w:val="af-ZA"/>
        </w:rPr>
        <w:t xml:space="preserve">  I</w:t>
      </w:r>
      <w:proofErr w:type="gramEnd"/>
    </w:p>
    <w:p w:rsidR="0044721E" w:rsidRPr="00735FD8" w:rsidRDefault="0044721E" w:rsidP="0044721E">
      <w:pPr>
        <w:pStyle w:val="3"/>
        <w:spacing w:line="240" w:lineRule="auto"/>
        <w:ind w:firstLine="567"/>
        <w:rPr>
          <w:rFonts w:ascii="GHEA Grapalat" w:hAnsi="GHEA Grapalat"/>
          <w:sz w:val="24"/>
          <w:szCs w:val="22"/>
          <w:lang w:val="af-ZA"/>
        </w:rPr>
      </w:pPr>
    </w:p>
    <w:p w:rsidR="0044721E" w:rsidRPr="00735FD8" w:rsidRDefault="0044721E" w:rsidP="0044721E">
      <w:pPr>
        <w:numPr>
          <w:ilvl w:val="0"/>
          <w:numId w:val="3"/>
        </w:numPr>
        <w:jc w:val="center"/>
        <w:rPr>
          <w:rFonts w:ascii="GHEA Grapalat" w:hAnsi="GHEA Grapalat" w:cs="Sylfaen"/>
          <w:b/>
          <w:sz w:val="20"/>
        </w:rPr>
      </w:pPr>
      <w:r w:rsidRPr="00735FD8">
        <w:rPr>
          <w:rFonts w:ascii="GHEA Grapalat" w:hAnsi="GHEA Grapalat" w:cs="Sylfaen"/>
          <w:b/>
          <w:sz w:val="20"/>
        </w:rPr>
        <w:t>ԳՆՄԱՆ  ԱՌԱՐԿԱՅԻ  ԲՆՈՒԹԱԳԻՐԸ</w:t>
      </w:r>
    </w:p>
    <w:p w:rsidR="0044721E" w:rsidRPr="00735FD8" w:rsidRDefault="0044721E" w:rsidP="0044721E">
      <w:pPr>
        <w:ind w:left="360"/>
        <w:jc w:val="center"/>
        <w:rPr>
          <w:rFonts w:ascii="GHEA Grapalat" w:hAnsi="GHEA Grapalat" w:cs="Sylfaen"/>
          <w:b/>
          <w:sz w:val="20"/>
        </w:rPr>
      </w:pPr>
    </w:p>
    <w:p w:rsidR="0044721E" w:rsidRPr="00735FD8" w:rsidRDefault="0044721E" w:rsidP="005815FA">
      <w:pPr>
        <w:pStyle w:val="3"/>
        <w:numPr>
          <w:ilvl w:val="1"/>
          <w:numId w:val="31"/>
        </w:numPr>
        <w:spacing w:line="240" w:lineRule="auto"/>
        <w:jc w:val="both"/>
        <w:rPr>
          <w:rFonts w:ascii="GHEA Grapalat" w:hAnsi="GHEA Grapalat" w:cs="Times Armenian"/>
          <w:i w:val="0"/>
          <w:lang w:val="af-ZA"/>
        </w:rPr>
      </w:pPr>
      <w:r w:rsidRPr="00735FD8">
        <w:rPr>
          <w:rFonts w:ascii="GHEA Grapalat" w:hAnsi="GHEA Grapalat" w:cs="Sylfaen"/>
          <w:i w:val="0"/>
        </w:rPr>
        <w:t>Գնման</w:t>
      </w:r>
      <w:r w:rsidRPr="00735FD8">
        <w:rPr>
          <w:rFonts w:ascii="GHEA Grapalat" w:hAnsi="GHEA Grapalat" w:cs="Sylfaen"/>
          <w:i w:val="0"/>
          <w:lang w:val="af-ZA"/>
        </w:rPr>
        <w:t xml:space="preserve"> </w:t>
      </w:r>
      <w:r w:rsidRPr="00735FD8">
        <w:rPr>
          <w:rFonts w:ascii="GHEA Grapalat" w:hAnsi="GHEA Grapalat" w:cs="Sylfaen"/>
          <w:i w:val="0"/>
        </w:rPr>
        <w:t>առարկա</w:t>
      </w:r>
      <w:r w:rsidRPr="00735FD8">
        <w:rPr>
          <w:rFonts w:ascii="GHEA Grapalat" w:hAnsi="GHEA Grapalat" w:cs="Sylfaen"/>
          <w:i w:val="0"/>
          <w:lang w:val="af-ZA"/>
        </w:rPr>
        <w:t xml:space="preserve"> </w:t>
      </w:r>
      <w:r w:rsidRPr="00735FD8">
        <w:rPr>
          <w:rFonts w:ascii="GHEA Grapalat" w:hAnsi="GHEA Grapalat" w:cs="Sylfaen"/>
          <w:i w:val="0"/>
        </w:rPr>
        <w:t>է</w:t>
      </w:r>
      <w:r w:rsidRPr="00735FD8">
        <w:rPr>
          <w:rFonts w:ascii="GHEA Grapalat" w:hAnsi="GHEA Grapalat" w:cs="Sylfaen"/>
          <w:i w:val="0"/>
          <w:lang w:val="af-ZA"/>
        </w:rPr>
        <w:t xml:space="preserve"> </w:t>
      </w:r>
      <w:proofErr w:type="gramStart"/>
      <w:r w:rsidRPr="00735FD8">
        <w:rPr>
          <w:rFonts w:ascii="GHEA Grapalat" w:hAnsi="GHEA Grapalat" w:cs="Sylfaen"/>
          <w:i w:val="0"/>
        </w:rPr>
        <w:t>հանդիսանում</w:t>
      </w:r>
      <w:r w:rsidRPr="00735FD8">
        <w:rPr>
          <w:rFonts w:ascii="GHEA Grapalat" w:hAnsi="GHEA Grapalat" w:cs="Sylfaen"/>
          <w:i w:val="0"/>
          <w:lang w:val="af-ZA"/>
        </w:rPr>
        <w:t xml:space="preserve">  </w:t>
      </w:r>
      <w:r w:rsidR="00E93D9E" w:rsidRPr="00735FD8">
        <w:rPr>
          <w:rFonts w:ascii="GHEA Grapalat" w:hAnsi="GHEA Grapalat" w:cs="Sylfaen"/>
          <w:b/>
          <w:i w:val="0"/>
          <w:lang w:val="hy-AM"/>
        </w:rPr>
        <w:t>&lt;</w:t>
      </w:r>
      <w:proofErr w:type="gramEnd"/>
      <w:r w:rsidR="00E93D9E" w:rsidRPr="00735FD8">
        <w:rPr>
          <w:rFonts w:ascii="GHEA Grapalat" w:hAnsi="GHEA Grapalat" w:cs="Sylfaen"/>
          <w:b/>
          <w:i w:val="0"/>
          <w:lang w:val="hy-AM"/>
        </w:rPr>
        <w:t>&lt;</w:t>
      </w:r>
      <w:r w:rsidR="00735FD8">
        <w:rPr>
          <w:rFonts w:ascii="GHEA Grapalat" w:hAnsi="GHEA Grapalat" w:cs="Sylfaen"/>
          <w:b/>
          <w:i w:val="0"/>
          <w:lang w:val="hy-AM"/>
        </w:rPr>
        <w:t>Մասիսի համայնքի կոմունալ տնտեսություն, բարեկարգում և կանաչապատում</w:t>
      </w:r>
      <w:r w:rsidR="00E93D9E" w:rsidRPr="00735FD8">
        <w:rPr>
          <w:rFonts w:ascii="GHEA Grapalat" w:hAnsi="GHEA Grapalat" w:cs="Sylfaen"/>
          <w:b/>
          <w:i w:val="0"/>
          <w:lang w:val="hy-AM"/>
        </w:rPr>
        <w:t>&gt;&gt; ՀՈԱԿ</w:t>
      </w:r>
      <w:r w:rsidR="00E93D9E" w:rsidRPr="00735FD8">
        <w:rPr>
          <w:rFonts w:ascii="GHEA Grapalat" w:hAnsi="GHEA Grapalat"/>
          <w:b/>
          <w:i w:val="0"/>
          <w:lang w:val="af-ZA"/>
        </w:rPr>
        <w:t xml:space="preserve"> </w:t>
      </w:r>
      <w:r w:rsidR="00B90F51" w:rsidRPr="00735FD8">
        <w:rPr>
          <w:rFonts w:ascii="GHEA Grapalat" w:hAnsi="GHEA Grapalat" w:cs="Sylfaen"/>
          <w:i w:val="0"/>
        </w:rPr>
        <w:t>-ի</w:t>
      </w:r>
      <w:r w:rsidRPr="00735FD8">
        <w:rPr>
          <w:rFonts w:ascii="GHEA Grapalat" w:hAnsi="GHEA Grapalat" w:cs="Sylfaen"/>
          <w:i w:val="0"/>
        </w:rPr>
        <w:t xml:space="preserve"> կարիքների</w:t>
      </w:r>
      <w:r w:rsidRPr="00735FD8">
        <w:rPr>
          <w:rFonts w:ascii="GHEA Grapalat" w:hAnsi="GHEA Grapalat" w:cs="Times Armenian"/>
          <w:i w:val="0"/>
          <w:lang w:val="af-ZA"/>
        </w:rPr>
        <w:t xml:space="preserve"> </w:t>
      </w:r>
      <w:r w:rsidRPr="00735FD8">
        <w:rPr>
          <w:rFonts w:ascii="GHEA Grapalat" w:hAnsi="GHEA Grapalat" w:cs="Sylfaen"/>
          <w:i w:val="0"/>
        </w:rPr>
        <w:t>համար</w:t>
      </w:r>
      <w:r w:rsidRPr="00735FD8">
        <w:rPr>
          <w:rFonts w:ascii="GHEA Grapalat" w:hAnsi="GHEA Grapalat" w:cs="Times Armenian"/>
          <w:i w:val="0"/>
          <w:lang w:val="af-ZA"/>
        </w:rPr>
        <w:t xml:space="preserve">` </w:t>
      </w:r>
      <w:r w:rsidRPr="00735FD8">
        <w:rPr>
          <w:rFonts w:ascii="GHEA Grapalat" w:hAnsi="GHEA Grapalat"/>
          <w:i w:val="0"/>
          <w:lang w:val="af-ZA"/>
        </w:rPr>
        <w:t>«</w:t>
      </w:r>
      <w:r w:rsidR="005C16A1" w:rsidRPr="00735FD8">
        <w:rPr>
          <w:rFonts w:ascii="GHEA Grapalat" w:hAnsi="GHEA Grapalat" w:cs="Sylfaen"/>
          <w:b/>
          <w:i w:val="0"/>
        </w:rPr>
        <w:t>ԱՆՎԱԴՈՂԵՐԻ</w:t>
      </w:r>
      <w:r w:rsidRPr="00735FD8">
        <w:rPr>
          <w:rFonts w:ascii="GHEA Grapalat" w:hAnsi="GHEA Grapalat"/>
          <w:i w:val="0"/>
          <w:lang w:val="af-ZA"/>
        </w:rPr>
        <w:t xml:space="preserve">» </w:t>
      </w:r>
      <w:r w:rsidRPr="00735FD8">
        <w:rPr>
          <w:rFonts w:ascii="GHEA Grapalat" w:hAnsi="GHEA Grapalat"/>
          <w:i w:val="0"/>
        </w:rPr>
        <w:t>ձեռքբերումը (այսուհետ` նաև ապրանք)</w:t>
      </w:r>
      <w:r w:rsidRPr="00735FD8">
        <w:rPr>
          <w:rFonts w:ascii="GHEA Grapalat" w:hAnsi="GHEA Grapalat"/>
          <w:i w:val="0"/>
          <w:lang w:val="af-ZA"/>
        </w:rPr>
        <w:t xml:space="preserve">, </w:t>
      </w:r>
      <w:r w:rsidRPr="00735FD8">
        <w:rPr>
          <w:rFonts w:ascii="GHEA Grapalat" w:hAnsi="GHEA Grapalat"/>
          <w:i w:val="0"/>
        </w:rPr>
        <w:t>որոնք</w:t>
      </w:r>
      <w:r w:rsidRPr="00735FD8">
        <w:rPr>
          <w:rFonts w:ascii="GHEA Grapalat" w:hAnsi="GHEA Grapalat"/>
          <w:i w:val="0"/>
          <w:lang w:val="af-ZA"/>
        </w:rPr>
        <w:t xml:space="preserve"> </w:t>
      </w:r>
      <w:r w:rsidRPr="00735FD8">
        <w:rPr>
          <w:rFonts w:ascii="GHEA Grapalat" w:hAnsi="GHEA Grapalat"/>
          <w:i w:val="0"/>
        </w:rPr>
        <w:t>խմբավորված</w:t>
      </w:r>
      <w:r w:rsidRPr="00735FD8">
        <w:rPr>
          <w:rFonts w:ascii="GHEA Grapalat" w:hAnsi="GHEA Grapalat"/>
          <w:i w:val="0"/>
          <w:lang w:val="af-ZA"/>
        </w:rPr>
        <w:t xml:space="preserve">  </w:t>
      </w:r>
      <w:r w:rsidRPr="00735FD8">
        <w:rPr>
          <w:rFonts w:ascii="GHEA Grapalat" w:hAnsi="GHEA Grapalat"/>
          <w:i w:val="0"/>
        </w:rPr>
        <w:t>են</w:t>
      </w:r>
      <w:r w:rsidRPr="00735FD8">
        <w:rPr>
          <w:rFonts w:ascii="GHEA Grapalat" w:hAnsi="GHEA Grapalat"/>
          <w:i w:val="0"/>
          <w:lang w:val="af-ZA"/>
        </w:rPr>
        <w:t xml:space="preserve"> «</w:t>
      </w:r>
      <w:r w:rsidR="000C3128" w:rsidRPr="000C3128">
        <w:rPr>
          <w:rFonts w:ascii="GHEA Grapalat" w:hAnsi="GHEA Grapalat"/>
          <w:i w:val="0"/>
          <w:lang w:val="en-US"/>
        </w:rPr>
        <w:t>2</w:t>
      </w:r>
      <w:r w:rsidRPr="00735FD8">
        <w:rPr>
          <w:rFonts w:ascii="GHEA Grapalat" w:hAnsi="GHEA Grapalat"/>
          <w:i w:val="0"/>
          <w:lang w:val="af-ZA"/>
        </w:rPr>
        <w:t xml:space="preserve">» </w:t>
      </w:r>
      <w:r w:rsidR="007B0163" w:rsidRPr="00735FD8">
        <w:rPr>
          <w:rFonts w:ascii="GHEA Grapalat" w:hAnsi="GHEA Grapalat" w:cs="Sylfaen"/>
          <w:i w:val="0"/>
        </w:rPr>
        <w:t>չափաբաժ</w:t>
      </w:r>
      <w:r w:rsidR="00673566" w:rsidRPr="00735FD8">
        <w:rPr>
          <w:rFonts w:ascii="GHEA Grapalat" w:hAnsi="GHEA Grapalat" w:cs="Sylfaen"/>
          <w:i w:val="0"/>
        </w:rPr>
        <w:t>իններում</w:t>
      </w:r>
      <w:r w:rsidRPr="00735FD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389"/>
        <w:gridCol w:w="7231"/>
      </w:tblGrid>
      <w:tr w:rsidR="005815FA" w:rsidRPr="00735FD8" w:rsidTr="005815FA">
        <w:tc>
          <w:tcPr>
            <w:tcW w:w="1730" w:type="dxa"/>
            <w:tcBorders>
              <w:top w:val="single" w:sz="4" w:space="0" w:color="auto"/>
              <w:left w:val="single" w:sz="4" w:space="0" w:color="auto"/>
              <w:bottom w:val="single" w:sz="4" w:space="0" w:color="auto"/>
              <w:right w:val="single" w:sz="4" w:space="0" w:color="auto"/>
            </w:tcBorders>
            <w:vAlign w:val="center"/>
          </w:tcPr>
          <w:p w:rsidR="005815FA" w:rsidRPr="00735FD8" w:rsidRDefault="005815FA" w:rsidP="00A8632B">
            <w:pPr>
              <w:pStyle w:val="23"/>
              <w:spacing w:line="240" w:lineRule="auto"/>
              <w:ind w:firstLine="0"/>
              <w:jc w:val="center"/>
              <w:rPr>
                <w:rFonts w:ascii="GHEA Grapalat" w:hAnsi="GHEA Grapalat"/>
                <w:b/>
                <w:bCs/>
                <w:i/>
                <w:iCs/>
                <w:sz w:val="14"/>
                <w:szCs w:val="14"/>
              </w:rPr>
            </w:pPr>
            <w:r w:rsidRPr="00735FD8">
              <w:rPr>
                <w:rFonts w:ascii="GHEA Grapalat" w:hAnsi="GHEA Grapalat"/>
                <w:b/>
                <w:bCs/>
                <w:i/>
                <w:iCs/>
                <w:sz w:val="14"/>
                <w:szCs w:val="14"/>
              </w:rPr>
              <w:t xml:space="preserve">Չափաբաժինների </w:t>
            </w:r>
          </w:p>
        </w:tc>
        <w:tc>
          <w:tcPr>
            <w:tcW w:w="8620" w:type="dxa"/>
            <w:gridSpan w:val="2"/>
            <w:tcBorders>
              <w:top w:val="single" w:sz="4" w:space="0" w:color="auto"/>
              <w:left w:val="single" w:sz="4" w:space="0" w:color="auto"/>
              <w:bottom w:val="single" w:sz="4" w:space="0" w:color="auto"/>
              <w:right w:val="single" w:sz="4" w:space="0" w:color="auto"/>
            </w:tcBorders>
            <w:vAlign w:val="center"/>
          </w:tcPr>
          <w:p w:rsidR="005815FA" w:rsidRPr="00735FD8" w:rsidRDefault="005815FA" w:rsidP="00A8632B">
            <w:pPr>
              <w:pStyle w:val="23"/>
              <w:spacing w:line="240" w:lineRule="auto"/>
              <w:ind w:firstLine="0"/>
              <w:jc w:val="center"/>
              <w:rPr>
                <w:rFonts w:ascii="GHEA Grapalat" w:hAnsi="GHEA Grapalat"/>
                <w:b/>
                <w:bCs/>
                <w:i/>
                <w:iCs/>
              </w:rPr>
            </w:pPr>
            <w:r w:rsidRPr="00735FD8">
              <w:rPr>
                <w:rFonts w:ascii="GHEA Grapalat" w:hAnsi="GHEA Grapalat"/>
                <w:b/>
                <w:bCs/>
                <w:i/>
                <w:iCs/>
              </w:rPr>
              <w:t>Չափաբաժնի անվանումը</w:t>
            </w:r>
          </w:p>
        </w:tc>
      </w:tr>
      <w:tr w:rsidR="005815FA" w:rsidRPr="00735FD8" w:rsidTr="005815FA">
        <w:trPr>
          <w:trHeight w:val="292"/>
        </w:trPr>
        <w:tc>
          <w:tcPr>
            <w:tcW w:w="1730" w:type="dxa"/>
            <w:vAlign w:val="center"/>
          </w:tcPr>
          <w:p w:rsidR="005815FA" w:rsidRPr="00735FD8" w:rsidRDefault="005815FA" w:rsidP="00A8632B">
            <w:pPr>
              <w:pStyle w:val="23"/>
              <w:spacing w:line="240" w:lineRule="auto"/>
              <w:jc w:val="center"/>
              <w:rPr>
                <w:rFonts w:ascii="GHEA Grapalat" w:hAnsi="GHEA Grapalat"/>
                <w:b/>
                <w:bCs/>
                <w:i/>
                <w:iCs/>
                <w:sz w:val="14"/>
                <w:szCs w:val="14"/>
              </w:rPr>
            </w:pPr>
            <w:r w:rsidRPr="00735FD8">
              <w:rPr>
                <w:rFonts w:ascii="GHEA Grapalat" w:hAnsi="GHEA Grapalat"/>
                <w:b/>
                <w:bCs/>
                <w:i/>
                <w:iCs/>
                <w:sz w:val="14"/>
                <w:szCs w:val="14"/>
              </w:rPr>
              <w:t>համարները</w:t>
            </w:r>
          </w:p>
        </w:tc>
        <w:tc>
          <w:tcPr>
            <w:tcW w:w="1389" w:type="dxa"/>
            <w:vAlign w:val="center"/>
          </w:tcPr>
          <w:p w:rsidR="005815FA" w:rsidRPr="00735FD8" w:rsidRDefault="005815FA" w:rsidP="00E21DED">
            <w:pPr>
              <w:pStyle w:val="23"/>
              <w:spacing w:line="240" w:lineRule="auto"/>
              <w:ind w:firstLine="0"/>
              <w:rPr>
                <w:rFonts w:ascii="GHEA Grapalat" w:hAnsi="GHEA Grapalat"/>
                <w:b/>
                <w:bCs/>
                <w:i/>
                <w:iCs/>
                <w:sz w:val="14"/>
                <w:szCs w:val="14"/>
              </w:rPr>
            </w:pPr>
            <w:r w:rsidRPr="00735FD8">
              <w:rPr>
                <w:rFonts w:ascii="GHEA Grapalat" w:hAnsi="GHEA Grapalat"/>
                <w:b/>
                <w:bCs/>
                <w:i/>
                <w:iCs/>
                <w:sz w:val="14"/>
                <w:szCs w:val="14"/>
                <w:lang w:val="hy-AM"/>
              </w:rPr>
              <w:t>գնման</w:t>
            </w:r>
            <w:r w:rsidRPr="00735FD8">
              <w:rPr>
                <w:rFonts w:ascii="GHEA Grapalat" w:hAnsi="GHEA Grapalat"/>
                <w:b/>
                <w:bCs/>
                <w:i/>
                <w:iCs/>
                <w:sz w:val="14"/>
                <w:szCs w:val="14"/>
                <w:lang w:val="en-US"/>
              </w:rPr>
              <w:t xml:space="preserve"> </w:t>
            </w:r>
            <w:r w:rsidRPr="00735FD8">
              <w:rPr>
                <w:rFonts w:ascii="GHEA Grapalat" w:hAnsi="GHEA Grapalat"/>
                <w:b/>
                <w:bCs/>
                <w:i/>
                <w:iCs/>
                <w:sz w:val="14"/>
                <w:szCs w:val="14"/>
                <w:lang w:val="hy-AM"/>
              </w:rPr>
              <w:t xml:space="preserve"> գինը</w:t>
            </w:r>
          </w:p>
        </w:tc>
        <w:tc>
          <w:tcPr>
            <w:tcW w:w="7231" w:type="dxa"/>
            <w:vAlign w:val="center"/>
          </w:tcPr>
          <w:p w:rsidR="005815FA" w:rsidRPr="00735FD8" w:rsidRDefault="005815FA" w:rsidP="00A8632B">
            <w:pPr>
              <w:pStyle w:val="23"/>
              <w:spacing w:line="240" w:lineRule="auto"/>
              <w:ind w:firstLine="0"/>
              <w:jc w:val="center"/>
              <w:rPr>
                <w:rFonts w:ascii="GHEA Grapalat" w:hAnsi="GHEA Grapalat"/>
                <w:b/>
                <w:bCs/>
                <w:i/>
                <w:iCs/>
              </w:rPr>
            </w:pPr>
          </w:p>
        </w:tc>
      </w:tr>
      <w:tr w:rsidR="000C3128" w:rsidRPr="00735FD8" w:rsidTr="000C4E8C">
        <w:tc>
          <w:tcPr>
            <w:tcW w:w="1730" w:type="dxa"/>
            <w:vAlign w:val="center"/>
          </w:tcPr>
          <w:p w:rsidR="000C3128" w:rsidRPr="00735FD8" w:rsidRDefault="000C3128" w:rsidP="00DF703E">
            <w:pPr>
              <w:pStyle w:val="23"/>
              <w:spacing w:line="240" w:lineRule="auto"/>
              <w:ind w:firstLine="0"/>
              <w:jc w:val="center"/>
              <w:rPr>
                <w:rFonts w:ascii="GHEA Grapalat" w:hAnsi="GHEA Grapalat"/>
                <w:sz w:val="16"/>
              </w:rPr>
            </w:pPr>
            <w:r w:rsidRPr="00735FD8">
              <w:rPr>
                <w:rFonts w:ascii="GHEA Grapalat" w:hAnsi="GHEA Grapalat"/>
                <w:sz w:val="16"/>
              </w:rPr>
              <w:t>1</w:t>
            </w:r>
          </w:p>
        </w:tc>
        <w:tc>
          <w:tcPr>
            <w:tcW w:w="1389" w:type="dxa"/>
            <w:vAlign w:val="center"/>
          </w:tcPr>
          <w:p w:rsidR="000C3128" w:rsidRPr="007460FB" w:rsidRDefault="007460FB" w:rsidP="00DF703E">
            <w:pPr>
              <w:pStyle w:val="23"/>
              <w:spacing w:line="240" w:lineRule="auto"/>
              <w:ind w:firstLine="0"/>
              <w:jc w:val="center"/>
              <w:rPr>
                <w:rFonts w:ascii="GHEA Grapalat" w:hAnsi="GHEA Grapalat"/>
                <w:lang w:val="ru-RU"/>
              </w:rPr>
            </w:pPr>
            <w:r>
              <w:rPr>
                <w:rFonts w:ascii="GHEA Grapalat" w:hAnsi="GHEA Grapalat"/>
                <w:lang w:val="ru-RU"/>
              </w:rPr>
              <w:t>3264000</w:t>
            </w:r>
          </w:p>
        </w:tc>
        <w:tc>
          <w:tcPr>
            <w:tcW w:w="7231" w:type="dxa"/>
            <w:vAlign w:val="center"/>
          </w:tcPr>
          <w:p w:rsidR="000C3128" w:rsidRPr="00735FD8" w:rsidRDefault="000C3128" w:rsidP="000C3128">
            <w:pPr>
              <w:rPr>
                <w:rFonts w:ascii="GHEA Grapalat" w:hAnsi="GHEA Grapalat" w:cs="Arial"/>
                <w:sz w:val="16"/>
                <w:szCs w:val="16"/>
              </w:rPr>
            </w:pPr>
            <w:r w:rsidRPr="00735FD8">
              <w:rPr>
                <w:rFonts w:ascii="GHEA Grapalat" w:hAnsi="GHEA Grapalat"/>
                <w:sz w:val="16"/>
                <w:szCs w:val="16"/>
                <w:lang w:val="hy-AM"/>
              </w:rPr>
              <w:t>ԶԻԼ</w:t>
            </w:r>
            <w:r w:rsidRPr="00735FD8">
              <w:rPr>
                <w:rFonts w:ascii="GHEA Grapalat" w:hAnsi="GHEA Grapalat"/>
                <w:sz w:val="16"/>
                <w:szCs w:val="16"/>
              </w:rPr>
              <w:t>-մեքենայի</w:t>
            </w:r>
            <w:r w:rsidRPr="00735FD8">
              <w:rPr>
                <w:rFonts w:ascii="GHEA Grapalat" w:hAnsi="GHEA Grapalat"/>
                <w:sz w:val="16"/>
                <w:szCs w:val="16"/>
                <w:lang w:val="hy-AM"/>
              </w:rPr>
              <w:t xml:space="preserve"> </w:t>
            </w:r>
          </w:p>
          <w:p w:rsidR="000C3128" w:rsidRPr="00735FD8" w:rsidRDefault="000C3128" w:rsidP="000C3128">
            <w:pPr>
              <w:rPr>
                <w:rFonts w:ascii="GHEA Grapalat" w:hAnsi="GHEA Grapalat" w:cs="Arial"/>
                <w:sz w:val="16"/>
                <w:szCs w:val="16"/>
              </w:rPr>
            </w:pPr>
            <w:r w:rsidRPr="00735FD8">
              <w:rPr>
                <w:rFonts w:ascii="GHEA Grapalat" w:hAnsi="GHEA Grapalat"/>
                <w:sz w:val="16"/>
                <w:szCs w:val="16"/>
                <w:lang w:val="hy-AM"/>
              </w:rPr>
              <w:t>անվադողեր</w:t>
            </w:r>
          </w:p>
        </w:tc>
      </w:tr>
      <w:tr w:rsidR="000C3128" w:rsidRPr="00735FD8" w:rsidTr="000C4E8C">
        <w:tc>
          <w:tcPr>
            <w:tcW w:w="1730" w:type="dxa"/>
            <w:vAlign w:val="center"/>
          </w:tcPr>
          <w:p w:rsidR="000C3128" w:rsidRPr="00735FD8" w:rsidRDefault="000C3128" w:rsidP="00DF703E">
            <w:pPr>
              <w:pStyle w:val="23"/>
              <w:spacing w:line="240" w:lineRule="auto"/>
              <w:ind w:firstLine="0"/>
              <w:jc w:val="center"/>
              <w:rPr>
                <w:rFonts w:ascii="GHEA Grapalat" w:hAnsi="GHEA Grapalat"/>
                <w:sz w:val="16"/>
                <w:lang w:val="hy-AM"/>
              </w:rPr>
            </w:pPr>
            <w:r w:rsidRPr="00735FD8">
              <w:rPr>
                <w:rFonts w:ascii="GHEA Grapalat" w:hAnsi="GHEA Grapalat"/>
                <w:sz w:val="16"/>
                <w:lang w:val="hy-AM"/>
              </w:rPr>
              <w:t>2</w:t>
            </w:r>
          </w:p>
        </w:tc>
        <w:tc>
          <w:tcPr>
            <w:tcW w:w="1389" w:type="dxa"/>
            <w:vAlign w:val="center"/>
          </w:tcPr>
          <w:p w:rsidR="000C3128" w:rsidRPr="007460FB" w:rsidRDefault="007460FB" w:rsidP="00DF703E">
            <w:pPr>
              <w:pStyle w:val="23"/>
              <w:spacing w:line="240" w:lineRule="auto"/>
              <w:ind w:firstLine="0"/>
              <w:jc w:val="center"/>
              <w:rPr>
                <w:rFonts w:ascii="GHEA Grapalat" w:hAnsi="GHEA Grapalat"/>
                <w:lang w:val="ru-RU"/>
              </w:rPr>
            </w:pPr>
            <w:r>
              <w:rPr>
                <w:rFonts w:ascii="GHEA Grapalat" w:hAnsi="GHEA Grapalat"/>
                <w:lang w:val="ru-RU"/>
              </w:rPr>
              <w:t>1160000</w:t>
            </w:r>
          </w:p>
        </w:tc>
        <w:tc>
          <w:tcPr>
            <w:tcW w:w="7231" w:type="dxa"/>
            <w:vAlign w:val="center"/>
          </w:tcPr>
          <w:p w:rsidR="000C3128" w:rsidRPr="00735FD8" w:rsidRDefault="000C3128" w:rsidP="000C3128">
            <w:pPr>
              <w:rPr>
                <w:rFonts w:ascii="GHEA Grapalat" w:hAnsi="GHEA Grapalat" w:cs="Sylfaen"/>
                <w:color w:val="141823"/>
                <w:sz w:val="18"/>
                <w:szCs w:val="18"/>
                <w:shd w:val="clear" w:color="auto" w:fill="FFFFFF"/>
                <w:lang w:val="hy-AM"/>
              </w:rPr>
            </w:pPr>
            <w:r w:rsidRPr="00735FD8">
              <w:rPr>
                <w:rFonts w:ascii="GHEA Grapalat" w:hAnsi="GHEA Grapalat" w:cs="Sylfaen"/>
                <w:color w:val="141823"/>
                <w:sz w:val="18"/>
                <w:szCs w:val="18"/>
                <w:shd w:val="clear" w:color="auto" w:fill="FFFFFF"/>
                <w:lang w:val="hy-AM"/>
              </w:rPr>
              <w:t>Կամազ</w:t>
            </w:r>
            <w:r w:rsidRPr="00735FD8">
              <w:rPr>
                <w:rFonts w:ascii="GHEA Grapalat" w:hAnsi="GHEA Grapalat" w:cs="Sylfaen"/>
                <w:color w:val="141823"/>
                <w:sz w:val="18"/>
                <w:szCs w:val="18"/>
                <w:shd w:val="clear" w:color="auto" w:fill="FFFFFF"/>
              </w:rPr>
              <w:t>-մեքենայ</w:t>
            </w:r>
            <w:r w:rsidRPr="00735FD8">
              <w:rPr>
                <w:rFonts w:ascii="GHEA Grapalat" w:hAnsi="GHEA Grapalat" w:cs="Sylfaen"/>
                <w:color w:val="141823"/>
                <w:sz w:val="18"/>
                <w:szCs w:val="18"/>
                <w:shd w:val="clear" w:color="auto" w:fill="FFFFFF"/>
                <w:lang w:val="hy-AM"/>
              </w:rPr>
              <w:t xml:space="preserve">ի </w:t>
            </w:r>
          </w:p>
          <w:p w:rsidR="000C3128" w:rsidRPr="00735FD8" w:rsidRDefault="000C3128" w:rsidP="000C3128">
            <w:pPr>
              <w:rPr>
                <w:rFonts w:ascii="GHEA Grapalat" w:hAnsi="GHEA Grapalat" w:cs="Sylfaen"/>
                <w:sz w:val="18"/>
                <w:szCs w:val="18"/>
                <w:lang w:val="hy-AM"/>
              </w:rPr>
            </w:pPr>
            <w:r w:rsidRPr="00735FD8">
              <w:rPr>
                <w:rFonts w:ascii="GHEA Grapalat" w:hAnsi="GHEA Grapalat"/>
                <w:sz w:val="18"/>
                <w:szCs w:val="18"/>
                <w:lang w:val="hy-AM"/>
              </w:rPr>
              <w:t>անվադողեր</w:t>
            </w:r>
          </w:p>
        </w:tc>
      </w:tr>
    </w:tbl>
    <w:p w:rsidR="0044721E" w:rsidRPr="00735FD8" w:rsidRDefault="0044721E" w:rsidP="0044721E">
      <w:pPr>
        <w:pStyle w:val="23"/>
        <w:spacing w:line="240" w:lineRule="auto"/>
        <w:ind w:firstLine="567"/>
        <w:rPr>
          <w:rFonts w:ascii="GHEA Grapalat" w:hAnsi="GHEA Grapalat"/>
        </w:rPr>
      </w:pPr>
      <w:r w:rsidRPr="00735FD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4721E" w:rsidRPr="00735FD8" w:rsidRDefault="0044721E" w:rsidP="0044721E">
      <w:pPr>
        <w:ind w:firstLine="567"/>
        <w:rPr>
          <w:rFonts w:ascii="GHEA Grapalat" w:hAnsi="GHEA Grapalat" w:cs="Sylfaen"/>
          <w:i/>
          <w:sz w:val="20"/>
          <w:lang w:val="es-ES"/>
        </w:rPr>
      </w:pPr>
    </w:p>
    <w:p w:rsidR="0044721E" w:rsidRPr="00735FD8" w:rsidRDefault="0044721E" w:rsidP="0044721E">
      <w:pPr>
        <w:jc w:val="center"/>
        <w:rPr>
          <w:rFonts w:ascii="GHEA Grapalat" w:hAnsi="GHEA Grapalat"/>
          <w:b/>
          <w:sz w:val="20"/>
          <w:lang w:val="es-ES"/>
        </w:rPr>
      </w:pPr>
      <w:r w:rsidRPr="00735FD8">
        <w:rPr>
          <w:rFonts w:ascii="GHEA Grapalat" w:hAnsi="GHEA Grapalat"/>
          <w:b/>
          <w:sz w:val="20"/>
          <w:lang w:val="es-ES"/>
        </w:rPr>
        <w:t xml:space="preserve">2.  </w:t>
      </w:r>
      <w:r w:rsidRPr="00735FD8">
        <w:rPr>
          <w:rFonts w:ascii="GHEA Grapalat" w:hAnsi="GHEA Grapalat" w:cs="Sylfaen"/>
          <w:b/>
          <w:sz w:val="20"/>
        </w:rPr>
        <w:t>ՄԱՍՆԱԿՑԻ</w:t>
      </w:r>
      <w:r w:rsidRPr="00735FD8">
        <w:rPr>
          <w:rFonts w:ascii="GHEA Grapalat" w:hAnsi="GHEA Grapalat"/>
          <w:b/>
          <w:sz w:val="20"/>
          <w:lang w:val="es-ES"/>
        </w:rPr>
        <w:t xml:space="preserve"> </w:t>
      </w:r>
      <w:r w:rsidRPr="00735FD8">
        <w:rPr>
          <w:rFonts w:ascii="GHEA Grapalat" w:hAnsi="GHEA Grapalat" w:cs="Sylfaen"/>
          <w:b/>
          <w:sz w:val="20"/>
        </w:rPr>
        <w:t>ՄԱՍՆԱԿՑՈՒԹՅԱՆ</w:t>
      </w:r>
      <w:r w:rsidRPr="00735FD8">
        <w:rPr>
          <w:rFonts w:ascii="GHEA Grapalat" w:hAnsi="GHEA Grapalat"/>
          <w:b/>
          <w:sz w:val="20"/>
          <w:lang w:val="es-ES"/>
        </w:rPr>
        <w:t xml:space="preserve"> </w:t>
      </w:r>
      <w:r w:rsidRPr="00735FD8">
        <w:rPr>
          <w:rFonts w:ascii="GHEA Grapalat" w:hAnsi="GHEA Grapalat" w:cs="Sylfaen"/>
          <w:b/>
          <w:sz w:val="20"/>
        </w:rPr>
        <w:t>ԻՐԱՎՈՒՆՔԻ</w:t>
      </w:r>
      <w:r w:rsidRPr="00735FD8">
        <w:rPr>
          <w:rFonts w:ascii="GHEA Grapalat" w:hAnsi="GHEA Grapalat"/>
          <w:b/>
          <w:sz w:val="20"/>
          <w:lang w:val="es-ES"/>
        </w:rPr>
        <w:t xml:space="preserve"> </w:t>
      </w:r>
      <w:r w:rsidRPr="00735FD8">
        <w:rPr>
          <w:rFonts w:ascii="GHEA Grapalat" w:hAnsi="GHEA Grapalat" w:cs="Sylfaen"/>
          <w:b/>
          <w:sz w:val="20"/>
        </w:rPr>
        <w:t>ՊԱՀԱՆՋՆԵՐԸ</w:t>
      </w:r>
      <w:r w:rsidRPr="00735FD8">
        <w:rPr>
          <w:rFonts w:ascii="GHEA Grapalat" w:hAnsi="GHEA Grapalat"/>
          <w:b/>
          <w:sz w:val="20"/>
          <w:lang w:val="es-ES"/>
        </w:rPr>
        <w:t xml:space="preserve">, </w:t>
      </w:r>
      <w:r w:rsidRPr="00735FD8">
        <w:rPr>
          <w:rFonts w:ascii="GHEA Grapalat" w:hAnsi="GHEA Grapalat" w:cs="Sylfaen"/>
          <w:b/>
          <w:sz w:val="20"/>
        </w:rPr>
        <w:t>ՈՐԱԿԱՎՈՐՄԱՆ</w:t>
      </w:r>
      <w:r w:rsidRPr="00735FD8">
        <w:rPr>
          <w:rFonts w:ascii="GHEA Grapalat" w:hAnsi="GHEA Grapalat"/>
          <w:b/>
          <w:sz w:val="20"/>
          <w:lang w:val="es-ES"/>
        </w:rPr>
        <w:t xml:space="preserve"> </w:t>
      </w:r>
      <w:proofErr w:type="gramStart"/>
      <w:r w:rsidRPr="00735FD8">
        <w:rPr>
          <w:rFonts w:ascii="GHEA Grapalat" w:hAnsi="GHEA Grapalat" w:cs="Sylfaen"/>
          <w:b/>
          <w:sz w:val="20"/>
        </w:rPr>
        <w:t>ՉԱՓԱՆԻՇՆԵՐԸ</w:t>
      </w:r>
      <w:r w:rsidRPr="00735FD8">
        <w:rPr>
          <w:rFonts w:ascii="GHEA Grapalat" w:hAnsi="GHEA Grapalat"/>
          <w:b/>
          <w:sz w:val="20"/>
          <w:lang w:val="es-ES"/>
        </w:rPr>
        <w:t xml:space="preserve">  ԵՎ</w:t>
      </w:r>
      <w:proofErr w:type="gramEnd"/>
      <w:r w:rsidRPr="00735FD8">
        <w:rPr>
          <w:rFonts w:ascii="GHEA Grapalat" w:hAnsi="GHEA Grapalat"/>
          <w:b/>
          <w:sz w:val="20"/>
          <w:lang w:val="es-ES"/>
        </w:rPr>
        <w:t xml:space="preserve"> </w:t>
      </w:r>
      <w:r w:rsidRPr="00735FD8">
        <w:rPr>
          <w:rFonts w:ascii="GHEA Grapalat" w:hAnsi="GHEA Grapalat" w:cs="Sylfaen"/>
          <w:b/>
          <w:sz w:val="20"/>
        </w:rPr>
        <w:t>ԴՐԱՆՑ</w:t>
      </w:r>
      <w:r w:rsidRPr="00735FD8">
        <w:rPr>
          <w:rFonts w:ascii="GHEA Grapalat" w:hAnsi="GHEA Grapalat"/>
          <w:b/>
          <w:sz w:val="20"/>
          <w:lang w:val="es-ES"/>
        </w:rPr>
        <w:t xml:space="preserve"> </w:t>
      </w:r>
      <w:r w:rsidRPr="00735FD8">
        <w:rPr>
          <w:rFonts w:ascii="GHEA Grapalat" w:hAnsi="GHEA Grapalat" w:cs="Sylfaen"/>
          <w:b/>
          <w:sz w:val="20"/>
          <w:lang w:val="es-ES"/>
        </w:rPr>
        <w:t>Գ</w:t>
      </w:r>
      <w:r w:rsidRPr="00735FD8">
        <w:rPr>
          <w:rFonts w:ascii="GHEA Grapalat" w:hAnsi="GHEA Grapalat" w:cs="Sylfaen"/>
          <w:b/>
          <w:sz w:val="20"/>
        </w:rPr>
        <w:t>ՆԱՀԱՏՄԱՆ</w:t>
      </w:r>
      <w:r w:rsidRPr="00735FD8">
        <w:rPr>
          <w:rFonts w:ascii="GHEA Grapalat" w:hAnsi="GHEA Grapalat"/>
          <w:b/>
          <w:sz w:val="20"/>
          <w:lang w:val="es-ES"/>
        </w:rPr>
        <w:t xml:space="preserve"> </w:t>
      </w:r>
      <w:r w:rsidRPr="00735FD8">
        <w:rPr>
          <w:rFonts w:ascii="GHEA Grapalat" w:hAnsi="GHEA Grapalat" w:cs="Sylfaen"/>
          <w:b/>
          <w:sz w:val="20"/>
        </w:rPr>
        <w:t>ԿԱՐ</w:t>
      </w:r>
      <w:r w:rsidRPr="00735FD8">
        <w:rPr>
          <w:rFonts w:ascii="GHEA Grapalat" w:hAnsi="GHEA Grapalat" w:cs="Sylfaen"/>
          <w:b/>
          <w:sz w:val="20"/>
          <w:lang w:val="es-ES"/>
        </w:rPr>
        <w:t>Գ</w:t>
      </w:r>
      <w:r w:rsidRPr="00735FD8">
        <w:rPr>
          <w:rFonts w:ascii="GHEA Grapalat" w:hAnsi="GHEA Grapalat" w:cs="Sylfaen"/>
          <w:b/>
          <w:sz w:val="20"/>
        </w:rPr>
        <w:t>Ը</w:t>
      </w:r>
      <w:r w:rsidRPr="00735FD8">
        <w:rPr>
          <w:rFonts w:ascii="GHEA Grapalat" w:hAnsi="GHEA Grapalat"/>
          <w:b/>
          <w:sz w:val="20"/>
          <w:lang w:val="es-ES"/>
        </w:rPr>
        <w:t xml:space="preserve"> </w:t>
      </w:r>
    </w:p>
    <w:p w:rsidR="0044721E" w:rsidRPr="00735FD8" w:rsidRDefault="0044721E" w:rsidP="0044721E">
      <w:pPr>
        <w:ind w:firstLine="567"/>
        <w:jc w:val="both"/>
        <w:rPr>
          <w:rFonts w:ascii="GHEA Grapalat" w:hAnsi="GHEA Grapalat"/>
          <w:szCs w:val="22"/>
          <w:lang w:val="es-ES"/>
        </w:rPr>
      </w:pPr>
    </w:p>
    <w:p w:rsidR="0044721E" w:rsidRPr="00735FD8" w:rsidRDefault="0044721E" w:rsidP="0044721E">
      <w:pPr>
        <w:ind w:firstLine="567"/>
        <w:jc w:val="both"/>
        <w:rPr>
          <w:rFonts w:ascii="GHEA Grapalat" w:hAnsi="GHEA Grapalat" w:cs="Arial Armenian"/>
          <w:sz w:val="20"/>
          <w:lang w:val="es-ES"/>
        </w:rPr>
      </w:pPr>
      <w:r w:rsidRPr="00735FD8">
        <w:rPr>
          <w:rFonts w:ascii="GHEA Grapalat" w:hAnsi="GHEA Grapalat" w:cs="Arial Armenian"/>
          <w:sz w:val="20"/>
          <w:lang w:val="es-ES"/>
        </w:rPr>
        <w:t xml:space="preserve">2.1 </w:t>
      </w:r>
      <w:r w:rsidRPr="00735FD8">
        <w:rPr>
          <w:rFonts w:ascii="GHEA Grapalat" w:hAnsi="GHEA Grapalat" w:cs="Sylfaen"/>
          <w:sz w:val="20"/>
          <w:lang w:val="ru-RU"/>
        </w:rPr>
        <w:t>Սույն</w:t>
      </w:r>
      <w:r w:rsidRPr="00735FD8">
        <w:rPr>
          <w:rFonts w:ascii="GHEA Grapalat" w:hAnsi="GHEA Grapalat" w:cs="Arial Armenian"/>
          <w:sz w:val="20"/>
          <w:lang w:val="es-ES"/>
        </w:rPr>
        <w:t xml:space="preserve">  ընթացակարգին </w:t>
      </w:r>
      <w:r w:rsidRPr="00735FD8">
        <w:rPr>
          <w:rFonts w:ascii="GHEA Grapalat" w:hAnsi="GHEA Grapalat" w:cs="Sylfaen"/>
          <w:sz w:val="20"/>
          <w:lang w:val="ru-RU"/>
        </w:rPr>
        <w:t>մասնակցելու</w:t>
      </w:r>
      <w:r w:rsidRPr="00735FD8">
        <w:rPr>
          <w:rFonts w:ascii="GHEA Grapalat" w:hAnsi="GHEA Grapalat" w:cs="Arial Armenian"/>
          <w:sz w:val="20"/>
          <w:lang w:val="es-ES"/>
        </w:rPr>
        <w:t xml:space="preserve"> </w:t>
      </w:r>
      <w:r w:rsidRPr="00735FD8">
        <w:rPr>
          <w:rFonts w:ascii="GHEA Grapalat" w:hAnsi="GHEA Grapalat" w:cs="Sylfaen"/>
          <w:sz w:val="20"/>
          <w:lang w:val="ru-RU"/>
        </w:rPr>
        <w:t>իրավունք</w:t>
      </w:r>
      <w:r w:rsidRPr="00735FD8">
        <w:rPr>
          <w:rFonts w:ascii="GHEA Grapalat" w:hAnsi="GHEA Grapalat" w:cs="Arial Armenian"/>
          <w:sz w:val="20"/>
          <w:lang w:val="es-ES"/>
        </w:rPr>
        <w:t xml:space="preserve"> </w:t>
      </w:r>
      <w:r w:rsidRPr="00735FD8">
        <w:rPr>
          <w:rFonts w:ascii="GHEA Grapalat" w:hAnsi="GHEA Grapalat" w:cs="Sylfaen"/>
          <w:sz w:val="20"/>
          <w:lang w:val="ru-RU"/>
        </w:rPr>
        <w:t>չունեն</w:t>
      </w:r>
      <w:r w:rsidRPr="00735FD8">
        <w:rPr>
          <w:rFonts w:ascii="GHEA Grapalat" w:hAnsi="GHEA Grapalat" w:cs="Arial Armenian"/>
          <w:sz w:val="20"/>
          <w:lang w:val="es-ES"/>
        </w:rPr>
        <w:t xml:space="preserve"> </w:t>
      </w:r>
      <w:r w:rsidRPr="00735FD8">
        <w:rPr>
          <w:rFonts w:ascii="GHEA Grapalat" w:hAnsi="GHEA Grapalat" w:cs="Sylfaen"/>
          <w:sz w:val="20"/>
          <w:lang w:val="ru-RU"/>
        </w:rPr>
        <w:t>անձինք</w:t>
      </w:r>
      <w:r w:rsidRPr="00735FD8">
        <w:rPr>
          <w:rFonts w:ascii="GHEA Grapalat" w:hAnsi="GHEA Grapalat" w:cs="Sylfaen"/>
          <w:sz w:val="20"/>
          <w:lang w:val="es-ES"/>
        </w:rPr>
        <w:t>.</w:t>
      </w:r>
    </w:p>
    <w:p w:rsidR="0044721E" w:rsidRPr="00735FD8" w:rsidRDefault="0044721E" w:rsidP="0044721E">
      <w:pPr>
        <w:ind w:firstLine="720"/>
        <w:jc w:val="both"/>
        <w:rPr>
          <w:rFonts w:ascii="GHEA Grapalat" w:hAnsi="GHEA Grapalat"/>
          <w:sz w:val="20"/>
          <w:szCs w:val="20"/>
          <w:lang w:val="es-ES"/>
        </w:rPr>
      </w:pPr>
      <w:r w:rsidRPr="00735FD8">
        <w:rPr>
          <w:rFonts w:ascii="GHEA Grapalat" w:hAnsi="GHEA Grapalat"/>
          <w:sz w:val="20"/>
          <w:szCs w:val="20"/>
          <w:lang w:val="es-ES"/>
        </w:rPr>
        <w:t xml:space="preserve">1) </w:t>
      </w:r>
      <w:r w:rsidRPr="00735FD8">
        <w:rPr>
          <w:rFonts w:ascii="GHEA Grapalat" w:hAnsi="GHEA Grapalat" w:cs="Sylfaen"/>
          <w:sz w:val="20"/>
          <w:szCs w:val="20"/>
        </w:rPr>
        <w:t>որոնք</w:t>
      </w:r>
      <w:r w:rsidRPr="00735FD8">
        <w:rPr>
          <w:rFonts w:ascii="GHEA Grapalat" w:hAnsi="GHEA Grapalat" w:cs="Sylfaen"/>
          <w:sz w:val="20"/>
          <w:szCs w:val="20"/>
          <w:lang w:val="es-ES"/>
        </w:rPr>
        <w:t xml:space="preserve"> </w:t>
      </w:r>
      <w:r w:rsidRPr="00735FD8">
        <w:rPr>
          <w:rFonts w:ascii="GHEA Grapalat" w:hAnsi="GHEA Grapalat" w:cs="Sylfaen"/>
          <w:sz w:val="20"/>
          <w:szCs w:val="20"/>
        </w:rPr>
        <w:t>հայտը</w:t>
      </w:r>
      <w:r w:rsidRPr="00735FD8">
        <w:rPr>
          <w:rFonts w:ascii="GHEA Grapalat" w:hAnsi="GHEA Grapalat" w:cs="Sylfaen"/>
          <w:sz w:val="20"/>
          <w:szCs w:val="20"/>
          <w:lang w:val="es-ES"/>
        </w:rPr>
        <w:t xml:space="preserve"> </w:t>
      </w:r>
      <w:r w:rsidRPr="00735FD8">
        <w:rPr>
          <w:rFonts w:ascii="GHEA Grapalat" w:hAnsi="GHEA Grapalat" w:cs="Sylfaen"/>
          <w:sz w:val="20"/>
          <w:szCs w:val="20"/>
        </w:rPr>
        <w:t>ներկայացնելու</w:t>
      </w:r>
      <w:r w:rsidRPr="00735FD8">
        <w:rPr>
          <w:rFonts w:ascii="GHEA Grapalat" w:hAnsi="GHEA Grapalat" w:cs="Sylfaen"/>
          <w:sz w:val="20"/>
          <w:szCs w:val="20"/>
          <w:lang w:val="es-ES"/>
        </w:rPr>
        <w:t xml:space="preserve"> </w:t>
      </w:r>
      <w:r w:rsidRPr="00735FD8">
        <w:rPr>
          <w:rFonts w:ascii="GHEA Grapalat" w:hAnsi="GHEA Grapalat" w:cs="Sylfaen"/>
          <w:sz w:val="20"/>
          <w:szCs w:val="20"/>
        </w:rPr>
        <w:t>օրվա</w:t>
      </w:r>
      <w:r w:rsidRPr="00735FD8">
        <w:rPr>
          <w:rFonts w:ascii="GHEA Grapalat" w:hAnsi="GHEA Grapalat" w:cs="Sylfaen"/>
          <w:sz w:val="20"/>
          <w:szCs w:val="20"/>
          <w:lang w:val="es-ES"/>
        </w:rPr>
        <w:t xml:space="preserve"> </w:t>
      </w:r>
      <w:r w:rsidRPr="00735FD8">
        <w:rPr>
          <w:rFonts w:ascii="GHEA Grapalat" w:hAnsi="GHEA Grapalat" w:cs="Sylfaen"/>
          <w:sz w:val="20"/>
          <w:szCs w:val="20"/>
        </w:rPr>
        <w:t>դրությամբ</w:t>
      </w:r>
      <w:r w:rsidRPr="00735FD8">
        <w:rPr>
          <w:rFonts w:ascii="GHEA Grapalat" w:hAnsi="GHEA Grapalat" w:cs="Sylfaen"/>
          <w:sz w:val="20"/>
          <w:szCs w:val="20"/>
          <w:lang w:val="es-ES"/>
        </w:rPr>
        <w:t xml:space="preserve"> </w:t>
      </w:r>
      <w:r w:rsidRPr="00735FD8">
        <w:rPr>
          <w:rFonts w:ascii="GHEA Grapalat" w:hAnsi="GHEA Grapalat" w:cs="Sylfaen"/>
          <w:sz w:val="20"/>
          <w:szCs w:val="20"/>
        </w:rPr>
        <w:t>դատական</w:t>
      </w:r>
      <w:r w:rsidRPr="00735FD8">
        <w:rPr>
          <w:rFonts w:ascii="GHEA Grapalat" w:hAnsi="GHEA Grapalat"/>
          <w:sz w:val="20"/>
          <w:szCs w:val="20"/>
          <w:lang w:val="es-ES"/>
        </w:rPr>
        <w:t xml:space="preserve"> </w:t>
      </w:r>
      <w:r w:rsidRPr="00735FD8">
        <w:rPr>
          <w:rFonts w:ascii="GHEA Grapalat" w:hAnsi="GHEA Grapalat" w:cs="Sylfaen"/>
          <w:sz w:val="20"/>
          <w:szCs w:val="20"/>
        </w:rPr>
        <w:t>կարգով</w:t>
      </w:r>
      <w:r w:rsidRPr="00735FD8">
        <w:rPr>
          <w:rFonts w:ascii="GHEA Grapalat" w:hAnsi="GHEA Grapalat"/>
          <w:sz w:val="20"/>
          <w:szCs w:val="20"/>
          <w:lang w:val="es-ES"/>
        </w:rPr>
        <w:t xml:space="preserve"> </w:t>
      </w:r>
      <w:r w:rsidRPr="00735FD8">
        <w:rPr>
          <w:rFonts w:ascii="GHEA Grapalat" w:hAnsi="GHEA Grapalat" w:cs="Sylfaen"/>
          <w:sz w:val="20"/>
          <w:szCs w:val="20"/>
        </w:rPr>
        <w:t>ճանաչվել</w:t>
      </w:r>
      <w:r w:rsidRPr="00735FD8">
        <w:rPr>
          <w:rFonts w:ascii="GHEA Grapalat" w:hAnsi="GHEA Grapalat"/>
          <w:sz w:val="20"/>
          <w:szCs w:val="20"/>
          <w:lang w:val="es-ES"/>
        </w:rPr>
        <w:t xml:space="preserve"> </w:t>
      </w:r>
      <w:r w:rsidRPr="00735FD8">
        <w:rPr>
          <w:rFonts w:ascii="GHEA Grapalat" w:hAnsi="GHEA Grapalat" w:cs="Sylfaen"/>
          <w:sz w:val="20"/>
          <w:szCs w:val="20"/>
        </w:rPr>
        <w:t>են</w:t>
      </w:r>
      <w:r w:rsidRPr="00735FD8">
        <w:rPr>
          <w:rFonts w:ascii="GHEA Grapalat" w:hAnsi="GHEA Grapalat"/>
          <w:sz w:val="20"/>
          <w:szCs w:val="20"/>
          <w:lang w:val="es-ES"/>
        </w:rPr>
        <w:t xml:space="preserve"> </w:t>
      </w:r>
      <w:r w:rsidRPr="00735FD8">
        <w:rPr>
          <w:rFonts w:ascii="GHEA Grapalat" w:hAnsi="GHEA Grapalat" w:cs="Sylfaen"/>
          <w:sz w:val="20"/>
          <w:szCs w:val="20"/>
        </w:rPr>
        <w:t>սնանկ</w:t>
      </w:r>
      <w:r w:rsidRPr="00735FD8">
        <w:rPr>
          <w:rFonts w:ascii="GHEA Grapalat" w:hAnsi="GHEA Grapalat"/>
          <w:sz w:val="20"/>
          <w:szCs w:val="20"/>
          <w:lang w:val="es-ES"/>
        </w:rPr>
        <w:t xml:space="preserve">. </w:t>
      </w:r>
    </w:p>
    <w:p w:rsidR="0044721E" w:rsidRPr="00735FD8" w:rsidRDefault="0044721E" w:rsidP="0044721E">
      <w:pPr>
        <w:tabs>
          <w:tab w:val="left" w:pos="7200"/>
        </w:tabs>
        <w:ind w:firstLine="720"/>
        <w:jc w:val="both"/>
        <w:rPr>
          <w:rFonts w:ascii="GHEA Grapalat" w:hAnsi="GHEA Grapalat"/>
          <w:sz w:val="20"/>
          <w:szCs w:val="20"/>
          <w:lang w:val="es-ES"/>
        </w:rPr>
      </w:pPr>
      <w:r w:rsidRPr="00735FD8">
        <w:rPr>
          <w:rFonts w:ascii="GHEA Grapalat" w:hAnsi="GHEA Grapalat"/>
          <w:sz w:val="20"/>
          <w:szCs w:val="20"/>
          <w:lang w:val="es-ES"/>
        </w:rPr>
        <w:t xml:space="preserve">2) </w:t>
      </w:r>
      <w:r w:rsidRPr="00735FD8">
        <w:rPr>
          <w:rFonts w:ascii="GHEA Grapalat" w:hAnsi="GHEA Grapalat" w:cs="Sylfaen"/>
          <w:sz w:val="20"/>
          <w:szCs w:val="20"/>
        </w:rPr>
        <w:t>որոնք</w:t>
      </w:r>
      <w:r w:rsidRPr="00735FD8">
        <w:rPr>
          <w:rFonts w:ascii="GHEA Grapalat" w:hAnsi="GHEA Grapalat" w:cs="Sylfaen"/>
          <w:sz w:val="20"/>
          <w:szCs w:val="20"/>
          <w:lang w:val="es-ES"/>
        </w:rPr>
        <w:t xml:space="preserve"> </w:t>
      </w:r>
      <w:r w:rsidRPr="00735FD8">
        <w:rPr>
          <w:rFonts w:ascii="GHEA Grapalat" w:hAnsi="GHEA Grapalat" w:cs="Sylfaen"/>
          <w:sz w:val="20"/>
          <w:szCs w:val="20"/>
        </w:rPr>
        <w:t>հայտը</w:t>
      </w:r>
      <w:r w:rsidRPr="00735FD8">
        <w:rPr>
          <w:rFonts w:ascii="GHEA Grapalat" w:hAnsi="GHEA Grapalat" w:cs="Sylfaen"/>
          <w:sz w:val="20"/>
          <w:szCs w:val="20"/>
          <w:lang w:val="es-ES"/>
        </w:rPr>
        <w:t xml:space="preserve"> </w:t>
      </w:r>
      <w:r w:rsidRPr="00735FD8">
        <w:rPr>
          <w:rFonts w:ascii="GHEA Grapalat" w:hAnsi="GHEA Grapalat" w:cs="Sylfaen"/>
          <w:sz w:val="20"/>
          <w:szCs w:val="20"/>
        </w:rPr>
        <w:t>ներկայացնելու</w:t>
      </w:r>
      <w:r w:rsidRPr="00735FD8">
        <w:rPr>
          <w:rFonts w:ascii="GHEA Grapalat" w:hAnsi="GHEA Grapalat" w:cs="Sylfaen"/>
          <w:sz w:val="20"/>
          <w:szCs w:val="20"/>
          <w:lang w:val="es-ES"/>
        </w:rPr>
        <w:t xml:space="preserve"> </w:t>
      </w:r>
      <w:r w:rsidRPr="00735FD8">
        <w:rPr>
          <w:rFonts w:ascii="GHEA Grapalat" w:hAnsi="GHEA Grapalat" w:cs="Sylfaen"/>
          <w:sz w:val="20"/>
          <w:szCs w:val="20"/>
        </w:rPr>
        <w:t>օրվա</w:t>
      </w:r>
      <w:r w:rsidRPr="00735FD8">
        <w:rPr>
          <w:rFonts w:ascii="GHEA Grapalat" w:hAnsi="GHEA Grapalat" w:cs="Sylfaen"/>
          <w:sz w:val="20"/>
          <w:szCs w:val="20"/>
          <w:lang w:val="es-ES"/>
        </w:rPr>
        <w:t xml:space="preserve"> </w:t>
      </w:r>
      <w:r w:rsidRPr="00735FD8">
        <w:rPr>
          <w:rFonts w:ascii="GHEA Grapalat" w:hAnsi="GHEA Grapalat" w:cs="Sylfaen"/>
          <w:sz w:val="20"/>
          <w:szCs w:val="20"/>
        </w:rPr>
        <w:t>դրությամբ</w:t>
      </w:r>
      <w:r w:rsidRPr="00735FD8">
        <w:rPr>
          <w:rFonts w:ascii="GHEA Grapalat" w:hAnsi="GHEA Grapalat" w:cs="Sylfaen"/>
          <w:sz w:val="20"/>
          <w:szCs w:val="20"/>
          <w:lang w:val="es-ES"/>
        </w:rPr>
        <w:t xml:space="preserve"> </w:t>
      </w:r>
      <w:r w:rsidRPr="00735FD8">
        <w:rPr>
          <w:rFonts w:ascii="GHEA Grapalat" w:hAnsi="GHEA Grapalat"/>
          <w:sz w:val="20"/>
          <w:szCs w:val="20"/>
        </w:rPr>
        <w:t>հարկային</w:t>
      </w:r>
      <w:r w:rsidRPr="00735FD8">
        <w:rPr>
          <w:rFonts w:ascii="GHEA Grapalat" w:hAnsi="GHEA Grapalat"/>
          <w:sz w:val="20"/>
          <w:szCs w:val="20"/>
          <w:lang w:val="es-ES"/>
        </w:rPr>
        <w:t xml:space="preserve"> </w:t>
      </w:r>
      <w:r w:rsidRPr="00735FD8">
        <w:rPr>
          <w:rFonts w:ascii="GHEA Grapalat" w:hAnsi="GHEA Grapalat"/>
          <w:sz w:val="20"/>
          <w:szCs w:val="20"/>
        </w:rPr>
        <w:t>մարմնի</w:t>
      </w:r>
      <w:r w:rsidRPr="00735FD8">
        <w:rPr>
          <w:rFonts w:ascii="GHEA Grapalat" w:hAnsi="GHEA Grapalat"/>
          <w:sz w:val="20"/>
          <w:szCs w:val="20"/>
          <w:lang w:val="es-ES"/>
        </w:rPr>
        <w:t xml:space="preserve"> </w:t>
      </w:r>
      <w:r w:rsidRPr="00735FD8">
        <w:rPr>
          <w:rFonts w:ascii="GHEA Grapalat" w:hAnsi="GHEA Grapalat"/>
          <w:sz w:val="20"/>
          <w:szCs w:val="20"/>
        </w:rPr>
        <w:t>կողմից</w:t>
      </w:r>
      <w:r w:rsidRPr="00735FD8">
        <w:rPr>
          <w:rFonts w:ascii="GHEA Grapalat" w:hAnsi="GHEA Grapalat"/>
          <w:sz w:val="20"/>
          <w:szCs w:val="20"/>
          <w:lang w:val="es-ES"/>
        </w:rPr>
        <w:t xml:space="preserve"> </w:t>
      </w:r>
      <w:r w:rsidRPr="00735FD8">
        <w:rPr>
          <w:rFonts w:ascii="GHEA Grapalat" w:hAnsi="GHEA Grapalat"/>
          <w:sz w:val="20"/>
          <w:szCs w:val="20"/>
        </w:rPr>
        <w:t>վերահսկվող</w:t>
      </w:r>
      <w:r w:rsidRPr="00735FD8">
        <w:rPr>
          <w:rFonts w:ascii="GHEA Grapalat" w:hAnsi="GHEA Grapalat"/>
          <w:sz w:val="20"/>
          <w:szCs w:val="20"/>
          <w:lang w:val="es-ES"/>
        </w:rPr>
        <w:t xml:space="preserve"> </w:t>
      </w:r>
      <w:r w:rsidRPr="00735FD8">
        <w:rPr>
          <w:rFonts w:ascii="GHEA Grapalat" w:hAnsi="GHEA Grapalat"/>
          <w:sz w:val="20"/>
          <w:szCs w:val="20"/>
        </w:rPr>
        <w:t>եկամուտների</w:t>
      </w:r>
      <w:r w:rsidRPr="00735FD8">
        <w:rPr>
          <w:rFonts w:ascii="GHEA Grapalat" w:hAnsi="GHEA Grapalat"/>
          <w:sz w:val="20"/>
          <w:szCs w:val="20"/>
          <w:lang w:val="es-ES"/>
        </w:rPr>
        <w:t xml:space="preserve"> </w:t>
      </w:r>
      <w:r w:rsidRPr="00735FD8">
        <w:rPr>
          <w:rFonts w:ascii="GHEA Grapalat" w:hAnsi="GHEA Grapalat"/>
          <w:sz w:val="20"/>
          <w:szCs w:val="20"/>
        </w:rPr>
        <w:t>գծով</w:t>
      </w:r>
      <w:r w:rsidRPr="00735FD8">
        <w:rPr>
          <w:rFonts w:ascii="GHEA Grapalat" w:hAnsi="GHEA Grapalat"/>
          <w:sz w:val="20"/>
          <w:szCs w:val="20"/>
          <w:lang w:val="es-ES"/>
        </w:rPr>
        <w:t xml:space="preserve"> </w:t>
      </w:r>
      <w:r w:rsidRPr="00735FD8">
        <w:rPr>
          <w:rFonts w:ascii="GHEA Grapalat" w:hAnsi="GHEA Grapalat" w:cs="Sylfaen"/>
          <w:sz w:val="20"/>
          <w:szCs w:val="20"/>
        </w:rPr>
        <w:t>ունեն</w:t>
      </w:r>
      <w:r w:rsidRPr="00735FD8">
        <w:rPr>
          <w:rFonts w:ascii="GHEA Grapalat" w:hAnsi="GHEA Grapalat"/>
          <w:sz w:val="20"/>
          <w:szCs w:val="20"/>
          <w:lang w:val="es-ES"/>
        </w:rPr>
        <w:t xml:space="preserve"> </w:t>
      </w:r>
      <w:r w:rsidRPr="00735FD8">
        <w:rPr>
          <w:rFonts w:ascii="GHEA Grapalat" w:hAnsi="GHEA Grapalat" w:cs="Sylfaen"/>
          <w:sz w:val="20"/>
          <w:szCs w:val="20"/>
        </w:rPr>
        <w:t>իրենց</w:t>
      </w:r>
      <w:r w:rsidRPr="00735FD8">
        <w:rPr>
          <w:rFonts w:ascii="GHEA Grapalat" w:hAnsi="GHEA Grapalat" w:cs="Sylfaen"/>
          <w:sz w:val="20"/>
          <w:szCs w:val="20"/>
          <w:lang w:val="es-ES"/>
        </w:rPr>
        <w:t xml:space="preserve"> </w:t>
      </w:r>
      <w:r w:rsidRPr="00735FD8">
        <w:rPr>
          <w:rFonts w:ascii="GHEA Grapalat" w:hAnsi="GHEA Grapalat" w:cs="Sylfaen"/>
          <w:sz w:val="20"/>
          <w:szCs w:val="20"/>
        </w:rPr>
        <w:t>ներկայացրած</w:t>
      </w:r>
      <w:r w:rsidRPr="00735FD8">
        <w:rPr>
          <w:rFonts w:ascii="GHEA Grapalat" w:hAnsi="GHEA Grapalat" w:cs="Sylfaen"/>
          <w:sz w:val="20"/>
          <w:szCs w:val="20"/>
          <w:lang w:val="es-ES"/>
        </w:rPr>
        <w:t xml:space="preserve"> </w:t>
      </w:r>
      <w:r w:rsidRPr="00735FD8">
        <w:rPr>
          <w:rFonts w:ascii="GHEA Grapalat" w:hAnsi="GHEA Grapalat" w:cs="Sylfaen"/>
          <w:sz w:val="20"/>
          <w:szCs w:val="20"/>
        </w:rPr>
        <w:t>գնային</w:t>
      </w:r>
      <w:r w:rsidRPr="00735FD8">
        <w:rPr>
          <w:rFonts w:ascii="GHEA Grapalat" w:hAnsi="GHEA Grapalat" w:cs="Sylfaen"/>
          <w:sz w:val="20"/>
          <w:szCs w:val="20"/>
          <w:lang w:val="es-ES"/>
        </w:rPr>
        <w:t xml:space="preserve"> </w:t>
      </w:r>
      <w:r w:rsidRPr="00735FD8">
        <w:rPr>
          <w:rFonts w:ascii="GHEA Grapalat" w:hAnsi="GHEA Grapalat" w:cs="Sylfaen"/>
          <w:sz w:val="20"/>
          <w:szCs w:val="20"/>
        </w:rPr>
        <w:t>առաջարկի</w:t>
      </w:r>
      <w:r w:rsidRPr="00735FD8">
        <w:rPr>
          <w:rFonts w:ascii="GHEA Grapalat" w:hAnsi="GHEA Grapalat" w:cs="Sylfaen"/>
          <w:sz w:val="20"/>
          <w:szCs w:val="20"/>
          <w:lang w:val="es-ES"/>
        </w:rPr>
        <w:t xml:space="preserve"> </w:t>
      </w:r>
      <w:r w:rsidRPr="00735FD8">
        <w:rPr>
          <w:rFonts w:ascii="GHEA Grapalat" w:hAnsi="GHEA Grapalat" w:cs="Sylfaen"/>
          <w:sz w:val="20"/>
          <w:szCs w:val="20"/>
        </w:rPr>
        <w:t>մինչև</w:t>
      </w:r>
      <w:r w:rsidRPr="00735FD8">
        <w:rPr>
          <w:rFonts w:ascii="GHEA Grapalat" w:hAnsi="GHEA Grapalat" w:cs="Sylfaen"/>
          <w:sz w:val="20"/>
          <w:szCs w:val="20"/>
          <w:lang w:val="es-ES"/>
        </w:rPr>
        <w:t xml:space="preserve"> </w:t>
      </w:r>
      <w:r w:rsidRPr="00735FD8">
        <w:rPr>
          <w:rFonts w:ascii="GHEA Grapalat" w:hAnsi="GHEA Grapalat" w:cs="Sylfaen"/>
          <w:sz w:val="20"/>
          <w:szCs w:val="20"/>
        </w:rPr>
        <w:t>մեկ</w:t>
      </w:r>
      <w:r w:rsidRPr="00735FD8">
        <w:rPr>
          <w:rFonts w:ascii="GHEA Grapalat" w:hAnsi="GHEA Grapalat" w:cs="Sylfaen"/>
          <w:sz w:val="20"/>
          <w:szCs w:val="20"/>
          <w:lang w:val="es-ES"/>
        </w:rPr>
        <w:t xml:space="preserve"> </w:t>
      </w:r>
      <w:r w:rsidRPr="00735FD8">
        <w:rPr>
          <w:rFonts w:ascii="GHEA Grapalat" w:hAnsi="GHEA Grapalat" w:cs="Sylfaen"/>
          <w:sz w:val="20"/>
          <w:szCs w:val="20"/>
        </w:rPr>
        <w:t>տոկոսը</w:t>
      </w:r>
      <w:r w:rsidRPr="00735FD8">
        <w:rPr>
          <w:rFonts w:ascii="GHEA Grapalat" w:hAnsi="GHEA Grapalat" w:cs="Sylfaen"/>
          <w:sz w:val="20"/>
          <w:szCs w:val="20"/>
          <w:lang w:val="es-ES"/>
        </w:rPr>
        <w:t xml:space="preserve">, </w:t>
      </w:r>
      <w:r w:rsidRPr="00735FD8">
        <w:rPr>
          <w:rFonts w:ascii="GHEA Grapalat" w:hAnsi="GHEA Grapalat" w:cs="Sylfaen"/>
          <w:sz w:val="20"/>
          <w:szCs w:val="20"/>
        </w:rPr>
        <w:t>բայց</w:t>
      </w:r>
      <w:r w:rsidRPr="00735FD8">
        <w:rPr>
          <w:rFonts w:ascii="GHEA Grapalat" w:hAnsi="GHEA Grapalat" w:cs="Sylfaen"/>
          <w:sz w:val="20"/>
          <w:szCs w:val="20"/>
          <w:lang w:val="es-ES"/>
        </w:rPr>
        <w:t xml:space="preserve"> </w:t>
      </w:r>
      <w:r w:rsidRPr="00735FD8">
        <w:rPr>
          <w:rFonts w:ascii="GHEA Grapalat" w:hAnsi="GHEA Grapalat" w:cs="Sylfaen"/>
          <w:sz w:val="20"/>
          <w:szCs w:val="20"/>
        </w:rPr>
        <w:t>ոչ</w:t>
      </w:r>
      <w:r w:rsidRPr="00735FD8">
        <w:rPr>
          <w:rFonts w:ascii="GHEA Grapalat" w:hAnsi="GHEA Grapalat" w:cs="Sylfaen"/>
          <w:sz w:val="20"/>
          <w:szCs w:val="20"/>
          <w:lang w:val="es-ES"/>
        </w:rPr>
        <w:t xml:space="preserve"> </w:t>
      </w:r>
      <w:r w:rsidRPr="00735FD8">
        <w:rPr>
          <w:rFonts w:ascii="GHEA Grapalat" w:hAnsi="GHEA Grapalat" w:cs="Sylfaen"/>
          <w:sz w:val="20"/>
          <w:szCs w:val="20"/>
        </w:rPr>
        <w:t>ավելի</w:t>
      </w:r>
      <w:r w:rsidRPr="00735FD8">
        <w:rPr>
          <w:rFonts w:ascii="GHEA Grapalat" w:hAnsi="GHEA Grapalat" w:cs="Sylfaen"/>
          <w:sz w:val="20"/>
          <w:szCs w:val="20"/>
          <w:lang w:val="es-ES"/>
        </w:rPr>
        <w:t xml:space="preserve">, </w:t>
      </w:r>
      <w:r w:rsidRPr="00735FD8">
        <w:rPr>
          <w:rFonts w:ascii="GHEA Grapalat" w:hAnsi="GHEA Grapalat" w:cs="Sylfaen"/>
          <w:sz w:val="20"/>
          <w:szCs w:val="20"/>
        </w:rPr>
        <w:t>քան</w:t>
      </w:r>
      <w:r w:rsidRPr="00735FD8">
        <w:rPr>
          <w:rFonts w:ascii="GHEA Grapalat" w:hAnsi="GHEA Grapalat" w:cs="Sylfaen"/>
          <w:sz w:val="20"/>
          <w:szCs w:val="20"/>
          <w:lang w:val="es-ES"/>
        </w:rPr>
        <w:t xml:space="preserve"> </w:t>
      </w:r>
      <w:r w:rsidRPr="00735FD8">
        <w:rPr>
          <w:rFonts w:ascii="GHEA Grapalat" w:hAnsi="GHEA Grapalat" w:cs="Sylfaen"/>
          <w:sz w:val="20"/>
          <w:szCs w:val="20"/>
        </w:rPr>
        <w:t>հիսուն</w:t>
      </w:r>
      <w:r w:rsidRPr="00735FD8">
        <w:rPr>
          <w:rFonts w:ascii="GHEA Grapalat" w:hAnsi="GHEA Grapalat" w:cs="Sylfaen"/>
          <w:sz w:val="20"/>
          <w:szCs w:val="20"/>
          <w:lang w:val="es-ES"/>
        </w:rPr>
        <w:t xml:space="preserve"> </w:t>
      </w:r>
      <w:r w:rsidRPr="00735FD8">
        <w:rPr>
          <w:rFonts w:ascii="GHEA Grapalat" w:hAnsi="GHEA Grapalat" w:cs="Sylfaen"/>
          <w:sz w:val="20"/>
          <w:szCs w:val="20"/>
        </w:rPr>
        <w:t>հազար</w:t>
      </w:r>
      <w:r w:rsidRPr="00735FD8">
        <w:rPr>
          <w:rFonts w:ascii="GHEA Grapalat" w:hAnsi="GHEA Grapalat" w:cs="Sylfaen"/>
          <w:sz w:val="20"/>
          <w:szCs w:val="20"/>
          <w:lang w:val="es-ES"/>
        </w:rPr>
        <w:t xml:space="preserve"> </w:t>
      </w:r>
      <w:r w:rsidRPr="00735FD8">
        <w:rPr>
          <w:rFonts w:ascii="GHEA Grapalat" w:hAnsi="GHEA Grapalat" w:cs="Sylfaen"/>
          <w:sz w:val="20"/>
          <w:szCs w:val="20"/>
        </w:rPr>
        <w:t>Հայաստանի</w:t>
      </w:r>
      <w:r w:rsidRPr="00735FD8">
        <w:rPr>
          <w:rFonts w:ascii="GHEA Grapalat" w:hAnsi="GHEA Grapalat" w:cs="Sylfaen"/>
          <w:sz w:val="20"/>
          <w:szCs w:val="20"/>
          <w:lang w:val="es-ES"/>
        </w:rPr>
        <w:t xml:space="preserve"> </w:t>
      </w:r>
      <w:r w:rsidRPr="00735FD8">
        <w:rPr>
          <w:rFonts w:ascii="GHEA Grapalat" w:hAnsi="GHEA Grapalat" w:cs="Sylfaen"/>
          <w:sz w:val="20"/>
          <w:szCs w:val="20"/>
        </w:rPr>
        <w:t>Հանրապետության</w:t>
      </w:r>
      <w:r w:rsidRPr="00735FD8">
        <w:rPr>
          <w:rFonts w:ascii="GHEA Grapalat" w:hAnsi="GHEA Grapalat" w:cs="Sylfaen"/>
          <w:sz w:val="20"/>
          <w:szCs w:val="20"/>
          <w:lang w:val="es-ES"/>
        </w:rPr>
        <w:t xml:space="preserve"> </w:t>
      </w:r>
      <w:r w:rsidRPr="00735FD8">
        <w:rPr>
          <w:rFonts w:ascii="GHEA Grapalat" w:hAnsi="GHEA Grapalat" w:cs="Sylfaen"/>
          <w:sz w:val="20"/>
          <w:szCs w:val="20"/>
        </w:rPr>
        <w:t>դրամը</w:t>
      </w:r>
      <w:r w:rsidRPr="00735FD8">
        <w:rPr>
          <w:rFonts w:ascii="GHEA Grapalat" w:hAnsi="GHEA Grapalat" w:cs="Sylfaen"/>
          <w:sz w:val="20"/>
          <w:szCs w:val="20"/>
          <w:lang w:val="es-ES"/>
        </w:rPr>
        <w:t xml:space="preserve"> </w:t>
      </w:r>
      <w:r w:rsidRPr="00735FD8">
        <w:rPr>
          <w:rFonts w:ascii="GHEA Grapalat" w:hAnsi="GHEA Grapalat"/>
          <w:sz w:val="20"/>
          <w:szCs w:val="20"/>
        </w:rPr>
        <w:t>գերազանցող</w:t>
      </w:r>
      <w:r w:rsidRPr="00735FD8">
        <w:rPr>
          <w:rFonts w:ascii="GHEA Grapalat" w:hAnsi="GHEA Grapalat"/>
          <w:sz w:val="20"/>
          <w:szCs w:val="20"/>
          <w:lang w:val="es-ES"/>
        </w:rPr>
        <w:t xml:space="preserve"> </w:t>
      </w:r>
      <w:r w:rsidRPr="00735FD8">
        <w:rPr>
          <w:rFonts w:ascii="GHEA Grapalat" w:hAnsi="GHEA Grapalat"/>
          <w:sz w:val="20"/>
          <w:szCs w:val="20"/>
        </w:rPr>
        <w:t>ժամկետանց</w:t>
      </w:r>
      <w:r w:rsidRPr="00735FD8">
        <w:rPr>
          <w:rFonts w:ascii="GHEA Grapalat" w:hAnsi="GHEA Grapalat"/>
          <w:sz w:val="20"/>
          <w:szCs w:val="20"/>
          <w:lang w:val="es-ES"/>
        </w:rPr>
        <w:t xml:space="preserve"> </w:t>
      </w:r>
      <w:r w:rsidRPr="00735FD8">
        <w:rPr>
          <w:rFonts w:ascii="GHEA Grapalat" w:hAnsi="GHEA Grapalat"/>
          <w:sz w:val="20"/>
          <w:szCs w:val="20"/>
        </w:rPr>
        <w:t>պարտավորություններ</w:t>
      </w:r>
      <w:r w:rsidRPr="00735FD8">
        <w:rPr>
          <w:rFonts w:ascii="GHEA Grapalat" w:hAnsi="GHEA Grapalat"/>
          <w:sz w:val="20"/>
          <w:szCs w:val="20"/>
          <w:lang w:val="es-ES"/>
        </w:rPr>
        <w:t>.</w:t>
      </w:r>
    </w:p>
    <w:p w:rsidR="0044721E" w:rsidRPr="00735FD8" w:rsidRDefault="0044721E" w:rsidP="0044721E">
      <w:pPr>
        <w:ind w:firstLine="720"/>
        <w:jc w:val="both"/>
        <w:rPr>
          <w:rFonts w:ascii="GHEA Grapalat" w:hAnsi="GHEA Grapalat"/>
          <w:sz w:val="20"/>
          <w:szCs w:val="20"/>
          <w:lang w:val="es-ES"/>
        </w:rPr>
      </w:pPr>
      <w:r w:rsidRPr="00735FD8">
        <w:rPr>
          <w:rFonts w:ascii="GHEA Grapalat" w:hAnsi="GHEA Grapalat"/>
          <w:sz w:val="20"/>
          <w:szCs w:val="20"/>
          <w:lang w:val="es-ES"/>
        </w:rPr>
        <w:t xml:space="preserve">3) </w:t>
      </w:r>
      <w:r w:rsidRPr="00735FD8">
        <w:rPr>
          <w:rFonts w:ascii="GHEA Grapalat" w:hAnsi="GHEA Grapalat"/>
          <w:sz w:val="20"/>
          <w:szCs w:val="20"/>
        </w:rPr>
        <w:t>որոնք</w:t>
      </w:r>
      <w:r w:rsidRPr="00735FD8">
        <w:rPr>
          <w:rFonts w:ascii="GHEA Grapalat" w:hAnsi="GHEA Grapalat"/>
          <w:sz w:val="20"/>
          <w:szCs w:val="20"/>
          <w:lang w:val="es-ES"/>
        </w:rPr>
        <w:t xml:space="preserve"> </w:t>
      </w:r>
      <w:r w:rsidRPr="00735FD8">
        <w:rPr>
          <w:rFonts w:ascii="GHEA Grapalat" w:hAnsi="GHEA Grapalat"/>
          <w:sz w:val="20"/>
          <w:szCs w:val="20"/>
        </w:rPr>
        <w:t>կամ</w:t>
      </w:r>
      <w:r w:rsidRPr="00735FD8">
        <w:rPr>
          <w:rFonts w:ascii="GHEA Grapalat" w:hAnsi="GHEA Grapalat"/>
          <w:sz w:val="20"/>
          <w:szCs w:val="20"/>
          <w:lang w:val="es-ES"/>
        </w:rPr>
        <w:t xml:space="preserve"> </w:t>
      </w:r>
      <w:r w:rsidRPr="00735FD8">
        <w:rPr>
          <w:rFonts w:ascii="GHEA Grapalat" w:hAnsi="GHEA Grapalat"/>
          <w:sz w:val="20"/>
          <w:szCs w:val="20"/>
        </w:rPr>
        <w:t>որոնց</w:t>
      </w:r>
      <w:r w:rsidRPr="00735FD8">
        <w:rPr>
          <w:rFonts w:ascii="GHEA Grapalat" w:hAnsi="GHEA Grapalat"/>
          <w:sz w:val="20"/>
          <w:szCs w:val="20"/>
          <w:lang w:val="es-ES"/>
        </w:rPr>
        <w:t xml:space="preserve"> </w:t>
      </w:r>
      <w:r w:rsidRPr="00735FD8">
        <w:rPr>
          <w:rFonts w:ascii="GHEA Grapalat" w:hAnsi="GHEA Grapalat" w:cs="Sylfaen"/>
          <w:sz w:val="20"/>
          <w:szCs w:val="20"/>
        </w:rPr>
        <w:t>գործադիր</w:t>
      </w:r>
      <w:r w:rsidRPr="00735FD8">
        <w:rPr>
          <w:rFonts w:ascii="GHEA Grapalat" w:hAnsi="GHEA Grapalat"/>
          <w:sz w:val="20"/>
          <w:szCs w:val="20"/>
          <w:lang w:val="es-ES"/>
        </w:rPr>
        <w:t xml:space="preserve"> </w:t>
      </w:r>
      <w:r w:rsidRPr="00735FD8">
        <w:rPr>
          <w:rFonts w:ascii="GHEA Grapalat" w:hAnsi="GHEA Grapalat" w:cs="Sylfaen"/>
          <w:sz w:val="20"/>
          <w:szCs w:val="20"/>
        </w:rPr>
        <w:t>մարմնի</w:t>
      </w:r>
      <w:r w:rsidRPr="00735FD8">
        <w:rPr>
          <w:rFonts w:ascii="GHEA Grapalat" w:hAnsi="GHEA Grapalat"/>
          <w:sz w:val="20"/>
          <w:szCs w:val="20"/>
          <w:lang w:val="es-ES"/>
        </w:rPr>
        <w:t xml:space="preserve"> </w:t>
      </w:r>
      <w:r w:rsidRPr="00735FD8">
        <w:rPr>
          <w:rFonts w:ascii="GHEA Grapalat" w:hAnsi="GHEA Grapalat" w:cs="Sylfaen"/>
          <w:sz w:val="20"/>
          <w:szCs w:val="20"/>
        </w:rPr>
        <w:t>ներկայացուցիչը</w:t>
      </w:r>
      <w:r w:rsidRPr="00735FD8">
        <w:rPr>
          <w:rFonts w:ascii="GHEA Grapalat" w:hAnsi="GHEA Grapalat"/>
          <w:sz w:val="20"/>
          <w:szCs w:val="20"/>
          <w:lang w:val="es-ES"/>
        </w:rPr>
        <w:t xml:space="preserve"> </w:t>
      </w:r>
      <w:r w:rsidRPr="00735FD8">
        <w:rPr>
          <w:rFonts w:ascii="GHEA Grapalat" w:hAnsi="GHEA Grapalat" w:cs="Sylfaen"/>
          <w:sz w:val="20"/>
          <w:szCs w:val="20"/>
        </w:rPr>
        <w:t>հայտը</w:t>
      </w:r>
      <w:r w:rsidRPr="00735FD8">
        <w:rPr>
          <w:rFonts w:ascii="GHEA Grapalat" w:hAnsi="GHEA Grapalat"/>
          <w:sz w:val="20"/>
          <w:szCs w:val="20"/>
          <w:lang w:val="es-ES"/>
        </w:rPr>
        <w:t xml:space="preserve"> </w:t>
      </w:r>
      <w:r w:rsidRPr="00735FD8">
        <w:rPr>
          <w:rFonts w:ascii="GHEA Grapalat" w:hAnsi="GHEA Grapalat" w:cs="Sylfaen"/>
          <w:sz w:val="20"/>
          <w:szCs w:val="20"/>
        </w:rPr>
        <w:t>ներկայացնելու</w:t>
      </w:r>
      <w:r w:rsidRPr="00735FD8">
        <w:rPr>
          <w:rFonts w:ascii="GHEA Grapalat" w:hAnsi="GHEA Grapalat"/>
          <w:sz w:val="20"/>
          <w:szCs w:val="20"/>
          <w:lang w:val="es-ES"/>
        </w:rPr>
        <w:t xml:space="preserve"> </w:t>
      </w:r>
      <w:r w:rsidRPr="00735FD8">
        <w:rPr>
          <w:rFonts w:ascii="GHEA Grapalat" w:hAnsi="GHEA Grapalat" w:cs="Sylfaen"/>
          <w:sz w:val="20"/>
          <w:szCs w:val="20"/>
        </w:rPr>
        <w:t>օրվան</w:t>
      </w:r>
      <w:r w:rsidRPr="00735FD8">
        <w:rPr>
          <w:rFonts w:ascii="GHEA Grapalat" w:hAnsi="GHEA Grapalat"/>
          <w:sz w:val="20"/>
          <w:szCs w:val="20"/>
          <w:lang w:val="es-ES"/>
        </w:rPr>
        <w:t xml:space="preserve"> </w:t>
      </w:r>
      <w:r w:rsidRPr="00735FD8">
        <w:rPr>
          <w:rFonts w:ascii="GHEA Grapalat" w:hAnsi="GHEA Grapalat" w:cs="Sylfaen"/>
          <w:sz w:val="20"/>
          <w:szCs w:val="20"/>
        </w:rPr>
        <w:t>նախորդող</w:t>
      </w:r>
      <w:r w:rsidRPr="00735FD8">
        <w:rPr>
          <w:rFonts w:ascii="GHEA Grapalat" w:hAnsi="GHEA Grapalat"/>
          <w:sz w:val="20"/>
          <w:szCs w:val="20"/>
          <w:lang w:val="es-ES"/>
        </w:rPr>
        <w:t xml:space="preserve"> </w:t>
      </w:r>
      <w:r w:rsidRPr="00735FD8">
        <w:rPr>
          <w:rFonts w:ascii="GHEA Grapalat" w:hAnsi="GHEA Grapalat" w:cs="Sylfaen"/>
          <w:sz w:val="20"/>
          <w:szCs w:val="20"/>
        </w:rPr>
        <w:t>երեք</w:t>
      </w:r>
      <w:r w:rsidRPr="00735FD8">
        <w:rPr>
          <w:rFonts w:ascii="GHEA Grapalat" w:hAnsi="GHEA Grapalat"/>
          <w:sz w:val="20"/>
          <w:szCs w:val="20"/>
          <w:lang w:val="es-ES"/>
        </w:rPr>
        <w:t xml:space="preserve"> </w:t>
      </w:r>
      <w:r w:rsidRPr="00735FD8">
        <w:rPr>
          <w:rFonts w:ascii="GHEA Grapalat" w:hAnsi="GHEA Grapalat" w:cs="Sylfaen"/>
          <w:sz w:val="20"/>
          <w:szCs w:val="20"/>
        </w:rPr>
        <w:t>տարիների</w:t>
      </w:r>
      <w:r w:rsidRPr="00735FD8">
        <w:rPr>
          <w:rFonts w:ascii="GHEA Grapalat" w:hAnsi="GHEA Grapalat"/>
          <w:sz w:val="20"/>
          <w:szCs w:val="20"/>
          <w:lang w:val="es-ES"/>
        </w:rPr>
        <w:t xml:space="preserve"> </w:t>
      </w:r>
      <w:r w:rsidRPr="00735FD8">
        <w:rPr>
          <w:rFonts w:ascii="GHEA Grapalat" w:hAnsi="GHEA Grapalat" w:cs="Sylfaen"/>
          <w:sz w:val="20"/>
          <w:szCs w:val="20"/>
        </w:rPr>
        <w:t>ընթացքում</w:t>
      </w:r>
      <w:r w:rsidRPr="00735FD8">
        <w:rPr>
          <w:rFonts w:ascii="GHEA Grapalat" w:hAnsi="GHEA Grapalat"/>
          <w:sz w:val="20"/>
          <w:szCs w:val="20"/>
          <w:lang w:val="es-ES"/>
        </w:rPr>
        <w:t xml:space="preserve"> </w:t>
      </w:r>
      <w:r w:rsidRPr="00735FD8">
        <w:rPr>
          <w:rFonts w:ascii="GHEA Grapalat" w:hAnsi="GHEA Grapalat" w:cs="Sylfaen"/>
          <w:sz w:val="20"/>
          <w:szCs w:val="20"/>
        </w:rPr>
        <w:t>դատապարտված</w:t>
      </w:r>
      <w:r w:rsidRPr="00735FD8">
        <w:rPr>
          <w:rFonts w:ascii="GHEA Grapalat" w:hAnsi="GHEA Grapalat"/>
          <w:sz w:val="20"/>
          <w:szCs w:val="20"/>
          <w:lang w:val="es-ES"/>
        </w:rPr>
        <w:t xml:space="preserve"> </w:t>
      </w:r>
      <w:r w:rsidRPr="00735FD8">
        <w:rPr>
          <w:rFonts w:ascii="GHEA Grapalat" w:hAnsi="GHEA Grapalat" w:cs="Sylfaen"/>
          <w:sz w:val="20"/>
          <w:szCs w:val="20"/>
        </w:rPr>
        <w:t>է</w:t>
      </w:r>
      <w:r w:rsidRPr="00735FD8">
        <w:rPr>
          <w:rFonts w:ascii="GHEA Grapalat" w:hAnsi="GHEA Grapalat"/>
          <w:sz w:val="20"/>
          <w:szCs w:val="20"/>
          <w:lang w:val="es-ES"/>
        </w:rPr>
        <w:t xml:space="preserve"> </w:t>
      </w:r>
      <w:r w:rsidRPr="00735FD8">
        <w:rPr>
          <w:rFonts w:ascii="GHEA Grapalat" w:hAnsi="GHEA Grapalat" w:cs="Sylfaen"/>
          <w:sz w:val="20"/>
          <w:szCs w:val="20"/>
        </w:rPr>
        <w:t>եղել</w:t>
      </w:r>
      <w:r w:rsidRPr="00735FD8">
        <w:rPr>
          <w:rFonts w:ascii="GHEA Grapalat" w:hAnsi="GHEA Grapalat"/>
          <w:sz w:val="20"/>
          <w:szCs w:val="20"/>
          <w:lang w:val="es-ES"/>
        </w:rPr>
        <w:t xml:space="preserve"> </w:t>
      </w:r>
      <w:r w:rsidRPr="00735FD8">
        <w:rPr>
          <w:rFonts w:ascii="GHEA Grapalat" w:hAnsi="GHEA Grapalat"/>
          <w:sz w:val="20"/>
          <w:szCs w:val="20"/>
        </w:rPr>
        <w:t>ահաբեկչության</w:t>
      </w:r>
      <w:r w:rsidRPr="00735FD8">
        <w:rPr>
          <w:rFonts w:ascii="GHEA Grapalat" w:hAnsi="GHEA Grapalat"/>
          <w:sz w:val="20"/>
          <w:szCs w:val="20"/>
          <w:lang w:val="es-ES"/>
        </w:rPr>
        <w:t xml:space="preserve"> </w:t>
      </w:r>
      <w:r w:rsidRPr="00735FD8">
        <w:rPr>
          <w:rFonts w:ascii="GHEA Grapalat" w:hAnsi="GHEA Grapalat"/>
          <w:sz w:val="20"/>
          <w:szCs w:val="20"/>
        </w:rPr>
        <w:t>ֆինանսավորման</w:t>
      </w:r>
      <w:r w:rsidRPr="00735FD8">
        <w:rPr>
          <w:rFonts w:ascii="GHEA Grapalat" w:hAnsi="GHEA Grapalat"/>
          <w:sz w:val="20"/>
          <w:szCs w:val="20"/>
          <w:lang w:val="es-ES"/>
        </w:rPr>
        <w:t xml:space="preserve">, </w:t>
      </w:r>
      <w:r w:rsidRPr="00735FD8">
        <w:rPr>
          <w:rFonts w:ascii="GHEA Grapalat" w:hAnsi="GHEA Grapalat"/>
          <w:sz w:val="20"/>
          <w:szCs w:val="20"/>
        </w:rPr>
        <w:t>երեխայի</w:t>
      </w:r>
      <w:r w:rsidRPr="00735FD8">
        <w:rPr>
          <w:rFonts w:ascii="GHEA Grapalat" w:hAnsi="GHEA Grapalat"/>
          <w:sz w:val="20"/>
          <w:szCs w:val="20"/>
          <w:lang w:val="es-ES"/>
        </w:rPr>
        <w:t xml:space="preserve"> </w:t>
      </w:r>
      <w:r w:rsidRPr="00735FD8">
        <w:rPr>
          <w:rFonts w:ascii="GHEA Grapalat" w:hAnsi="GHEA Grapalat"/>
          <w:sz w:val="20"/>
          <w:szCs w:val="20"/>
        </w:rPr>
        <w:t>շահագործման</w:t>
      </w:r>
      <w:r w:rsidRPr="00735FD8">
        <w:rPr>
          <w:rFonts w:ascii="GHEA Grapalat" w:hAnsi="GHEA Grapalat"/>
          <w:sz w:val="20"/>
          <w:szCs w:val="20"/>
          <w:lang w:val="es-ES"/>
        </w:rPr>
        <w:t xml:space="preserve"> </w:t>
      </w:r>
      <w:r w:rsidRPr="00735FD8">
        <w:rPr>
          <w:rFonts w:ascii="GHEA Grapalat" w:hAnsi="GHEA Grapalat"/>
          <w:sz w:val="20"/>
          <w:szCs w:val="20"/>
        </w:rPr>
        <w:t>կամ</w:t>
      </w:r>
      <w:r w:rsidRPr="00735FD8">
        <w:rPr>
          <w:rFonts w:ascii="GHEA Grapalat" w:hAnsi="GHEA Grapalat"/>
          <w:sz w:val="20"/>
          <w:szCs w:val="20"/>
          <w:lang w:val="es-ES"/>
        </w:rPr>
        <w:t xml:space="preserve"> </w:t>
      </w:r>
      <w:r w:rsidRPr="00735FD8">
        <w:rPr>
          <w:rFonts w:ascii="GHEA Grapalat" w:hAnsi="GHEA Grapalat"/>
          <w:sz w:val="20"/>
          <w:szCs w:val="20"/>
        </w:rPr>
        <w:t>մարդկային</w:t>
      </w:r>
      <w:r w:rsidRPr="00735FD8">
        <w:rPr>
          <w:rFonts w:ascii="GHEA Grapalat" w:hAnsi="GHEA Grapalat"/>
          <w:sz w:val="20"/>
          <w:szCs w:val="20"/>
          <w:lang w:val="es-ES"/>
        </w:rPr>
        <w:t xml:space="preserve"> </w:t>
      </w:r>
      <w:r w:rsidRPr="00735FD8">
        <w:rPr>
          <w:rFonts w:ascii="GHEA Grapalat" w:hAnsi="GHEA Grapalat"/>
          <w:sz w:val="20"/>
          <w:szCs w:val="20"/>
        </w:rPr>
        <w:t>թրաֆիքինգ</w:t>
      </w:r>
      <w:r w:rsidRPr="00735FD8">
        <w:rPr>
          <w:rFonts w:ascii="GHEA Grapalat" w:hAnsi="GHEA Grapalat"/>
          <w:sz w:val="20"/>
          <w:szCs w:val="20"/>
          <w:lang w:val="es-ES"/>
        </w:rPr>
        <w:t xml:space="preserve"> </w:t>
      </w:r>
      <w:r w:rsidRPr="00735FD8">
        <w:rPr>
          <w:rFonts w:ascii="GHEA Grapalat" w:hAnsi="GHEA Grapalat"/>
          <w:sz w:val="20"/>
          <w:szCs w:val="20"/>
        </w:rPr>
        <w:t>ներառող</w:t>
      </w:r>
      <w:r w:rsidRPr="00735FD8">
        <w:rPr>
          <w:rFonts w:ascii="GHEA Grapalat" w:hAnsi="GHEA Grapalat"/>
          <w:sz w:val="20"/>
          <w:szCs w:val="20"/>
          <w:lang w:val="es-ES"/>
        </w:rPr>
        <w:t xml:space="preserve"> </w:t>
      </w:r>
      <w:r w:rsidRPr="00735FD8">
        <w:rPr>
          <w:rFonts w:ascii="GHEA Grapalat" w:hAnsi="GHEA Grapalat"/>
          <w:sz w:val="20"/>
          <w:szCs w:val="20"/>
        </w:rPr>
        <w:t>հանցագործության</w:t>
      </w:r>
      <w:r w:rsidRPr="00735FD8">
        <w:rPr>
          <w:rFonts w:ascii="GHEA Grapalat" w:hAnsi="GHEA Grapalat"/>
          <w:sz w:val="20"/>
          <w:szCs w:val="20"/>
          <w:lang w:val="es-ES"/>
        </w:rPr>
        <w:t xml:space="preserve">, </w:t>
      </w:r>
      <w:r w:rsidRPr="00735FD8">
        <w:rPr>
          <w:rFonts w:ascii="GHEA Grapalat" w:hAnsi="GHEA Grapalat" w:cs="Sylfaen"/>
          <w:sz w:val="20"/>
          <w:szCs w:val="20"/>
        </w:rPr>
        <w:t>հանցավոր</w:t>
      </w:r>
      <w:r w:rsidRPr="00735FD8">
        <w:rPr>
          <w:rFonts w:ascii="GHEA Grapalat" w:hAnsi="GHEA Grapalat" w:cs="Sylfaen"/>
          <w:sz w:val="20"/>
          <w:szCs w:val="20"/>
          <w:lang w:val="es-ES"/>
        </w:rPr>
        <w:t xml:space="preserve"> </w:t>
      </w:r>
      <w:r w:rsidRPr="00735FD8">
        <w:rPr>
          <w:rFonts w:ascii="GHEA Grapalat" w:hAnsi="GHEA Grapalat" w:cs="Sylfaen"/>
          <w:sz w:val="20"/>
          <w:szCs w:val="20"/>
        </w:rPr>
        <w:t>համագործակցություն</w:t>
      </w:r>
      <w:r w:rsidRPr="00735FD8">
        <w:rPr>
          <w:rFonts w:ascii="GHEA Grapalat" w:hAnsi="GHEA Grapalat" w:cs="Sylfaen"/>
          <w:sz w:val="20"/>
          <w:szCs w:val="20"/>
          <w:lang w:val="es-ES"/>
        </w:rPr>
        <w:t xml:space="preserve"> </w:t>
      </w:r>
      <w:r w:rsidRPr="00735FD8">
        <w:rPr>
          <w:rFonts w:ascii="GHEA Grapalat" w:hAnsi="GHEA Grapalat" w:cs="Sylfaen"/>
          <w:sz w:val="20"/>
          <w:szCs w:val="20"/>
        </w:rPr>
        <w:t>ստեղծելու</w:t>
      </w:r>
      <w:r w:rsidRPr="00735FD8">
        <w:rPr>
          <w:rFonts w:ascii="GHEA Grapalat" w:hAnsi="GHEA Grapalat" w:cs="Sylfaen"/>
          <w:sz w:val="20"/>
          <w:szCs w:val="20"/>
          <w:lang w:val="es-ES"/>
        </w:rPr>
        <w:t xml:space="preserve"> </w:t>
      </w:r>
      <w:r w:rsidRPr="00735FD8">
        <w:rPr>
          <w:rFonts w:ascii="GHEA Grapalat" w:hAnsi="GHEA Grapalat" w:cs="Sylfaen"/>
          <w:sz w:val="20"/>
          <w:szCs w:val="20"/>
        </w:rPr>
        <w:t>կամ</w:t>
      </w:r>
      <w:r w:rsidRPr="00735FD8">
        <w:rPr>
          <w:rFonts w:ascii="GHEA Grapalat" w:hAnsi="GHEA Grapalat" w:cs="Sylfaen"/>
          <w:sz w:val="20"/>
          <w:szCs w:val="20"/>
          <w:lang w:val="es-ES"/>
        </w:rPr>
        <w:t xml:space="preserve"> </w:t>
      </w:r>
      <w:r w:rsidRPr="00735FD8">
        <w:rPr>
          <w:rFonts w:ascii="GHEA Grapalat" w:hAnsi="GHEA Grapalat" w:cs="Sylfaen"/>
          <w:sz w:val="20"/>
          <w:szCs w:val="20"/>
        </w:rPr>
        <w:t>դրան</w:t>
      </w:r>
      <w:r w:rsidRPr="00735FD8">
        <w:rPr>
          <w:rFonts w:ascii="GHEA Grapalat" w:hAnsi="GHEA Grapalat" w:cs="Sylfaen"/>
          <w:sz w:val="20"/>
          <w:szCs w:val="20"/>
          <w:lang w:val="es-ES"/>
        </w:rPr>
        <w:t xml:space="preserve"> </w:t>
      </w:r>
      <w:r w:rsidRPr="00735FD8">
        <w:rPr>
          <w:rFonts w:ascii="GHEA Grapalat" w:hAnsi="GHEA Grapalat" w:cs="Sylfaen"/>
          <w:sz w:val="20"/>
          <w:szCs w:val="20"/>
        </w:rPr>
        <w:t>մասնակցելու</w:t>
      </w:r>
      <w:r w:rsidRPr="00735FD8">
        <w:rPr>
          <w:rFonts w:ascii="GHEA Grapalat" w:hAnsi="GHEA Grapalat" w:cs="Sylfaen"/>
          <w:sz w:val="20"/>
          <w:szCs w:val="20"/>
          <w:lang w:val="es-ES"/>
        </w:rPr>
        <w:t xml:space="preserve">, </w:t>
      </w:r>
      <w:r w:rsidRPr="00735FD8">
        <w:rPr>
          <w:rFonts w:ascii="GHEA Grapalat" w:hAnsi="GHEA Grapalat" w:cs="Sylfaen"/>
          <w:sz w:val="20"/>
          <w:szCs w:val="20"/>
        </w:rPr>
        <w:t>կաշառք</w:t>
      </w:r>
      <w:r w:rsidRPr="00735FD8">
        <w:rPr>
          <w:rFonts w:ascii="GHEA Grapalat" w:hAnsi="GHEA Grapalat" w:cs="Sylfaen"/>
          <w:sz w:val="20"/>
          <w:szCs w:val="20"/>
          <w:lang w:val="es-ES"/>
        </w:rPr>
        <w:t xml:space="preserve"> </w:t>
      </w:r>
      <w:r w:rsidRPr="00735FD8">
        <w:rPr>
          <w:rFonts w:ascii="GHEA Grapalat" w:hAnsi="GHEA Grapalat" w:cs="Sylfaen"/>
          <w:sz w:val="20"/>
          <w:szCs w:val="20"/>
        </w:rPr>
        <w:t>ստանալու</w:t>
      </w:r>
      <w:r w:rsidRPr="00735FD8">
        <w:rPr>
          <w:rFonts w:ascii="GHEA Grapalat" w:hAnsi="GHEA Grapalat"/>
          <w:sz w:val="20"/>
          <w:szCs w:val="20"/>
          <w:lang w:val="es-ES"/>
        </w:rPr>
        <w:t xml:space="preserve">, </w:t>
      </w:r>
      <w:r w:rsidRPr="00735FD8">
        <w:rPr>
          <w:rFonts w:ascii="GHEA Grapalat" w:hAnsi="GHEA Grapalat"/>
          <w:sz w:val="20"/>
          <w:szCs w:val="20"/>
        </w:rPr>
        <w:t>կաշառք</w:t>
      </w:r>
      <w:r w:rsidRPr="00735FD8">
        <w:rPr>
          <w:rFonts w:ascii="GHEA Grapalat" w:hAnsi="GHEA Grapalat"/>
          <w:sz w:val="20"/>
          <w:szCs w:val="20"/>
          <w:lang w:val="es-ES"/>
        </w:rPr>
        <w:t xml:space="preserve"> </w:t>
      </w:r>
      <w:r w:rsidRPr="00735FD8">
        <w:rPr>
          <w:rFonts w:ascii="GHEA Grapalat" w:hAnsi="GHEA Grapalat"/>
          <w:sz w:val="20"/>
          <w:szCs w:val="20"/>
        </w:rPr>
        <w:t>տալու</w:t>
      </w:r>
      <w:r w:rsidRPr="00735FD8">
        <w:rPr>
          <w:rFonts w:ascii="GHEA Grapalat" w:hAnsi="GHEA Grapalat"/>
          <w:sz w:val="20"/>
          <w:szCs w:val="20"/>
          <w:lang w:val="es-ES"/>
        </w:rPr>
        <w:t xml:space="preserve"> </w:t>
      </w:r>
      <w:r w:rsidRPr="00735FD8">
        <w:rPr>
          <w:rFonts w:ascii="GHEA Grapalat" w:hAnsi="GHEA Grapalat"/>
          <w:sz w:val="20"/>
          <w:szCs w:val="20"/>
        </w:rPr>
        <w:t>կամ</w:t>
      </w:r>
      <w:r w:rsidRPr="00735FD8">
        <w:rPr>
          <w:rFonts w:ascii="GHEA Grapalat" w:hAnsi="GHEA Grapalat"/>
          <w:sz w:val="20"/>
          <w:szCs w:val="20"/>
          <w:lang w:val="es-ES"/>
        </w:rPr>
        <w:t xml:space="preserve"> </w:t>
      </w:r>
      <w:r w:rsidRPr="00735FD8">
        <w:rPr>
          <w:rFonts w:ascii="GHEA Grapalat" w:hAnsi="GHEA Grapalat"/>
          <w:sz w:val="20"/>
          <w:szCs w:val="20"/>
        </w:rPr>
        <w:t>կաշառքի</w:t>
      </w:r>
      <w:r w:rsidRPr="00735FD8">
        <w:rPr>
          <w:rFonts w:ascii="GHEA Grapalat" w:hAnsi="GHEA Grapalat"/>
          <w:sz w:val="20"/>
          <w:szCs w:val="20"/>
          <w:lang w:val="es-ES"/>
        </w:rPr>
        <w:t xml:space="preserve"> </w:t>
      </w:r>
      <w:r w:rsidRPr="00735FD8">
        <w:rPr>
          <w:rFonts w:ascii="GHEA Grapalat" w:hAnsi="GHEA Grapalat"/>
          <w:sz w:val="20"/>
          <w:szCs w:val="20"/>
        </w:rPr>
        <w:t>միջնորդության</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օրենքով</w:t>
      </w:r>
      <w:r w:rsidRPr="00735FD8">
        <w:rPr>
          <w:rFonts w:ascii="GHEA Grapalat" w:hAnsi="GHEA Grapalat"/>
          <w:sz w:val="20"/>
          <w:szCs w:val="20"/>
          <w:lang w:val="es-ES"/>
        </w:rPr>
        <w:t xml:space="preserve"> </w:t>
      </w:r>
      <w:r w:rsidRPr="00735FD8">
        <w:rPr>
          <w:rFonts w:ascii="GHEA Grapalat" w:hAnsi="GHEA Grapalat"/>
          <w:sz w:val="20"/>
          <w:szCs w:val="20"/>
        </w:rPr>
        <w:t>նախատեսված</w:t>
      </w:r>
      <w:r w:rsidRPr="00735FD8">
        <w:rPr>
          <w:rFonts w:ascii="GHEA Grapalat" w:hAnsi="GHEA Grapalat"/>
          <w:sz w:val="20"/>
          <w:szCs w:val="20"/>
          <w:lang w:val="es-ES"/>
        </w:rPr>
        <w:t xml:space="preserve"> </w:t>
      </w:r>
      <w:r w:rsidRPr="00735FD8">
        <w:rPr>
          <w:rFonts w:ascii="GHEA Grapalat" w:hAnsi="GHEA Grapalat"/>
          <w:sz w:val="20"/>
          <w:szCs w:val="20"/>
        </w:rPr>
        <w:t>տնտեսական</w:t>
      </w:r>
      <w:r w:rsidRPr="00735FD8">
        <w:rPr>
          <w:rFonts w:ascii="GHEA Grapalat" w:hAnsi="GHEA Grapalat"/>
          <w:sz w:val="20"/>
          <w:szCs w:val="20"/>
          <w:lang w:val="es-ES"/>
        </w:rPr>
        <w:t xml:space="preserve"> </w:t>
      </w:r>
      <w:r w:rsidRPr="00735FD8">
        <w:rPr>
          <w:rFonts w:ascii="GHEA Grapalat" w:hAnsi="GHEA Grapalat"/>
          <w:sz w:val="20"/>
          <w:szCs w:val="20"/>
        </w:rPr>
        <w:t>գործունեության</w:t>
      </w:r>
      <w:r w:rsidRPr="00735FD8">
        <w:rPr>
          <w:rFonts w:ascii="GHEA Grapalat" w:hAnsi="GHEA Grapalat"/>
          <w:sz w:val="20"/>
          <w:szCs w:val="20"/>
          <w:lang w:val="es-ES"/>
        </w:rPr>
        <w:t xml:space="preserve"> </w:t>
      </w:r>
      <w:r w:rsidRPr="00735FD8">
        <w:rPr>
          <w:rFonts w:ascii="GHEA Grapalat" w:hAnsi="GHEA Grapalat"/>
          <w:sz w:val="20"/>
          <w:szCs w:val="20"/>
        </w:rPr>
        <w:t>դեմ</w:t>
      </w:r>
      <w:r w:rsidRPr="00735FD8">
        <w:rPr>
          <w:rFonts w:ascii="GHEA Grapalat" w:hAnsi="GHEA Grapalat"/>
          <w:sz w:val="20"/>
          <w:szCs w:val="20"/>
          <w:lang w:val="es-ES"/>
        </w:rPr>
        <w:t xml:space="preserve"> </w:t>
      </w:r>
      <w:r w:rsidRPr="00735FD8">
        <w:rPr>
          <w:rFonts w:ascii="GHEA Grapalat" w:hAnsi="GHEA Grapalat"/>
          <w:sz w:val="20"/>
          <w:szCs w:val="20"/>
        </w:rPr>
        <w:t>ուղղված</w:t>
      </w:r>
      <w:r w:rsidRPr="00735FD8">
        <w:rPr>
          <w:rFonts w:ascii="GHEA Grapalat" w:hAnsi="GHEA Grapalat"/>
          <w:sz w:val="20"/>
          <w:szCs w:val="20"/>
          <w:lang w:val="es-ES"/>
        </w:rPr>
        <w:t xml:space="preserve"> </w:t>
      </w:r>
      <w:r w:rsidRPr="00735FD8">
        <w:rPr>
          <w:rFonts w:ascii="GHEA Grapalat" w:hAnsi="GHEA Grapalat"/>
          <w:sz w:val="20"/>
          <w:szCs w:val="20"/>
        </w:rPr>
        <w:t>հանցագործությունների</w:t>
      </w:r>
      <w:r w:rsidRPr="00735FD8">
        <w:rPr>
          <w:rFonts w:ascii="GHEA Grapalat" w:hAnsi="GHEA Grapalat"/>
          <w:sz w:val="20"/>
          <w:szCs w:val="20"/>
          <w:lang w:val="es-ES"/>
        </w:rPr>
        <w:t xml:space="preserve"> </w:t>
      </w:r>
      <w:r w:rsidRPr="00735FD8">
        <w:rPr>
          <w:rFonts w:ascii="GHEA Grapalat" w:hAnsi="GHEA Grapalat"/>
          <w:sz w:val="20"/>
          <w:szCs w:val="20"/>
        </w:rPr>
        <w:t>համար</w:t>
      </w:r>
      <w:r w:rsidRPr="00735FD8">
        <w:rPr>
          <w:rFonts w:ascii="GHEA Grapalat" w:hAnsi="GHEA Grapalat"/>
          <w:sz w:val="20"/>
          <w:szCs w:val="20"/>
          <w:lang w:val="es-ES"/>
        </w:rPr>
        <w:t>,</w:t>
      </w:r>
      <w:r w:rsidRPr="00735FD8">
        <w:rPr>
          <w:rFonts w:ascii="GHEA Grapalat" w:hAnsi="GHEA Grapalat" w:cs="Sylfaen"/>
          <w:sz w:val="20"/>
          <w:szCs w:val="20"/>
          <w:lang w:val="es-ES"/>
        </w:rPr>
        <w:t xml:space="preserve"> </w:t>
      </w:r>
      <w:r w:rsidRPr="00735FD8">
        <w:rPr>
          <w:rFonts w:ascii="GHEA Grapalat" w:hAnsi="GHEA Grapalat" w:cs="Sylfaen"/>
          <w:sz w:val="20"/>
          <w:szCs w:val="20"/>
        </w:rPr>
        <w:t>բացառությամբ</w:t>
      </w:r>
      <w:r w:rsidRPr="00735FD8">
        <w:rPr>
          <w:rFonts w:ascii="GHEA Grapalat" w:hAnsi="GHEA Grapalat"/>
          <w:sz w:val="20"/>
          <w:szCs w:val="20"/>
          <w:lang w:val="es-ES"/>
        </w:rPr>
        <w:t xml:space="preserve"> </w:t>
      </w:r>
      <w:r w:rsidRPr="00735FD8">
        <w:rPr>
          <w:rFonts w:ascii="GHEA Grapalat" w:hAnsi="GHEA Grapalat" w:cs="Sylfaen"/>
          <w:sz w:val="20"/>
          <w:szCs w:val="20"/>
        </w:rPr>
        <w:t>այն</w:t>
      </w:r>
      <w:r w:rsidRPr="00735FD8">
        <w:rPr>
          <w:rFonts w:ascii="GHEA Grapalat" w:hAnsi="GHEA Grapalat"/>
          <w:sz w:val="20"/>
          <w:szCs w:val="20"/>
          <w:lang w:val="es-ES"/>
        </w:rPr>
        <w:t xml:space="preserve"> </w:t>
      </w:r>
      <w:r w:rsidRPr="00735FD8">
        <w:rPr>
          <w:rFonts w:ascii="GHEA Grapalat" w:hAnsi="GHEA Grapalat" w:cs="Sylfaen"/>
          <w:sz w:val="20"/>
          <w:szCs w:val="20"/>
        </w:rPr>
        <w:t>դեպքերի</w:t>
      </w:r>
      <w:r w:rsidRPr="00735FD8">
        <w:rPr>
          <w:rFonts w:ascii="GHEA Grapalat" w:hAnsi="GHEA Grapalat"/>
          <w:sz w:val="20"/>
          <w:szCs w:val="20"/>
          <w:lang w:val="es-ES"/>
        </w:rPr>
        <w:t xml:space="preserve">, </w:t>
      </w:r>
      <w:r w:rsidRPr="00735FD8">
        <w:rPr>
          <w:rFonts w:ascii="GHEA Grapalat" w:hAnsi="GHEA Grapalat" w:cs="Sylfaen"/>
          <w:sz w:val="20"/>
          <w:szCs w:val="20"/>
        </w:rPr>
        <w:t>երբ</w:t>
      </w:r>
      <w:r w:rsidRPr="00735FD8">
        <w:rPr>
          <w:rFonts w:ascii="GHEA Grapalat" w:hAnsi="GHEA Grapalat"/>
          <w:sz w:val="20"/>
          <w:szCs w:val="20"/>
          <w:lang w:val="es-ES"/>
        </w:rPr>
        <w:t xml:space="preserve"> </w:t>
      </w:r>
      <w:r w:rsidRPr="00735FD8">
        <w:rPr>
          <w:rFonts w:ascii="GHEA Grapalat" w:hAnsi="GHEA Grapalat" w:cs="Sylfaen"/>
          <w:sz w:val="20"/>
          <w:szCs w:val="20"/>
        </w:rPr>
        <w:t>դատվածությունը</w:t>
      </w:r>
      <w:r w:rsidRPr="00735FD8">
        <w:rPr>
          <w:rFonts w:ascii="GHEA Grapalat" w:hAnsi="GHEA Grapalat"/>
          <w:sz w:val="20"/>
          <w:szCs w:val="20"/>
          <w:lang w:val="es-ES"/>
        </w:rPr>
        <w:t xml:space="preserve"> </w:t>
      </w:r>
      <w:r w:rsidRPr="00735FD8">
        <w:rPr>
          <w:rFonts w:ascii="GHEA Grapalat" w:hAnsi="GHEA Grapalat" w:cs="Sylfaen"/>
          <w:sz w:val="20"/>
          <w:szCs w:val="20"/>
        </w:rPr>
        <w:t>օրենքով</w:t>
      </w:r>
      <w:r w:rsidRPr="00735FD8">
        <w:rPr>
          <w:rFonts w:ascii="GHEA Grapalat" w:hAnsi="GHEA Grapalat"/>
          <w:sz w:val="20"/>
          <w:szCs w:val="20"/>
          <w:lang w:val="es-ES"/>
        </w:rPr>
        <w:t xml:space="preserve"> </w:t>
      </w:r>
      <w:r w:rsidRPr="00735FD8">
        <w:rPr>
          <w:rFonts w:ascii="GHEA Grapalat" w:hAnsi="GHEA Grapalat" w:cs="Sylfaen"/>
          <w:sz w:val="20"/>
          <w:szCs w:val="20"/>
        </w:rPr>
        <w:t>սահմանված</w:t>
      </w:r>
      <w:r w:rsidRPr="00735FD8">
        <w:rPr>
          <w:rFonts w:ascii="GHEA Grapalat" w:hAnsi="GHEA Grapalat"/>
          <w:sz w:val="20"/>
          <w:szCs w:val="20"/>
          <w:lang w:val="es-ES"/>
        </w:rPr>
        <w:t xml:space="preserve"> </w:t>
      </w:r>
      <w:r w:rsidRPr="00735FD8">
        <w:rPr>
          <w:rFonts w:ascii="GHEA Grapalat" w:hAnsi="GHEA Grapalat" w:cs="Sylfaen"/>
          <w:sz w:val="20"/>
          <w:szCs w:val="20"/>
        </w:rPr>
        <w:t>կարգով</w:t>
      </w:r>
      <w:r w:rsidRPr="00735FD8">
        <w:rPr>
          <w:rFonts w:ascii="GHEA Grapalat" w:hAnsi="GHEA Grapalat"/>
          <w:sz w:val="20"/>
          <w:szCs w:val="20"/>
          <w:lang w:val="es-ES"/>
        </w:rPr>
        <w:t xml:space="preserve"> </w:t>
      </w:r>
      <w:r w:rsidRPr="00735FD8">
        <w:rPr>
          <w:rFonts w:ascii="GHEA Grapalat" w:hAnsi="GHEA Grapalat" w:cs="Sylfaen"/>
          <w:sz w:val="20"/>
          <w:szCs w:val="20"/>
        </w:rPr>
        <w:t>հանված</w:t>
      </w:r>
      <w:r w:rsidRPr="00735FD8">
        <w:rPr>
          <w:rFonts w:ascii="GHEA Grapalat" w:hAnsi="GHEA Grapalat"/>
          <w:sz w:val="20"/>
          <w:szCs w:val="20"/>
          <w:lang w:val="es-ES"/>
        </w:rPr>
        <w:t xml:space="preserve"> </w:t>
      </w:r>
      <w:r w:rsidRPr="00735FD8">
        <w:rPr>
          <w:rFonts w:ascii="GHEA Grapalat" w:hAnsi="GHEA Grapalat" w:cs="Sylfaen"/>
          <w:sz w:val="20"/>
          <w:szCs w:val="20"/>
        </w:rPr>
        <w:t>կամ</w:t>
      </w:r>
      <w:r w:rsidRPr="00735FD8">
        <w:rPr>
          <w:rFonts w:ascii="GHEA Grapalat" w:hAnsi="GHEA Grapalat"/>
          <w:sz w:val="20"/>
          <w:szCs w:val="20"/>
          <w:lang w:val="es-ES"/>
        </w:rPr>
        <w:t xml:space="preserve"> </w:t>
      </w:r>
      <w:r w:rsidRPr="00735FD8">
        <w:rPr>
          <w:rFonts w:ascii="GHEA Grapalat" w:hAnsi="GHEA Grapalat" w:cs="Sylfaen"/>
          <w:sz w:val="20"/>
          <w:szCs w:val="20"/>
        </w:rPr>
        <w:t>մարված</w:t>
      </w:r>
      <w:r w:rsidRPr="00735FD8">
        <w:rPr>
          <w:rFonts w:ascii="GHEA Grapalat" w:hAnsi="GHEA Grapalat"/>
          <w:sz w:val="20"/>
          <w:szCs w:val="20"/>
          <w:lang w:val="es-ES"/>
        </w:rPr>
        <w:t xml:space="preserve"> </w:t>
      </w:r>
      <w:r w:rsidRPr="00735FD8">
        <w:rPr>
          <w:rFonts w:ascii="GHEA Grapalat" w:hAnsi="GHEA Grapalat" w:cs="Sylfaen"/>
          <w:sz w:val="20"/>
          <w:szCs w:val="20"/>
        </w:rPr>
        <w:t>է</w:t>
      </w:r>
      <w:r w:rsidRPr="00735FD8">
        <w:rPr>
          <w:rFonts w:ascii="GHEA Grapalat" w:hAnsi="GHEA Grapalat"/>
          <w:sz w:val="20"/>
          <w:szCs w:val="20"/>
          <w:lang w:val="es-ES"/>
        </w:rPr>
        <w:t xml:space="preserve">.  </w:t>
      </w:r>
    </w:p>
    <w:p w:rsidR="0044721E" w:rsidRPr="00735FD8" w:rsidRDefault="0044721E" w:rsidP="0044721E">
      <w:pPr>
        <w:ind w:firstLine="720"/>
        <w:jc w:val="both"/>
        <w:rPr>
          <w:rFonts w:ascii="GHEA Grapalat" w:hAnsi="GHEA Grapalat"/>
          <w:sz w:val="20"/>
          <w:szCs w:val="20"/>
          <w:lang w:val="es-ES"/>
        </w:rPr>
      </w:pPr>
      <w:r w:rsidRPr="00735FD8">
        <w:rPr>
          <w:rFonts w:ascii="GHEA Grapalat" w:hAnsi="GHEA Grapalat" w:cs="Sylfaen"/>
          <w:sz w:val="20"/>
          <w:szCs w:val="20"/>
          <w:lang w:val="es-ES"/>
        </w:rPr>
        <w:t>4)</w:t>
      </w:r>
      <w:r w:rsidRPr="00735FD8">
        <w:rPr>
          <w:rFonts w:ascii="GHEA Grapalat" w:hAnsi="GHEA Grapalat"/>
          <w:sz w:val="20"/>
          <w:szCs w:val="20"/>
          <w:lang w:val="es-ES"/>
        </w:rPr>
        <w:t xml:space="preserve"> </w:t>
      </w:r>
      <w:r w:rsidRPr="00735FD8">
        <w:rPr>
          <w:rFonts w:ascii="GHEA Grapalat" w:hAnsi="GHEA Grapalat"/>
          <w:sz w:val="20"/>
          <w:szCs w:val="20"/>
        </w:rPr>
        <w:t>որոնց</w:t>
      </w:r>
      <w:r w:rsidRPr="00735FD8">
        <w:rPr>
          <w:rFonts w:ascii="GHEA Grapalat" w:hAnsi="GHEA Grapalat"/>
          <w:sz w:val="20"/>
          <w:szCs w:val="20"/>
          <w:lang w:val="es-ES"/>
        </w:rPr>
        <w:t xml:space="preserve"> </w:t>
      </w:r>
      <w:r w:rsidRPr="00735FD8">
        <w:rPr>
          <w:rFonts w:ascii="GHEA Grapalat" w:hAnsi="GHEA Grapalat"/>
          <w:sz w:val="20"/>
          <w:szCs w:val="20"/>
        </w:rPr>
        <w:t>վերաբերյալ</w:t>
      </w:r>
      <w:r w:rsidRPr="00735FD8">
        <w:rPr>
          <w:rFonts w:ascii="GHEA Grapalat" w:hAnsi="GHEA Grapalat"/>
          <w:sz w:val="20"/>
          <w:szCs w:val="20"/>
          <w:lang w:val="es-ES"/>
        </w:rPr>
        <w:t xml:space="preserve"> </w:t>
      </w:r>
      <w:r w:rsidRPr="00735FD8">
        <w:rPr>
          <w:rFonts w:ascii="GHEA Grapalat" w:hAnsi="GHEA Grapalat"/>
          <w:sz w:val="20"/>
          <w:szCs w:val="20"/>
        </w:rPr>
        <w:t>հայտը</w:t>
      </w:r>
      <w:r w:rsidRPr="00735FD8">
        <w:rPr>
          <w:rFonts w:ascii="GHEA Grapalat" w:hAnsi="GHEA Grapalat"/>
          <w:sz w:val="20"/>
          <w:szCs w:val="20"/>
          <w:lang w:val="es-ES"/>
        </w:rPr>
        <w:t xml:space="preserve"> </w:t>
      </w:r>
      <w:r w:rsidRPr="00735FD8">
        <w:rPr>
          <w:rFonts w:ascii="GHEA Grapalat" w:hAnsi="GHEA Grapalat"/>
          <w:sz w:val="20"/>
          <w:szCs w:val="20"/>
        </w:rPr>
        <w:t>ներկայացվելու</w:t>
      </w:r>
      <w:r w:rsidRPr="00735FD8">
        <w:rPr>
          <w:rFonts w:ascii="GHEA Grapalat" w:hAnsi="GHEA Grapalat"/>
          <w:sz w:val="20"/>
          <w:szCs w:val="20"/>
          <w:lang w:val="es-ES"/>
        </w:rPr>
        <w:t xml:space="preserve"> </w:t>
      </w:r>
      <w:r w:rsidRPr="00735FD8">
        <w:rPr>
          <w:rFonts w:ascii="GHEA Grapalat" w:hAnsi="GHEA Grapalat"/>
          <w:sz w:val="20"/>
          <w:szCs w:val="20"/>
        </w:rPr>
        <w:t>օրվան</w:t>
      </w:r>
      <w:r w:rsidRPr="00735FD8">
        <w:rPr>
          <w:rFonts w:ascii="GHEA Grapalat" w:hAnsi="GHEA Grapalat"/>
          <w:sz w:val="20"/>
          <w:szCs w:val="20"/>
          <w:lang w:val="es-ES"/>
        </w:rPr>
        <w:t xml:space="preserve"> </w:t>
      </w:r>
      <w:r w:rsidRPr="00735FD8">
        <w:rPr>
          <w:rFonts w:ascii="GHEA Grapalat" w:hAnsi="GHEA Grapalat"/>
          <w:sz w:val="20"/>
          <w:szCs w:val="20"/>
        </w:rPr>
        <w:t>նախորդող</w:t>
      </w:r>
      <w:r w:rsidRPr="00735FD8">
        <w:rPr>
          <w:rFonts w:ascii="GHEA Grapalat" w:hAnsi="GHEA Grapalat"/>
          <w:sz w:val="20"/>
          <w:szCs w:val="20"/>
          <w:lang w:val="es-ES"/>
        </w:rPr>
        <w:t xml:space="preserve"> </w:t>
      </w:r>
      <w:r w:rsidRPr="00735FD8">
        <w:rPr>
          <w:rFonts w:ascii="GHEA Grapalat" w:hAnsi="GHEA Grapalat"/>
          <w:sz w:val="20"/>
          <w:szCs w:val="20"/>
        </w:rPr>
        <w:t>մեկ</w:t>
      </w:r>
      <w:r w:rsidRPr="00735FD8">
        <w:rPr>
          <w:rFonts w:ascii="GHEA Grapalat" w:hAnsi="GHEA Grapalat"/>
          <w:sz w:val="20"/>
          <w:szCs w:val="20"/>
          <w:lang w:val="es-ES"/>
        </w:rPr>
        <w:t xml:space="preserve"> </w:t>
      </w:r>
      <w:r w:rsidRPr="00735FD8">
        <w:rPr>
          <w:rFonts w:ascii="GHEA Grapalat" w:hAnsi="GHEA Grapalat"/>
          <w:sz w:val="20"/>
          <w:szCs w:val="20"/>
        </w:rPr>
        <w:t>տարվա</w:t>
      </w:r>
      <w:r w:rsidRPr="00735FD8">
        <w:rPr>
          <w:rFonts w:ascii="GHEA Grapalat" w:hAnsi="GHEA Grapalat"/>
          <w:sz w:val="20"/>
          <w:szCs w:val="20"/>
          <w:lang w:val="es-ES"/>
        </w:rPr>
        <w:t xml:space="preserve"> </w:t>
      </w:r>
      <w:r w:rsidRPr="00735FD8">
        <w:rPr>
          <w:rFonts w:ascii="GHEA Grapalat" w:hAnsi="GHEA Grapalat"/>
          <w:sz w:val="20"/>
          <w:szCs w:val="20"/>
        </w:rPr>
        <w:t>ընթացքում</w:t>
      </w:r>
      <w:r w:rsidRPr="00735FD8">
        <w:rPr>
          <w:rFonts w:ascii="GHEA Grapalat" w:hAnsi="GHEA Grapalat"/>
          <w:sz w:val="20"/>
          <w:szCs w:val="20"/>
          <w:lang w:val="es-ES"/>
        </w:rPr>
        <w:t xml:space="preserve"> </w:t>
      </w:r>
      <w:r w:rsidRPr="00735FD8">
        <w:rPr>
          <w:rFonts w:ascii="GHEA Grapalat" w:hAnsi="GHEA Grapalat"/>
          <w:sz w:val="20"/>
          <w:szCs w:val="20"/>
        </w:rPr>
        <w:t>առկա</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օրենքով</w:t>
      </w:r>
      <w:r w:rsidRPr="00735FD8">
        <w:rPr>
          <w:rFonts w:ascii="GHEA Grapalat" w:hAnsi="GHEA Grapalat"/>
          <w:sz w:val="20"/>
          <w:szCs w:val="20"/>
          <w:lang w:val="es-ES"/>
        </w:rPr>
        <w:t xml:space="preserve"> </w:t>
      </w:r>
      <w:r w:rsidRPr="00735FD8">
        <w:rPr>
          <w:rFonts w:ascii="GHEA Grapalat" w:hAnsi="GHEA Grapalat"/>
          <w:sz w:val="20"/>
          <w:szCs w:val="20"/>
        </w:rPr>
        <w:t>սահմանված</w:t>
      </w:r>
      <w:r w:rsidRPr="00735FD8">
        <w:rPr>
          <w:rFonts w:ascii="GHEA Grapalat" w:hAnsi="GHEA Grapalat"/>
          <w:sz w:val="20"/>
          <w:szCs w:val="20"/>
          <w:lang w:val="es-ES"/>
        </w:rPr>
        <w:t xml:space="preserve"> </w:t>
      </w:r>
      <w:r w:rsidRPr="00735FD8">
        <w:rPr>
          <w:rFonts w:ascii="GHEA Grapalat" w:hAnsi="GHEA Grapalat"/>
          <w:sz w:val="20"/>
          <w:szCs w:val="20"/>
        </w:rPr>
        <w:t>կարգով</w:t>
      </w:r>
      <w:r w:rsidRPr="00735FD8">
        <w:rPr>
          <w:rFonts w:ascii="GHEA Grapalat" w:hAnsi="GHEA Grapalat"/>
          <w:sz w:val="20"/>
          <w:szCs w:val="20"/>
          <w:lang w:val="es-ES"/>
        </w:rPr>
        <w:t xml:space="preserve"> </w:t>
      </w:r>
      <w:r w:rsidRPr="00735FD8">
        <w:rPr>
          <w:rFonts w:ascii="GHEA Grapalat" w:hAnsi="GHEA Grapalat"/>
          <w:sz w:val="20"/>
          <w:szCs w:val="20"/>
        </w:rPr>
        <w:t>կայացված</w:t>
      </w:r>
      <w:r w:rsidRPr="00735FD8">
        <w:rPr>
          <w:rFonts w:ascii="GHEA Grapalat" w:hAnsi="GHEA Grapalat"/>
          <w:sz w:val="20"/>
          <w:szCs w:val="20"/>
          <w:lang w:val="es-ES"/>
        </w:rPr>
        <w:t xml:space="preserve"> </w:t>
      </w:r>
      <w:r w:rsidRPr="00735FD8">
        <w:rPr>
          <w:rFonts w:ascii="GHEA Grapalat" w:hAnsi="GHEA Grapalat"/>
          <w:sz w:val="20"/>
          <w:szCs w:val="20"/>
        </w:rPr>
        <w:t>անբողոքարկելի</w:t>
      </w:r>
      <w:r w:rsidRPr="00735FD8">
        <w:rPr>
          <w:rFonts w:ascii="GHEA Grapalat" w:hAnsi="GHEA Grapalat"/>
          <w:sz w:val="20"/>
          <w:szCs w:val="20"/>
          <w:lang w:val="es-ES"/>
        </w:rPr>
        <w:t xml:space="preserve"> </w:t>
      </w:r>
      <w:r w:rsidRPr="00735FD8">
        <w:rPr>
          <w:rFonts w:ascii="GHEA Grapalat" w:hAnsi="GHEA Grapalat"/>
          <w:sz w:val="20"/>
          <w:szCs w:val="20"/>
        </w:rPr>
        <w:t>վարչական</w:t>
      </w:r>
      <w:r w:rsidRPr="00735FD8">
        <w:rPr>
          <w:rFonts w:ascii="GHEA Grapalat" w:hAnsi="GHEA Grapalat"/>
          <w:sz w:val="20"/>
          <w:szCs w:val="20"/>
          <w:lang w:val="es-ES"/>
        </w:rPr>
        <w:t xml:space="preserve"> </w:t>
      </w:r>
      <w:r w:rsidRPr="00735FD8">
        <w:rPr>
          <w:rFonts w:ascii="GHEA Grapalat" w:hAnsi="GHEA Grapalat"/>
          <w:sz w:val="20"/>
          <w:szCs w:val="20"/>
        </w:rPr>
        <w:t>ակտ</w:t>
      </w:r>
      <w:r w:rsidRPr="00735FD8">
        <w:rPr>
          <w:rFonts w:ascii="GHEA Grapalat" w:hAnsi="GHEA Grapalat"/>
          <w:sz w:val="20"/>
          <w:szCs w:val="20"/>
          <w:lang w:val="es-ES"/>
        </w:rPr>
        <w:t xml:space="preserve">` </w:t>
      </w:r>
      <w:r w:rsidRPr="00735FD8">
        <w:rPr>
          <w:rFonts w:ascii="GHEA Grapalat" w:hAnsi="GHEA Grapalat"/>
          <w:sz w:val="20"/>
          <w:szCs w:val="20"/>
        </w:rPr>
        <w:t>գնումների</w:t>
      </w:r>
      <w:r w:rsidRPr="00735FD8">
        <w:rPr>
          <w:rFonts w:ascii="GHEA Grapalat" w:hAnsi="GHEA Grapalat"/>
          <w:sz w:val="20"/>
          <w:szCs w:val="20"/>
          <w:lang w:val="es-ES"/>
        </w:rPr>
        <w:t xml:space="preserve"> </w:t>
      </w:r>
      <w:r w:rsidRPr="00735FD8">
        <w:rPr>
          <w:rFonts w:ascii="GHEA Grapalat" w:hAnsi="GHEA Grapalat"/>
          <w:sz w:val="20"/>
          <w:szCs w:val="20"/>
        </w:rPr>
        <w:t>ոլորտում</w:t>
      </w:r>
      <w:r w:rsidRPr="00735FD8">
        <w:rPr>
          <w:rFonts w:ascii="GHEA Grapalat" w:hAnsi="GHEA Grapalat"/>
          <w:sz w:val="20"/>
          <w:szCs w:val="20"/>
          <w:lang w:val="es-ES"/>
        </w:rPr>
        <w:t xml:space="preserve"> </w:t>
      </w:r>
      <w:r w:rsidRPr="00735FD8">
        <w:rPr>
          <w:rFonts w:ascii="GHEA Grapalat" w:hAnsi="GHEA Grapalat" w:cs="Sylfaen"/>
          <w:sz w:val="20"/>
          <w:szCs w:val="20"/>
        </w:rPr>
        <w:t>հակամրցակցային</w:t>
      </w:r>
      <w:r w:rsidRPr="00735FD8">
        <w:rPr>
          <w:rFonts w:ascii="GHEA Grapalat" w:hAnsi="GHEA Grapalat"/>
          <w:sz w:val="20"/>
          <w:szCs w:val="20"/>
          <w:lang w:val="es-ES"/>
        </w:rPr>
        <w:t xml:space="preserve"> </w:t>
      </w:r>
      <w:r w:rsidRPr="00735FD8">
        <w:rPr>
          <w:rFonts w:ascii="GHEA Grapalat" w:hAnsi="GHEA Grapalat" w:cs="Sylfaen"/>
          <w:sz w:val="20"/>
          <w:szCs w:val="20"/>
        </w:rPr>
        <w:t>համաձայնության</w:t>
      </w:r>
      <w:r w:rsidRPr="00735FD8">
        <w:rPr>
          <w:rFonts w:ascii="GHEA Grapalat" w:hAnsi="GHEA Grapalat"/>
          <w:sz w:val="20"/>
          <w:szCs w:val="20"/>
          <w:lang w:val="es-ES"/>
        </w:rPr>
        <w:t xml:space="preserve"> </w:t>
      </w:r>
      <w:r w:rsidRPr="00735FD8">
        <w:rPr>
          <w:rFonts w:ascii="GHEA Grapalat" w:hAnsi="GHEA Grapalat" w:cs="Sylfaen"/>
          <w:sz w:val="20"/>
          <w:szCs w:val="20"/>
        </w:rPr>
        <w:t>կամ</w:t>
      </w:r>
      <w:r w:rsidRPr="00735FD8">
        <w:rPr>
          <w:rFonts w:ascii="GHEA Grapalat" w:hAnsi="GHEA Grapalat"/>
          <w:sz w:val="20"/>
          <w:szCs w:val="20"/>
          <w:lang w:val="es-ES"/>
        </w:rPr>
        <w:t xml:space="preserve"> </w:t>
      </w:r>
      <w:r w:rsidRPr="00735FD8">
        <w:rPr>
          <w:rFonts w:ascii="GHEA Grapalat" w:hAnsi="GHEA Grapalat" w:cs="Sylfaen"/>
          <w:sz w:val="20"/>
          <w:szCs w:val="20"/>
        </w:rPr>
        <w:t>գերիշխող</w:t>
      </w:r>
      <w:r w:rsidRPr="00735FD8">
        <w:rPr>
          <w:rFonts w:ascii="GHEA Grapalat" w:hAnsi="GHEA Grapalat"/>
          <w:sz w:val="20"/>
          <w:szCs w:val="20"/>
          <w:lang w:val="es-ES"/>
        </w:rPr>
        <w:t xml:space="preserve"> </w:t>
      </w:r>
      <w:r w:rsidRPr="00735FD8">
        <w:rPr>
          <w:rFonts w:ascii="GHEA Grapalat" w:hAnsi="GHEA Grapalat" w:cs="Sylfaen"/>
          <w:sz w:val="20"/>
          <w:szCs w:val="20"/>
        </w:rPr>
        <w:t>դիրքի</w:t>
      </w:r>
      <w:r w:rsidRPr="00735FD8">
        <w:rPr>
          <w:rFonts w:ascii="GHEA Grapalat" w:hAnsi="GHEA Grapalat"/>
          <w:sz w:val="20"/>
          <w:szCs w:val="20"/>
          <w:lang w:val="es-ES"/>
        </w:rPr>
        <w:t xml:space="preserve"> </w:t>
      </w:r>
      <w:r w:rsidRPr="00735FD8">
        <w:rPr>
          <w:rFonts w:ascii="GHEA Grapalat" w:hAnsi="GHEA Grapalat" w:cs="Sylfaen"/>
          <w:sz w:val="20"/>
          <w:szCs w:val="20"/>
        </w:rPr>
        <w:t>չարաշահման</w:t>
      </w:r>
      <w:r w:rsidRPr="00735FD8">
        <w:rPr>
          <w:rFonts w:ascii="GHEA Grapalat" w:hAnsi="GHEA Grapalat"/>
          <w:sz w:val="20"/>
          <w:szCs w:val="20"/>
          <w:lang w:val="es-ES"/>
        </w:rPr>
        <w:t xml:space="preserve"> </w:t>
      </w:r>
      <w:r w:rsidRPr="00735FD8">
        <w:rPr>
          <w:rFonts w:ascii="GHEA Grapalat" w:hAnsi="GHEA Grapalat" w:cs="Sylfaen"/>
          <w:sz w:val="20"/>
          <w:szCs w:val="20"/>
        </w:rPr>
        <w:t>համար</w:t>
      </w:r>
      <w:r w:rsidRPr="00735FD8">
        <w:rPr>
          <w:rFonts w:ascii="GHEA Grapalat" w:hAnsi="GHEA Grapalat" w:cs="Sylfaen"/>
          <w:sz w:val="20"/>
          <w:szCs w:val="20"/>
          <w:lang w:val="es-ES"/>
        </w:rPr>
        <w:t>.</w:t>
      </w:r>
    </w:p>
    <w:p w:rsidR="0044721E" w:rsidRPr="00735FD8" w:rsidRDefault="0044721E" w:rsidP="0044721E">
      <w:pPr>
        <w:ind w:firstLine="720"/>
        <w:jc w:val="both"/>
        <w:rPr>
          <w:rFonts w:ascii="GHEA Grapalat" w:hAnsi="GHEA Grapalat"/>
          <w:sz w:val="20"/>
          <w:szCs w:val="20"/>
          <w:lang w:val="es-ES"/>
        </w:rPr>
      </w:pPr>
      <w:r w:rsidRPr="00735FD8">
        <w:rPr>
          <w:rFonts w:ascii="GHEA Grapalat" w:hAnsi="GHEA Grapalat" w:cs="Sylfaen"/>
          <w:sz w:val="20"/>
          <w:szCs w:val="20"/>
          <w:lang w:val="es-ES"/>
        </w:rPr>
        <w:t xml:space="preserve">5) </w:t>
      </w:r>
      <w:r w:rsidRPr="00735FD8">
        <w:rPr>
          <w:rFonts w:ascii="GHEA Grapalat" w:hAnsi="GHEA Grapalat" w:cs="Sylfaen"/>
          <w:sz w:val="20"/>
          <w:szCs w:val="20"/>
        </w:rPr>
        <w:t>որոնք</w:t>
      </w:r>
      <w:r w:rsidRPr="00735FD8">
        <w:rPr>
          <w:rFonts w:ascii="GHEA Grapalat" w:hAnsi="GHEA Grapalat" w:cs="Sylfaen"/>
          <w:sz w:val="20"/>
          <w:szCs w:val="20"/>
          <w:lang w:val="es-ES"/>
        </w:rPr>
        <w:t xml:space="preserve"> </w:t>
      </w:r>
      <w:r w:rsidRPr="00735FD8">
        <w:rPr>
          <w:rFonts w:ascii="GHEA Grapalat" w:hAnsi="GHEA Grapalat" w:cs="Sylfaen"/>
          <w:sz w:val="20"/>
          <w:szCs w:val="20"/>
        </w:rPr>
        <w:t>հայտը</w:t>
      </w:r>
      <w:r w:rsidRPr="00735FD8">
        <w:rPr>
          <w:rFonts w:ascii="GHEA Grapalat" w:hAnsi="GHEA Grapalat" w:cs="Sylfaen"/>
          <w:sz w:val="20"/>
          <w:szCs w:val="20"/>
          <w:lang w:val="es-ES"/>
        </w:rPr>
        <w:t xml:space="preserve"> </w:t>
      </w:r>
      <w:r w:rsidRPr="00735FD8">
        <w:rPr>
          <w:rFonts w:ascii="GHEA Grapalat" w:hAnsi="GHEA Grapalat" w:cs="Sylfaen"/>
          <w:sz w:val="20"/>
          <w:szCs w:val="20"/>
        </w:rPr>
        <w:t>ներկայացնելու</w:t>
      </w:r>
      <w:r w:rsidRPr="00735FD8">
        <w:rPr>
          <w:rFonts w:ascii="GHEA Grapalat" w:hAnsi="GHEA Grapalat" w:cs="Sylfaen"/>
          <w:sz w:val="20"/>
          <w:szCs w:val="20"/>
          <w:lang w:val="es-ES"/>
        </w:rPr>
        <w:t xml:space="preserve"> </w:t>
      </w:r>
      <w:r w:rsidRPr="00735FD8">
        <w:rPr>
          <w:rFonts w:ascii="GHEA Grapalat" w:hAnsi="GHEA Grapalat" w:cs="Sylfaen"/>
          <w:sz w:val="20"/>
          <w:szCs w:val="20"/>
        </w:rPr>
        <w:t>օրվա</w:t>
      </w:r>
      <w:r w:rsidRPr="00735FD8">
        <w:rPr>
          <w:rFonts w:ascii="GHEA Grapalat" w:hAnsi="GHEA Grapalat" w:cs="Sylfaen"/>
          <w:sz w:val="20"/>
          <w:szCs w:val="20"/>
          <w:lang w:val="es-ES"/>
        </w:rPr>
        <w:t xml:space="preserve"> </w:t>
      </w:r>
      <w:r w:rsidRPr="00735FD8">
        <w:rPr>
          <w:rFonts w:ascii="GHEA Grapalat" w:hAnsi="GHEA Grapalat" w:cs="Sylfaen"/>
          <w:sz w:val="20"/>
          <w:szCs w:val="20"/>
        </w:rPr>
        <w:t>դրությամբ</w:t>
      </w:r>
      <w:r w:rsidRPr="00735FD8">
        <w:rPr>
          <w:rFonts w:ascii="GHEA Grapalat" w:hAnsi="GHEA Grapalat" w:cs="Sylfaen"/>
          <w:sz w:val="20"/>
          <w:szCs w:val="20"/>
          <w:lang w:val="es-ES"/>
        </w:rPr>
        <w:t xml:space="preserve"> </w:t>
      </w:r>
      <w:r w:rsidRPr="00735FD8">
        <w:rPr>
          <w:rFonts w:ascii="GHEA Grapalat" w:hAnsi="GHEA Grapalat" w:cs="Sylfaen"/>
          <w:sz w:val="20"/>
          <w:szCs w:val="20"/>
        </w:rPr>
        <w:t>ներառված</w:t>
      </w:r>
      <w:r w:rsidRPr="00735FD8">
        <w:rPr>
          <w:rFonts w:ascii="GHEA Grapalat" w:hAnsi="GHEA Grapalat" w:cs="Sylfaen"/>
          <w:sz w:val="20"/>
          <w:szCs w:val="20"/>
          <w:lang w:val="es-ES"/>
        </w:rPr>
        <w:t xml:space="preserve"> </w:t>
      </w:r>
      <w:r w:rsidRPr="00735FD8">
        <w:rPr>
          <w:rFonts w:ascii="GHEA Grapalat" w:hAnsi="GHEA Grapalat" w:cs="Sylfaen"/>
          <w:sz w:val="20"/>
          <w:szCs w:val="20"/>
        </w:rPr>
        <w:t>են</w:t>
      </w:r>
      <w:r w:rsidRPr="00735FD8">
        <w:rPr>
          <w:rFonts w:ascii="GHEA Grapalat" w:hAnsi="GHEA Grapalat" w:cs="Sylfaen"/>
          <w:sz w:val="20"/>
          <w:szCs w:val="20"/>
          <w:lang w:val="es-ES"/>
        </w:rPr>
        <w:t xml:space="preserve"> </w:t>
      </w:r>
      <w:r w:rsidRPr="00735FD8">
        <w:rPr>
          <w:rFonts w:ascii="GHEA Grapalat" w:hAnsi="GHEA Grapalat" w:cs="Sylfaen"/>
          <w:sz w:val="20"/>
          <w:szCs w:val="20"/>
        </w:rPr>
        <w:t>Եվրասիական</w:t>
      </w:r>
      <w:r w:rsidRPr="00735FD8">
        <w:rPr>
          <w:rFonts w:ascii="GHEA Grapalat" w:hAnsi="GHEA Grapalat" w:cs="Sylfaen"/>
          <w:sz w:val="20"/>
          <w:szCs w:val="20"/>
          <w:lang w:val="es-ES"/>
        </w:rPr>
        <w:t xml:space="preserve"> </w:t>
      </w:r>
      <w:r w:rsidRPr="00735FD8">
        <w:rPr>
          <w:rFonts w:ascii="GHEA Grapalat" w:hAnsi="GHEA Grapalat" w:cs="Sylfaen"/>
          <w:sz w:val="20"/>
          <w:szCs w:val="20"/>
        </w:rPr>
        <w:t>տնտեսական</w:t>
      </w:r>
      <w:r w:rsidRPr="00735FD8">
        <w:rPr>
          <w:rFonts w:ascii="GHEA Grapalat" w:hAnsi="GHEA Grapalat" w:cs="Sylfaen"/>
          <w:sz w:val="20"/>
          <w:szCs w:val="20"/>
          <w:lang w:val="es-ES"/>
        </w:rPr>
        <w:t xml:space="preserve"> </w:t>
      </w:r>
      <w:r w:rsidRPr="00735FD8">
        <w:rPr>
          <w:rFonts w:ascii="GHEA Grapalat" w:hAnsi="GHEA Grapalat" w:cs="Sylfaen"/>
          <w:sz w:val="20"/>
          <w:szCs w:val="20"/>
        </w:rPr>
        <w:t>միությանն</w:t>
      </w:r>
      <w:r w:rsidRPr="00735FD8">
        <w:rPr>
          <w:rFonts w:ascii="GHEA Grapalat" w:hAnsi="GHEA Grapalat" w:cs="Sylfaen"/>
          <w:sz w:val="20"/>
          <w:szCs w:val="20"/>
          <w:lang w:val="es-ES"/>
        </w:rPr>
        <w:t xml:space="preserve"> </w:t>
      </w:r>
      <w:r w:rsidRPr="00735FD8">
        <w:rPr>
          <w:rFonts w:ascii="GHEA Grapalat" w:hAnsi="GHEA Grapalat" w:cs="Sylfaen"/>
          <w:sz w:val="20"/>
          <w:szCs w:val="20"/>
        </w:rPr>
        <w:t>անդամակցող</w:t>
      </w:r>
      <w:r w:rsidRPr="00735FD8">
        <w:rPr>
          <w:rFonts w:ascii="GHEA Grapalat" w:hAnsi="GHEA Grapalat" w:cs="Sylfaen"/>
          <w:sz w:val="20"/>
          <w:szCs w:val="20"/>
          <w:lang w:val="es-ES"/>
        </w:rPr>
        <w:t xml:space="preserve"> </w:t>
      </w:r>
      <w:r w:rsidRPr="00735FD8">
        <w:rPr>
          <w:rFonts w:ascii="GHEA Grapalat" w:hAnsi="GHEA Grapalat" w:cs="Sylfaen"/>
          <w:sz w:val="20"/>
          <w:szCs w:val="20"/>
        </w:rPr>
        <w:t>երկրների</w:t>
      </w:r>
      <w:r w:rsidRPr="00735FD8">
        <w:rPr>
          <w:rFonts w:ascii="GHEA Grapalat" w:hAnsi="GHEA Grapalat" w:cs="Sylfaen"/>
          <w:sz w:val="20"/>
          <w:szCs w:val="20"/>
          <w:lang w:val="es-ES"/>
        </w:rPr>
        <w:t xml:space="preserve"> </w:t>
      </w:r>
      <w:r w:rsidRPr="00735FD8">
        <w:rPr>
          <w:rFonts w:ascii="GHEA Grapalat" w:hAnsi="GHEA Grapalat" w:cs="Sylfaen"/>
          <w:sz w:val="20"/>
          <w:szCs w:val="20"/>
        </w:rPr>
        <w:t>գնումների</w:t>
      </w:r>
      <w:r w:rsidRPr="00735FD8">
        <w:rPr>
          <w:rFonts w:ascii="GHEA Grapalat" w:hAnsi="GHEA Grapalat" w:cs="Sylfaen"/>
          <w:sz w:val="20"/>
          <w:szCs w:val="20"/>
          <w:lang w:val="es-ES"/>
        </w:rPr>
        <w:t xml:space="preserve"> </w:t>
      </w:r>
      <w:r w:rsidRPr="00735FD8">
        <w:rPr>
          <w:rFonts w:ascii="GHEA Grapalat" w:hAnsi="GHEA Grapalat" w:cs="Sylfaen"/>
          <w:sz w:val="20"/>
          <w:szCs w:val="20"/>
        </w:rPr>
        <w:t>մասին</w:t>
      </w:r>
      <w:r w:rsidRPr="00735FD8">
        <w:rPr>
          <w:rFonts w:ascii="GHEA Grapalat" w:hAnsi="GHEA Grapalat" w:cs="Sylfaen"/>
          <w:sz w:val="20"/>
          <w:szCs w:val="20"/>
          <w:lang w:val="es-ES"/>
        </w:rPr>
        <w:t xml:space="preserve"> </w:t>
      </w:r>
      <w:r w:rsidRPr="00735FD8">
        <w:rPr>
          <w:rFonts w:ascii="GHEA Grapalat" w:hAnsi="GHEA Grapalat" w:cs="Sylfaen"/>
          <w:sz w:val="20"/>
          <w:szCs w:val="20"/>
        </w:rPr>
        <w:t>օրենսդրության</w:t>
      </w:r>
      <w:r w:rsidRPr="00735FD8">
        <w:rPr>
          <w:rFonts w:ascii="GHEA Grapalat" w:hAnsi="GHEA Grapalat" w:cs="Sylfaen"/>
          <w:sz w:val="20"/>
          <w:szCs w:val="20"/>
          <w:lang w:val="es-ES"/>
        </w:rPr>
        <w:t xml:space="preserve"> </w:t>
      </w:r>
      <w:r w:rsidRPr="00735FD8">
        <w:rPr>
          <w:rFonts w:ascii="GHEA Grapalat" w:hAnsi="GHEA Grapalat" w:cs="Sylfaen"/>
          <w:sz w:val="20"/>
          <w:szCs w:val="20"/>
        </w:rPr>
        <w:t>համաձայն</w:t>
      </w:r>
      <w:r w:rsidRPr="00735FD8">
        <w:rPr>
          <w:rFonts w:ascii="GHEA Grapalat" w:hAnsi="GHEA Grapalat" w:cs="Sylfaen"/>
          <w:sz w:val="20"/>
          <w:szCs w:val="20"/>
          <w:lang w:val="es-ES"/>
        </w:rPr>
        <w:t xml:space="preserve"> </w:t>
      </w:r>
      <w:r w:rsidRPr="00735FD8">
        <w:rPr>
          <w:rFonts w:ascii="GHEA Grapalat" w:hAnsi="GHEA Grapalat" w:cs="Sylfaen"/>
          <w:sz w:val="20"/>
          <w:szCs w:val="20"/>
        </w:rPr>
        <w:t>հրապարակված</w:t>
      </w:r>
      <w:r w:rsidRPr="00735FD8">
        <w:rPr>
          <w:rFonts w:ascii="GHEA Grapalat" w:hAnsi="GHEA Grapalat" w:cs="Sylfaen"/>
          <w:sz w:val="20"/>
          <w:szCs w:val="20"/>
          <w:lang w:val="es-ES"/>
        </w:rPr>
        <w:t xml:space="preserve"> </w:t>
      </w:r>
      <w:r w:rsidRPr="00735FD8">
        <w:rPr>
          <w:rFonts w:ascii="GHEA Grapalat" w:hAnsi="GHEA Grapalat" w:cs="Sylfaen"/>
          <w:sz w:val="20"/>
          <w:szCs w:val="20"/>
        </w:rPr>
        <w:t>գնումների</w:t>
      </w:r>
      <w:r w:rsidRPr="00735FD8">
        <w:rPr>
          <w:rFonts w:ascii="GHEA Grapalat" w:hAnsi="GHEA Grapalat" w:cs="Sylfaen"/>
          <w:sz w:val="20"/>
          <w:szCs w:val="20"/>
          <w:lang w:val="es-ES"/>
        </w:rPr>
        <w:t xml:space="preserve"> </w:t>
      </w:r>
      <w:r w:rsidRPr="00735FD8">
        <w:rPr>
          <w:rFonts w:ascii="GHEA Grapalat" w:hAnsi="GHEA Grapalat" w:cs="Sylfaen"/>
          <w:sz w:val="20"/>
          <w:szCs w:val="20"/>
        </w:rPr>
        <w:t>գործընթացին</w:t>
      </w:r>
      <w:r w:rsidRPr="00735FD8">
        <w:rPr>
          <w:rFonts w:ascii="GHEA Grapalat" w:hAnsi="GHEA Grapalat"/>
          <w:sz w:val="20"/>
          <w:szCs w:val="20"/>
          <w:lang w:val="es-ES"/>
        </w:rPr>
        <w:t xml:space="preserve"> </w:t>
      </w:r>
      <w:r w:rsidRPr="00735FD8">
        <w:rPr>
          <w:rFonts w:ascii="GHEA Grapalat" w:hAnsi="GHEA Grapalat" w:cs="Sylfaen"/>
          <w:sz w:val="20"/>
          <w:szCs w:val="20"/>
        </w:rPr>
        <w:t>մասնակցելու</w:t>
      </w:r>
      <w:r w:rsidRPr="00735FD8">
        <w:rPr>
          <w:rFonts w:ascii="GHEA Grapalat" w:hAnsi="GHEA Grapalat"/>
          <w:sz w:val="20"/>
          <w:szCs w:val="20"/>
          <w:lang w:val="es-ES"/>
        </w:rPr>
        <w:t xml:space="preserve"> </w:t>
      </w:r>
      <w:r w:rsidRPr="00735FD8">
        <w:rPr>
          <w:rFonts w:ascii="GHEA Grapalat" w:hAnsi="GHEA Grapalat" w:cs="Sylfaen"/>
          <w:sz w:val="20"/>
          <w:szCs w:val="20"/>
        </w:rPr>
        <w:t>իրավունք</w:t>
      </w:r>
      <w:r w:rsidRPr="00735FD8">
        <w:rPr>
          <w:rFonts w:ascii="GHEA Grapalat" w:hAnsi="GHEA Grapalat"/>
          <w:sz w:val="20"/>
          <w:szCs w:val="20"/>
          <w:lang w:val="es-ES"/>
        </w:rPr>
        <w:t xml:space="preserve"> </w:t>
      </w:r>
      <w:r w:rsidRPr="00735FD8">
        <w:rPr>
          <w:rFonts w:ascii="GHEA Grapalat" w:hAnsi="GHEA Grapalat" w:cs="Sylfaen"/>
          <w:sz w:val="20"/>
          <w:szCs w:val="20"/>
        </w:rPr>
        <w:t>չունեցող</w:t>
      </w:r>
      <w:r w:rsidRPr="00735FD8">
        <w:rPr>
          <w:rFonts w:ascii="GHEA Grapalat" w:hAnsi="GHEA Grapalat"/>
          <w:sz w:val="20"/>
          <w:szCs w:val="20"/>
          <w:lang w:val="es-ES"/>
        </w:rPr>
        <w:t xml:space="preserve"> </w:t>
      </w:r>
      <w:r w:rsidRPr="00735FD8">
        <w:rPr>
          <w:rFonts w:ascii="GHEA Grapalat" w:hAnsi="GHEA Grapalat" w:cs="Sylfaen"/>
          <w:sz w:val="20"/>
          <w:szCs w:val="20"/>
        </w:rPr>
        <w:t>մասնակիցների</w:t>
      </w:r>
      <w:r w:rsidRPr="00735FD8">
        <w:rPr>
          <w:rFonts w:ascii="GHEA Grapalat" w:hAnsi="GHEA Grapalat"/>
          <w:sz w:val="20"/>
          <w:szCs w:val="20"/>
          <w:lang w:val="es-ES"/>
        </w:rPr>
        <w:t xml:space="preserve"> </w:t>
      </w:r>
      <w:r w:rsidRPr="00735FD8">
        <w:rPr>
          <w:rFonts w:ascii="GHEA Grapalat" w:hAnsi="GHEA Grapalat" w:cs="Sylfaen"/>
          <w:sz w:val="20"/>
          <w:szCs w:val="20"/>
        </w:rPr>
        <w:t>ցուցակում</w:t>
      </w:r>
      <w:r w:rsidRPr="00735FD8">
        <w:rPr>
          <w:rFonts w:ascii="GHEA Grapalat" w:hAnsi="GHEA Grapalat" w:cs="Sylfaen"/>
          <w:sz w:val="20"/>
          <w:szCs w:val="20"/>
          <w:lang w:val="es-ES"/>
        </w:rPr>
        <w:t xml:space="preserve">. </w:t>
      </w:r>
    </w:p>
    <w:p w:rsidR="0044721E" w:rsidRPr="00735FD8" w:rsidRDefault="0044721E" w:rsidP="0044721E">
      <w:pPr>
        <w:ind w:firstLine="567"/>
        <w:jc w:val="both"/>
        <w:rPr>
          <w:rFonts w:ascii="GHEA Grapalat" w:hAnsi="GHEA Grapalat"/>
          <w:sz w:val="20"/>
          <w:szCs w:val="20"/>
          <w:lang w:val="es-ES"/>
        </w:rPr>
      </w:pPr>
      <w:r w:rsidRPr="00735FD8">
        <w:rPr>
          <w:rFonts w:ascii="GHEA Grapalat" w:hAnsi="GHEA Grapalat"/>
          <w:sz w:val="20"/>
          <w:szCs w:val="20"/>
          <w:lang w:val="es-ES"/>
        </w:rPr>
        <w:t xml:space="preserve">   6) </w:t>
      </w:r>
      <w:r w:rsidRPr="00735FD8">
        <w:rPr>
          <w:rFonts w:ascii="GHEA Grapalat" w:hAnsi="GHEA Grapalat"/>
          <w:sz w:val="20"/>
          <w:szCs w:val="20"/>
        </w:rPr>
        <w:t>որոնք</w:t>
      </w:r>
      <w:r w:rsidRPr="00735FD8">
        <w:rPr>
          <w:rFonts w:ascii="GHEA Grapalat" w:hAnsi="GHEA Grapalat"/>
          <w:sz w:val="20"/>
          <w:szCs w:val="20"/>
          <w:lang w:val="es-ES"/>
        </w:rPr>
        <w:t xml:space="preserve"> </w:t>
      </w:r>
      <w:r w:rsidRPr="00735FD8">
        <w:rPr>
          <w:rFonts w:ascii="GHEA Grapalat" w:hAnsi="GHEA Grapalat"/>
          <w:sz w:val="20"/>
          <w:szCs w:val="20"/>
        </w:rPr>
        <w:t>հայտը</w:t>
      </w:r>
      <w:r w:rsidRPr="00735FD8">
        <w:rPr>
          <w:rFonts w:ascii="GHEA Grapalat" w:hAnsi="GHEA Grapalat"/>
          <w:sz w:val="20"/>
          <w:szCs w:val="20"/>
          <w:lang w:val="es-ES"/>
        </w:rPr>
        <w:t xml:space="preserve"> </w:t>
      </w:r>
      <w:r w:rsidRPr="00735FD8">
        <w:rPr>
          <w:rFonts w:ascii="GHEA Grapalat" w:hAnsi="GHEA Grapalat"/>
          <w:sz w:val="20"/>
          <w:szCs w:val="20"/>
        </w:rPr>
        <w:t>ներկայացնելու</w:t>
      </w:r>
      <w:r w:rsidRPr="00735FD8">
        <w:rPr>
          <w:rFonts w:ascii="GHEA Grapalat" w:hAnsi="GHEA Grapalat"/>
          <w:sz w:val="20"/>
          <w:szCs w:val="20"/>
          <w:lang w:val="es-ES"/>
        </w:rPr>
        <w:t xml:space="preserve"> </w:t>
      </w:r>
      <w:r w:rsidRPr="00735FD8">
        <w:rPr>
          <w:rFonts w:ascii="GHEA Grapalat" w:hAnsi="GHEA Grapalat"/>
          <w:sz w:val="20"/>
          <w:szCs w:val="20"/>
        </w:rPr>
        <w:t>օրվա</w:t>
      </w:r>
      <w:r w:rsidRPr="00735FD8">
        <w:rPr>
          <w:rFonts w:ascii="GHEA Grapalat" w:hAnsi="GHEA Grapalat"/>
          <w:sz w:val="20"/>
          <w:szCs w:val="20"/>
          <w:lang w:val="es-ES"/>
        </w:rPr>
        <w:t xml:space="preserve"> </w:t>
      </w:r>
      <w:r w:rsidRPr="00735FD8">
        <w:rPr>
          <w:rFonts w:ascii="GHEA Grapalat" w:hAnsi="GHEA Grapalat"/>
          <w:sz w:val="20"/>
          <w:szCs w:val="20"/>
        </w:rPr>
        <w:t>դրությամբ</w:t>
      </w:r>
      <w:r w:rsidRPr="00735FD8">
        <w:rPr>
          <w:rFonts w:ascii="GHEA Grapalat" w:hAnsi="GHEA Grapalat"/>
          <w:sz w:val="20"/>
          <w:szCs w:val="20"/>
          <w:lang w:val="es-ES"/>
        </w:rPr>
        <w:t xml:space="preserve"> </w:t>
      </w:r>
      <w:r w:rsidRPr="00735FD8">
        <w:rPr>
          <w:rFonts w:ascii="GHEA Grapalat" w:hAnsi="GHEA Grapalat" w:cs="Sylfaen"/>
          <w:sz w:val="20"/>
          <w:szCs w:val="20"/>
        </w:rPr>
        <w:t>ներառված</w:t>
      </w:r>
      <w:r w:rsidRPr="00735FD8">
        <w:rPr>
          <w:rFonts w:ascii="GHEA Grapalat" w:hAnsi="GHEA Grapalat"/>
          <w:sz w:val="20"/>
          <w:szCs w:val="20"/>
          <w:lang w:val="es-ES"/>
        </w:rPr>
        <w:t xml:space="preserve"> </w:t>
      </w:r>
      <w:r w:rsidRPr="00735FD8">
        <w:rPr>
          <w:rFonts w:ascii="GHEA Grapalat" w:hAnsi="GHEA Grapalat" w:cs="Sylfaen"/>
          <w:sz w:val="20"/>
          <w:szCs w:val="20"/>
        </w:rPr>
        <w:t>են</w:t>
      </w:r>
      <w:r w:rsidRPr="00735FD8">
        <w:rPr>
          <w:rFonts w:ascii="GHEA Grapalat" w:hAnsi="GHEA Grapalat"/>
          <w:sz w:val="20"/>
          <w:szCs w:val="20"/>
          <w:lang w:val="es-ES"/>
        </w:rPr>
        <w:t xml:space="preserve"> </w:t>
      </w:r>
      <w:r w:rsidRPr="00735FD8">
        <w:rPr>
          <w:rFonts w:ascii="GHEA Grapalat" w:hAnsi="GHEA Grapalat" w:cs="Sylfaen"/>
          <w:sz w:val="20"/>
          <w:szCs w:val="20"/>
        </w:rPr>
        <w:t>գնումների</w:t>
      </w:r>
      <w:r w:rsidRPr="00735FD8">
        <w:rPr>
          <w:rFonts w:ascii="GHEA Grapalat" w:hAnsi="GHEA Grapalat" w:cs="Sylfaen"/>
          <w:sz w:val="20"/>
          <w:szCs w:val="20"/>
          <w:lang w:val="es-ES"/>
        </w:rPr>
        <w:t xml:space="preserve"> </w:t>
      </w:r>
      <w:r w:rsidRPr="00735FD8">
        <w:rPr>
          <w:rFonts w:ascii="GHEA Grapalat" w:hAnsi="GHEA Grapalat" w:cs="Sylfaen"/>
          <w:sz w:val="20"/>
          <w:szCs w:val="20"/>
        </w:rPr>
        <w:t>գործընթացին</w:t>
      </w:r>
      <w:r w:rsidRPr="00735FD8">
        <w:rPr>
          <w:rFonts w:ascii="GHEA Grapalat" w:hAnsi="GHEA Grapalat"/>
          <w:sz w:val="20"/>
          <w:szCs w:val="20"/>
          <w:lang w:val="es-ES"/>
        </w:rPr>
        <w:t xml:space="preserve"> </w:t>
      </w:r>
      <w:r w:rsidRPr="00735FD8">
        <w:rPr>
          <w:rFonts w:ascii="GHEA Grapalat" w:hAnsi="GHEA Grapalat" w:cs="Sylfaen"/>
          <w:sz w:val="20"/>
          <w:szCs w:val="20"/>
        </w:rPr>
        <w:t>մասնակցելու</w:t>
      </w:r>
      <w:r w:rsidRPr="00735FD8">
        <w:rPr>
          <w:rFonts w:ascii="GHEA Grapalat" w:hAnsi="GHEA Grapalat"/>
          <w:sz w:val="20"/>
          <w:szCs w:val="20"/>
          <w:lang w:val="es-ES"/>
        </w:rPr>
        <w:t xml:space="preserve"> </w:t>
      </w:r>
      <w:r w:rsidRPr="00735FD8">
        <w:rPr>
          <w:rFonts w:ascii="GHEA Grapalat" w:hAnsi="GHEA Grapalat" w:cs="Sylfaen"/>
          <w:sz w:val="20"/>
          <w:szCs w:val="20"/>
        </w:rPr>
        <w:t>իրավունք</w:t>
      </w:r>
      <w:r w:rsidRPr="00735FD8">
        <w:rPr>
          <w:rFonts w:ascii="GHEA Grapalat" w:hAnsi="GHEA Grapalat"/>
          <w:sz w:val="20"/>
          <w:szCs w:val="20"/>
          <w:lang w:val="es-ES"/>
        </w:rPr>
        <w:t xml:space="preserve"> </w:t>
      </w:r>
      <w:r w:rsidRPr="00735FD8">
        <w:rPr>
          <w:rFonts w:ascii="GHEA Grapalat" w:hAnsi="GHEA Grapalat" w:cs="Sylfaen"/>
          <w:sz w:val="20"/>
          <w:szCs w:val="20"/>
        </w:rPr>
        <w:t>չունեցող</w:t>
      </w:r>
      <w:r w:rsidRPr="00735FD8">
        <w:rPr>
          <w:rFonts w:ascii="GHEA Grapalat" w:hAnsi="GHEA Grapalat"/>
          <w:sz w:val="20"/>
          <w:szCs w:val="20"/>
          <w:lang w:val="es-ES"/>
        </w:rPr>
        <w:t xml:space="preserve"> </w:t>
      </w:r>
      <w:r w:rsidRPr="00735FD8">
        <w:rPr>
          <w:rFonts w:ascii="GHEA Grapalat" w:hAnsi="GHEA Grapalat" w:cs="Sylfaen"/>
          <w:sz w:val="20"/>
          <w:szCs w:val="20"/>
        </w:rPr>
        <w:t>մասնակիցների</w:t>
      </w:r>
      <w:r w:rsidRPr="00735FD8">
        <w:rPr>
          <w:rFonts w:ascii="GHEA Grapalat" w:hAnsi="GHEA Grapalat"/>
          <w:sz w:val="20"/>
          <w:szCs w:val="20"/>
          <w:lang w:val="es-ES"/>
        </w:rPr>
        <w:t xml:space="preserve"> </w:t>
      </w:r>
      <w:r w:rsidRPr="00735FD8">
        <w:rPr>
          <w:rFonts w:ascii="GHEA Grapalat" w:hAnsi="GHEA Grapalat" w:cs="Sylfaen"/>
          <w:sz w:val="20"/>
          <w:szCs w:val="20"/>
        </w:rPr>
        <w:t>ցուցակում</w:t>
      </w:r>
      <w:r w:rsidRPr="00735FD8">
        <w:rPr>
          <w:rFonts w:ascii="GHEA Grapalat" w:hAnsi="GHEA Grapalat"/>
          <w:sz w:val="20"/>
          <w:szCs w:val="20"/>
          <w:lang w:val="es-ES"/>
        </w:rPr>
        <w:t>:</w:t>
      </w:r>
    </w:p>
    <w:p w:rsidR="0044721E" w:rsidRPr="00735FD8" w:rsidRDefault="0044721E" w:rsidP="0044721E">
      <w:pPr>
        <w:ind w:firstLine="567"/>
        <w:jc w:val="both"/>
        <w:rPr>
          <w:rFonts w:ascii="GHEA Grapalat" w:hAnsi="GHEA Grapalat" w:cs="Sylfaen"/>
          <w:sz w:val="20"/>
          <w:lang w:val="es-ES"/>
        </w:rPr>
      </w:pPr>
      <w:r w:rsidRPr="00735FD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4721E" w:rsidRPr="00735FD8" w:rsidRDefault="0044721E" w:rsidP="0044721E">
      <w:pPr>
        <w:ind w:firstLine="567"/>
        <w:jc w:val="both"/>
        <w:rPr>
          <w:rFonts w:ascii="GHEA Grapalat" w:hAnsi="GHEA Grapalat" w:cs="Sylfaen"/>
          <w:sz w:val="20"/>
          <w:lang w:val="es-ES"/>
        </w:rPr>
      </w:pPr>
      <w:r w:rsidRPr="00735FD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35FD8">
        <w:rPr>
          <w:rFonts w:ascii="GHEA Grapalat" w:hAnsi="GHEA Grapalat" w:cs="Arial"/>
          <w:sz w:val="20"/>
          <w:lang w:val="es-ES"/>
        </w:rPr>
        <w:t xml:space="preserve"> </w:t>
      </w:r>
      <w:r w:rsidRPr="00735FD8">
        <w:rPr>
          <w:rFonts w:ascii="GHEA Grapalat" w:hAnsi="GHEA Grapalat" w:cs="Sylfaen"/>
          <w:sz w:val="20"/>
          <w:lang w:val="es-ES"/>
        </w:rPr>
        <w:t>հրավերի</w:t>
      </w:r>
      <w:r w:rsidRPr="00735FD8">
        <w:rPr>
          <w:rFonts w:ascii="GHEA Grapalat" w:hAnsi="GHEA Grapalat" w:cs="Arial"/>
          <w:sz w:val="20"/>
          <w:lang w:val="es-ES"/>
        </w:rPr>
        <w:t xml:space="preserve"> 2-րդ </w:t>
      </w:r>
      <w:r w:rsidRPr="00735FD8">
        <w:rPr>
          <w:rFonts w:ascii="GHEA Grapalat" w:hAnsi="GHEA Grapalat" w:cs="Sylfaen"/>
          <w:sz w:val="20"/>
          <w:lang w:val="es-ES"/>
        </w:rPr>
        <w:t>մասի</w:t>
      </w:r>
      <w:r w:rsidRPr="00735FD8">
        <w:rPr>
          <w:rFonts w:ascii="GHEA Grapalat" w:hAnsi="GHEA Grapalat" w:cs="Arial"/>
          <w:sz w:val="20"/>
          <w:lang w:val="es-ES"/>
        </w:rPr>
        <w:t xml:space="preserve"> 2.</w:t>
      </w:r>
      <w:r w:rsidRPr="00735FD8">
        <w:rPr>
          <w:rFonts w:ascii="GHEA Grapalat" w:hAnsi="GHEA Grapalat" w:cs="Arial"/>
          <w:sz w:val="20"/>
          <w:lang w:val="hy-AM"/>
        </w:rPr>
        <w:t>1</w:t>
      </w:r>
      <w:r w:rsidRPr="00735FD8">
        <w:rPr>
          <w:rFonts w:ascii="GHEA Grapalat" w:hAnsi="GHEA Grapalat" w:cs="Arial"/>
          <w:sz w:val="20"/>
          <w:lang w:val="es-ES"/>
        </w:rPr>
        <w:t xml:space="preserve"> </w:t>
      </w:r>
      <w:r w:rsidRPr="00735FD8">
        <w:rPr>
          <w:rFonts w:ascii="GHEA Grapalat" w:hAnsi="GHEA Grapalat" w:cs="Sylfaen"/>
          <w:sz w:val="20"/>
          <w:lang w:val="es-ES"/>
        </w:rPr>
        <w:t>կետով</w:t>
      </w:r>
      <w:r w:rsidRPr="00735FD8">
        <w:rPr>
          <w:rFonts w:ascii="GHEA Grapalat" w:hAnsi="GHEA Grapalat" w:cs="Arial"/>
          <w:sz w:val="20"/>
          <w:lang w:val="es-ES"/>
        </w:rPr>
        <w:t xml:space="preserve"> </w:t>
      </w:r>
      <w:r w:rsidRPr="00735FD8">
        <w:rPr>
          <w:rFonts w:ascii="GHEA Grapalat" w:hAnsi="GHEA Grapalat" w:cs="Sylfaen"/>
          <w:sz w:val="20"/>
          <w:lang w:val="es-ES"/>
        </w:rPr>
        <w:t>նախատեսված</w:t>
      </w:r>
      <w:r w:rsidRPr="00735FD8">
        <w:rPr>
          <w:rFonts w:ascii="GHEA Grapalat" w:hAnsi="GHEA Grapalat" w:cs="Arial"/>
          <w:sz w:val="20"/>
          <w:lang w:val="es-ES"/>
        </w:rPr>
        <w:t xml:space="preserve"> </w:t>
      </w:r>
      <w:r w:rsidRPr="00735FD8">
        <w:rPr>
          <w:rFonts w:ascii="GHEA Grapalat" w:hAnsi="GHEA Grapalat" w:cs="Sylfaen"/>
          <w:sz w:val="20"/>
          <w:lang w:val="es-ES"/>
        </w:rPr>
        <w:t>գրավոր</w:t>
      </w:r>
      <w:r w:rsidRPr="00735FD8">
        <w:rPr>
          <w:rFonts w:ascii="GHEA Grapalat" w:hAnsi="GHEA Grapalat" w:cs="Arial"/>
          <w:sz w:val="20"/>
          <w:lang w:val="es-ES"/>
        </w:rPr>
        <w:t xml:space="preserve"> </w:t>
      </w:r>
      <w:r w:rsidRPr="00735FD8">
        <w:rPr>
          <w:rFonts w:ascii="GHEA Grapalat" w:hAnsi="GHEA Grapalat" w:cs="Sylfaen"/>
          <w:sz w:val="20"/>
          <w:lang w:val="es-ES"/>
        </w:rPr>
        <w:t xml:space="preserve">հայտարարություն: </w:t>
      </w:r>
      <w:r w:rsidRPr="00735FD8">
        <w:rPr>
          <w:rFonts w:ascii="GHEA Grapalat" w:hAnsi="GHEA Grapalat" w:cs="Sylfaen"/>
          <w:sz w:val="20"/>
        </w:rPr>
        <w:t>Բացի</w:t>
      </w:r>
      <w:r w:rsidRPr="00735FD8">
        <w:rPr>
          <w:rFonts w:ascii="GHEA Grapalat" w:hAnsi="GHEA Grapalat" w:cs="Sylfaen"/>
          <w:sz w:val="20"/>
          <w:lang w:val="es-ES"/>
        </w:rPr>
        <w:t xml:space="preserve"> </w:t>
      </w:r>
      <w:r w:rsidRPr="00735FD8">
        <w:rPr>
          <w:rFonts w:ascii="GHEA Grapalat" w:hAnsi="GHEA Grapalat" w:cs="Sylfaen"/>
          <w:sz w:val="20"/>
        </w:rPr>
        <w:t>սույն</w:t>
      </w:r>
      <w:r w:rsidRPr="00735FD8">
        <w:rPr>
          <w:rFonts w:ascii="GHEA Grapalat" w:hAnsi="GHEA Grapalat" w:cs="Sylfaen"/>
          <w:sz w:val="20"/>
          <w:lang w:val="es-ES"/>
        </w:rPr>
        <w:t xml:space="preserve"> </w:t>
      </w:r>
      <w:r w:rsidRPr="00735FD8">
        <w:rPr>
          <w:rFonts w:ascii="GHEA Grapalat" w:hAnsi="GHEA Grapalat" w:cs="Sylfaen"/>
          <w:sz w:val="20"/>
        </w:rPr>
        <w:t>կետով</w:t>
      </w:r>
      <w:r w:rsidRPr="00735FD8">
        <w:rPr>
          <w:rFonts w:ascii="GHEA Grapalat" w:hAnsi="GHEA Grapalat" w:cs="Sylfaen"/>
          <w:sz w:val="20"/>
          <w:lang w:val="es-ES"/>
        </w:rPr>
        <w:t xml:space="preserve"> </w:t>
      </w:r>
      <w:r w:rsidRPr="00735FD8">
        <w:rPr>
          <w:rFonts w:ascii="GHEA Grapalat" w:hAnsi="GHEA Grapalat" w:cs="Sylfaen"/>
          <w:sz w:val="20"/>
        </w:rPr>
        <w:t>նախատեսված</w:t>
      </w:r>
      <w:r w:rsidRPr="00735FD8">
        <w:rPr>
          <w:rFonts w:ascii="GHEA Grapalat" w:hAnsi="GHEA Grapalat" w:cs="Sylfaen"/>
          <w:sz w:val="20"/>
          <w:lang w:val="es-ES"/>
        </w:rPr>
        <w:t xml:space="preserve"> </w:t>
      </w:r>
      <w:r w:rsidRPr="00735FD8">
        <w:rPr>
          <w:rFonts w:ascii="GHEA Grapalat" w:hAnsi="GHEA Grapalat" w:cs="Sylfaen"/>
          <w:sz w:val="20"/>
        </w:rPr>
        <w:t>հայտարարությունից</w:t>
      </w:r>
      <w:r w:rsidRPr="00735FD8">
        <w:rPr>
          <w:rFonts w:ascii="GHEA Grapalat" w:hAnsi="GHEA Grapalat" w:cs="Sylfaen"/>
          <w:sz w:val="20"/>
          <w:lang w:val="es-ES"/>
        </w:rPr>
        <w:t xml:space="preserve"> </w:t>
      </w:r>
      <w:r w:rsidRPr="00735FD8">
        <w:rPr>
          <w:rFonts w:ascii="GHEA Grapalat" w:hAnsi="GHEA Grapalat" w:cs="Sylfaen"/>
          <w:sz w:val="20"/>
        </w:rPr>
        <w:t>մասնակցության</w:t>
      </w:r>
      <w:r w:rsidRPr="00735FD8">
        <w:rPr>
          <w:rFonts w:ascii="GHEA Grapalat" w:hAnsi="GHEA Grapalat" w:cs="Sylfaen"/>
          <w:sz w:val="20"/>
          <w:lang w:val="es-ES"/>
        </w:rPr>
        <w:t xml:space="preserve"> </w:t>
      </w:r>
      <w:r w:rsidRPr="00735FD8">
        <w:rPr>
          <w:rFonts w:ascii="GHEA Grapalat" w:hAnsi="GHEA Grapalat" w:cs="Sylfaen"/>
          <w:sz w:val="20"/>
        </w:rPr>
        <w:t>իրավունքի</w:t>
      </w:r>
      <w:r w:rsidRPr="00735FD8">
        <w:rPr>
          <w:rFonts w:ascii="GHEA Grapalat" w:hAnsi="GHEA Grapalat" w:cs="Sylfaen"/>
          <w:sz w:val="20"/>
          <w:lang w:val="es-ES"/>
        </w:rPr>
        <w:t xml:space="preserve"> </w:t>
      </w:r>
      <w:r w:rsidRPr="00735FD8">
        <w:rPr>
          <w:rFonts w:ascii="GHEA Grapalat" w:hAnsi="GHEA Grapalat" w:cs="Sylfaen"/>
          <w:sz w:val="20"/>
        </w:rPr>
        <w:t>գնահատման</w:t>
      </w:r>
      <w:r w:rsidRPr="00735FD8">
        <w:rPr>
          <w:rFonts w:ascii="GHEA Grapalat" w:hAnsi="GHEA Grapalat" w:cs="Sylfaen"/>
          <w:sz w:val="20"/>
          <w:lang w:val="es-ES"/>
        </w:rPr>
        <w:t xml:space="preserve"> </w:t>
      </w:r>
      <w:r w:rsidRPr="00735FD8">
        <w:rPr>
          <w:rFonts w:ascii="GHEA Grapalat" w:hAnsi="GHEA Grapalat" w:cs="Sylfaen"/>
          <w:sz w:val="20"/>
        </w:rPr>
        <w:t>համար</w:t>
      </w:r>
      <w:r w:rsidRPr="00735FD8">
        <w:rPr>
          <w:rFonts w:ascii="GHEA Grapalat" w:hAnsi="GHEA Grapalat" w:cs="Sylfaen"/>
          <w:sz w:val="20"/>
          <w:lang w:val="es-ES"/>
        </w:rPr>
        <w:t xml:space="preserve"> </w:t>
      </w:r>
      <w:r w:rsidRPr="00735FD8">
        <w:rPr>
          <w:rFonts w:ascii="GHEA Grapalat" w:hAnsi="GHEA Grapalat" w:cs="Sylfaen"/>
          <w:sz w:val="20"/>
        </w:rPr>
        <w:t>մասնակցից</w:t>
      </w:r>
      <w:r w:rsidRPr="00735FD8">
        <w:rPr>
          <w:rFonts w:ascii="GHEA Grapalat" w:hAnsi="GHEA Grapalat" w:cs="Sylfaen"/>
          <w:sz w:val="20"/>
          <w:lang w:val="es-ES"/>
        </w:rPr>
        <w:t xml:space="preserve">, </w:t>
      </w:r>
      <w:r w:rsidRPr="00735FD8">
        <w:rPr>
          <w:rFonts w:ascii="GHEA Grapalat" w:hAnsi="GHEA Grapalat" w:cs="Sylfaen"/>
          <w:sz w:val="20"/>
        </w:rPr>
        <w:t>այդ</w:t>
      </w:r>
      <w:r w:rsidRPr="00735FD8">
        <w:rPr>
          <w:rFonts w:ascii="GHEA Grapalat" w:hAnsi="GHEA Grapalat" w:cs="Sylfaen"/>
          <w:sz w:val="20"/>
          <w:lang w:val="es-ES"/>
        </w:rPr>
        <w:t xml:space="preserve"> </w:t>
      </w:r>
      <w:r w:rsidRPr="00735FD8">
        <w:rPr>
          <w:rFonts w:ascii="GHEA Grapalat" w:hAnsi="GHEA Grapalat" w:cs="Sylfaen"/>
          <w:sz w:val="20"/>
        </w:rPr>
        <w:t>թվում</w:t>
      </w:r>
      <w:r w:rsidRPr="00735FD8">
        <w:rPr>
          <w:rFonts w:ascii="GHEA Grapalat" w:hAnsi="GHEA Grapalat" w:cs="Sylfaen"/>
          <w:sz w:val="20"/>
          <w:lang w:val="es-ES"/>
        </w:rPr>
        <w:t xml:space="preserve"> </w:t>
      </w:r>
      <w:r w:rsidRPr="00735FD8">
        <w:rPr>
          <w:rFonts w:ascii="GHEA Grapalat" w:hAnsi="GHEA Grapalat" w:cs="Sylfaen"/>
          <w:sz w:val="20"/>
        </w:rPr>
        <w:t>ընտրված</w:t>
      </w:r>
      <w:r w:rsidRPr="00735FD8">
        <w:rPr>
          <w:rFonts w:ascii="GHEA Grapalat" w:hAnsi="GHEA Grapalat" w:cs="Sylfaen"/>
          <w:sz w:val="20"/>
          <w:lang w:val="es-ES"/>
        </w:rPr>
        <w:t xml:space="preserve"> </w:t>
      </w:r>
      <w:r w:rsidRPr="00735FD8">
        <w:rPr>
          <w:rFonts w:ascii="GHEA Grapalat" w:hAnsi="GHEA Grapalat" w:cs="Sylfaen"/>
          <w:sz w:val="20"/>
        </w:rPr>
        <w:t>մասնակցից</w:t>
      </w:r>
      <w:r w:rsidRPr="00735FD8">
        <w:rPr>
          <w:rFonts w:ascii="GHEA Grapalat" w:hAnsi="GHEA Grapalat" w:cs="Sylfaen"/>
          <w:sz w:val="20"/>
          <w:lang w:val="es-ES"/>
        </w:rPr>
        <w:t xml:space="preserve"> </w:t>
      </w:r>
      <w:r w:rsidRPr="00735FD8">
        <w:rPr>
          <w:rFonts w:ascii="GHEA Grapalat" w:hAnsi="GHEA Grapalat" w:cs="Sylfaen"/>
          <w:sz w:val="20"/>
        </w:rPr>
        <w:t>այլ</w:t>
      </w:r>
      <w:r w:rsidRPr="00735FD8">
        <w:rPr>
          <w:rFonts w:ascii="GHEA Grapalat" w:hAnsi="GHEA Grapalat" w:cs="Sylfaen"/>
          <w:sz w:val="20"/>
          <w:lang w:val="es-ES"/>
        </w:rPr>
        <w:t xml:space="preserve"> </w:t>
      </w:r>
      <w:r w:rsidRPr="00735FD8">
        <w:rPr>
          <w:rFonts w:ascii="GHEA Grapalat" w:hAnsi="GHEA Grapalat" w:cs="Sylfaen"/>
          <w:sz w:val="20"/>
        </w:rPr>
        <w:t>փաստաթղթեր</w:t>
      </w:r>
      <w:r w:rsidRPr="00735FD8">
        <w:rPr>
          <w:rFonts w:ascii="GHEA Grapalat" w:hAnsi="GHEA Grapalat" w:cs="Sylfaen"/>
          <w:sz w:val="20"/>
          <w:lang w:val="es-ES"/>
        </w:rPr>
        <w:t xml:space="preserve"> </w:t>
      </w:r>
      <w:r w:rsidRPr="00735FD8">
        <w:rPr>
          <w:rFonts w:ascii="GHEA Grapalat" w:hAnsi="GHEA Grapalat" w:cs="Sylfaen"/>
          <w:sz w:val="20"/>
        </w:rPr>
        <w:t>կամ</w:t>
      </w:r>
      <w:r w:rsidRPr="00735FD8">
        <w:rPr>
          <w:rFonts w:ascii="GHEA Grapalat" w:hAnsi="GHEA Grapalat" w:cs="Sylfaen"/>
          <w:sz w:val="20"/>
          <w:lang w:val="es-ES"/>
        </w:rPr>
        <w:t xml:space="preserve"> </w:t>
      </w:r>
      <w:r w:rsidRPr="00735FD8">
        <w:rPr>
          <w:rFonts w:ascii="GHEA Grapalat" w:hAnsi="GHEA Grapalat" w:cs="Sylfaen"/>
          <w:sz w:val="20"/>
        </w:rPr>
        <w:t>հիմնավորումներ</w:t>
      </w:r>
      <w:r w:rsidRPr="00735FD8">
        <w:rPr>
          <w:rFonts w:ascii="GHEA Grapalat" w:hAnsi="GHEA Grapalat" w:cs="Sylfaen"/>
          <w:sz w:val="20"/>
          <w:lang w:val="es-ES"/>
        </w:rPr>
        <w:t xml:space="preserve"> </w:t>
      </w:r>
      <w:r w:rsidRPr="00735FD8">
        <w:rPr>
          <w:rFonts w:ascii="GHEA Grapalat" w:hAnsi="GHEA Grapalat" w:cs="Sylfaen"/>
          <w:sz w:val="20"/>
        </w:rPr>
        <w:t>չեն</w:t>
      </w:r>
      <w:r w:rsidRPr="00735FD8">
        <w:rPr>
          <w:rFonts w:ascii="GHEA Grapalat" w:hAnsi="GHEA Grapalat" w:cs="Sylfaen"/>
          <w:sz w:val="20"/>
          <w:lang w:val="es-ES"/>
        </w:rPr>
        <w:t xml:space="preserve"> </w:t>
      </w:r>
      <w:r w:rsidRPr="00735FD8">
        <w:rPr>
          <w:rFonts w:ascii="GHEA Grapalat" w:hAnsi="GHEA Grapalat" w:cs="Sylfaen"/>
          <w:sz w:val="20"/>
        </w:rPr>
        <w:t>կարող</w:t>
      </w:r>
      <w:r w:rsidRPr="00735FD8">
        <w:rPr>
          <w:rFonts w:ascii="GHEA Grapalat" w:hAnsi="GHEA Grapalat" w:cs="Sylfaen"/>
          <w:sz w:val="20"/>
          <w:lang w:val="es-ES"/>
        </w:rPr>
        <w:t xml:space="preserve"> </w:t>
      </w:r>
      <w:r w:rsidRPr="00735FD8">
        <w:rPr>
          <w:rFonts w:ascii="GHEA Grapalat" w:hAnsi="GHEA Grapalat" w:cs="Sylfaen"/>
          <w:sz w:val="20"/>
        </w:rPr>
        <w:t>պահանջվել</w:t>
      </w:r>
      <w:r w:rsidRPr="00735FD8">
        <w:rPr>
          <w:rFonts w:ascii="GHEA Grapalat" w:hAnsi="GHEA Grapalat" w:cs="Sylfaen"/>
          <w:sz w:val="20"/>
          <w:lang w:val="es-ES"/>
        </w:rPr>
        <w:t>:</w:t>
      </w:r>
      <w:r w:rsidRPr="00735FD8">
        <w:rPr>
          <w:rFonts w:ascii="GHEA Grapalat" w:hAnsi="GHEA Grapalat" w:cs="Tahoma"/>
          <w:sz w:val="20"/>
          <w:lang w:val="hy-AM"/>
        </w:rPr>
        <w:t xml:space="preserve"> </w:t>
      </w:r>
      <w:r w:rsidRPr="00735FD8">
        <w:rPr>
          <w:rFonts w:ascii="GHEA Grapalat" w:hAnsi="GHEA Grapalat" w:cs="Tahoma"/>
          <w:sz w:val="20"/>
        </w:rPr>
        <w:t>Մասնակցի</w:t>
      </w:r>
      <w:r w:rsidRPr="00735FD8">
        <w:rPr>
          <w:rFonts w:ascii="GHEA Grapalat" w:hAnsi="GHEA Grapalat" w:cs="Tahoma"/>
          <w:sz w:val="20"/>
          <w:lang w:val="es-ES"/>
        </w:rPr>
        <w:t xml:space="preserve"> </w:t>
      </w:r>
      <w:r w:rsidRPr="00735FD8">
        <w:rPr>
          <w:rFonts w:ascii="GHEA Grapalat" w:hAnsi="GHEA Grapalat" w:cs="Tahoma"/>
          <w:sz w:val="20"/>
        </w:rPr>
        <w:t>հայտարարության</w:t>
      </w:r>
      <w:r w:rsidRPr="00735FD8">
        <w:rPr>
          <w:rFonts w:ascii="GHEA Grapalat" w:hAnsi="GHEA Grapalat" w:cs="Tahoma"/>
          <w:sz w:val="20"/>
          <w:lang w:val="es-ES"/>
        </w:rPr>
        <w:t xml:space="preserve"> </w:t>
      </w:r>
      <w:r w:rsidRPr="00735FD8">
        <w:rPr>
          <w:rFonts w:ascii="GHEA Grapalat" w:hAnsi="GHEA Grapalat" w:cs="Tahoma"/>
          <w:sz w:val="20"/>
        </w:rPr>
        <w:t>իսկությունը</w:t>
      </w:r>
      <w:r w:rsidRPr="00735FD8">
        <w:rPr>
          <w:rFonts w:ascii="GHEA Grapalat" w:hAnsi="GHEA Grapalat" w:cs="Tahoma"/>
          <w:sz w:val="20"/>
          <w:lang w:val="es-ES"/>
        </w:rPr>
        <w:t xml:space="preserve"> </w:t>
      </w:r>
      <w:r w:rsidRPr="00735FD8">
        <w:rPr>
          <w:rFonts w:ascii="GHEA Grapalat" w:hAnsi="GHEA Grapalat" w:cs="Tahoma"/>
          <w:sz w:val="20"/>
        </w:rPr>
        <w:t>գնահատող</w:t>
      </w:r>
      <w:r w:rsidRPr="00735FD8">
        <w:rPr>
          <w:rFonts w:ascii="GHEA Grapalat" w:hAnsi="GHEA Grapalat" w:cs="Tahoma"/>
          <w:sz w:val="20"/>
          <w:lang w:val="es-ES"/>
        </w:rPr>
        <w:t xml:space="preserve"> </w:t>
      </w:r>
      <w:r w:rsidRPr="00735FD8">
        <w:rPr>
          <w:rFonts w:ascii="GHEA Grapalat" w:hAnsi="GHEA Grapalat" w:cs="Tahoma"/>
          <w:sz w:val="20"/>
        </w:rPr>
        <w:t>հանձնաժողովը</w:t>
      </w:r>
      <w:r w:rsidRPr="00735FD8">
        <w:rPr>
          <w:rFonts w:ascii="GHEA Grapalat" w:hAnsi="GHEA Grapalat" w:cs="Tahoma"/>
          <w:sz w:val="20"/>
          <w:lang w:val="es-ES"/>
        </w:rPr>
        <w:t xml:space="preserve"> (</w:t>
      </w:r>
      <w:r w:rsidRPr="00735FD8">
        <w:rPr>
          <w:rFonts w:ascii="GHEA Grapalat" w:hAnsi="GHEA Grapalat" w:cs="Tahoma"/>
          <w:sz w:val="20"/>
        </w:rPr>
        <w:t>այսուհետ</w:t>
      </w:r>
      <w:r w:rsidRPr="00735FD8">
        <w:rPr>
          <w:rFonts w:ascii="GHEA Grapalat" w:hAnsi="GHEA Grapalat" w:cs="Tahoma"/>
          <w:sz w:val="20"/>
          <w:lang w:val="es-ES"/>
        </w:rPr>
        <w:t xml:space="preserve">` </w:t>
      </w:r>
      <w:r w:rsidRPr="00735FD8">
        <w:rPr>
          <w:rFonts w:ascii="GHEA Grapalat" w:hAnsi="GHEA Grapalat" w:cs="Tahoma"/>
          <w:sz w:val="20"/>
        </w:rPr>
        <w:t>հանձնաժողով</w:t>
      </w:r>
      <w:r w:rsidRPr="00735FD8">
        <w:rPr>
          <w:rFonts w:ascii="GHEA Grapalat" w:hAnsi="GHEA Grapalat" w:cs="Tahoma"/>
          <w:sz w:val="20"/>
          <w:lang w:val="es-ES"/>
        </w:rPr>
        <w:t xml:space="preserve">) </w:t>
      </w:r>
      <w:r w:rsidRPr="00735FD8">
        <w:rPr>
          <w:rFonts w:ascii="GHEA Grapalat" w:hAnsi="GHEA Grapalat" w:cs="Tahoma"/>
          <w:sz w:val="20"/>
        </w:rPr>
        <w:t>գնահատում</w:t>
      </w:r>
      <w:r w:rsidRPr="00735FD8">
        <w:rPr>
          <w:rFonts w:ascii="GHEA Grapalat" w:hAnsi="GHEA Grapalat" w:cs="Tahoma"/>
          <w:sz w:val="20"/>
          <w:lang w:val="es-ES"/>
        </w:rPr>
        <w:t xml:space="preserve"> </w:t>
      </w:r>
      <w:r w:rsidRPr="00735FD8">
        <w:rPr>
          <w:rFonts w:ascii="GHEA Grapalat" w:hAnsi="GHEA Grapalat" w:cs="Tahoma"/>
          <w:sz w:val="20"/>
        </w:rPr>
        <w:t>է</w:t>
      </w:r>
      <w:r w:rsidRPr="00735FD8">
        <w:rPr>
          <w:rFonts w:ascii="GHEA Grapalat" w:hAnsi="GHEA Grapalat" w:cs="Tahoma"/>
          <w:sz w:val="20"/>
          <w:lang w:val="es-ES"/>
        </w:rPr>
        <w:t xml:space="preserve"> </w:t>
      </w:r>
      <w:r w:rsidRPr="00735FD8">
        <w:rPr>
          <w:rFonts w:ascii="GHEA Grapalat" w:hAnsi="GHEA Grapalat" w:cs="Tahoma"/>
          <w:sz w:val="20"/>
        </w:rPr>
        <w:t>սույն</w:t>
      </w:r>
      <w:r w:rsidRPr="00735FD8">
        <w:rPr>
          <w:rFonts w:ascii="GHEA Grapalat" w:hAnsi="GHEA Grapalat" w:cs="Tahoma"/>
          <w:sz w:val="20"/>
          <w:lang w:val="es-ES"/>
        </w:rPr>
        <w:t xml:space="preserve"> </w:t>
      </w:r>
      <w:r w:rsidRPr="00735FD8">
        <w:rPr>
          <w:rFonts w:ascii="GHEA Grapalat" w:hAnsi="GHEA Grapalat" w:cs="Tahoma"/>
          <w:sz w:val="20"/>
        </w:rPr>
        <w:t>հրավերով</w:t>
      </w:r>
      <w:r w:rsidRPr="00735FD8">
        <w:rPr>
          <w:rFonts w:ascii="GHEA Grapalat" w:hAnsi="GHEA Grapalat" w:cs="Tahoma"/>
          <w:sz w:val="20"/>
          <w:lang w:val="es-ES"/>
        </w:rPr>
        <w:t xml:space="preserve"> </w:t>
      </w:r>
      <w:r w:rsidRPr="00735FD8">
        <w:rPr>
          <w:rFonts w:ascii="GHEA Grapalat" w:hAnsi="GHEA Grapalat" w:cs="Tahoma"/>
          <w:sz w:val="20"/>
        </w:rPr>
        <w:t>սահմանված</w:t>
      </w:r>
      <w:r w:rsidRPr="00735FD8">
        <w:rPr>
          <w:rFonts w:ascii="GHEA Grapalat" w:hAnsi="GHEA Grapalat" w:cs="Tahoma"/>
          <w:sz w:val="20"/>
          <w:lang w:val="es-ES"/>
        </w:rPr>
        <w:t xml:space="preserve"> </w:t>
      </w:r>
      <w:r w:rsidRPr="00735FD8">
        <w:rPr>
          <w:rFonts w:ascii="GHEA Grapalat" w:hAnsi="GHEA Grapalat" w:cs="Tahoma"/>
          <w:sz w:val="20"/>
        </w:rPr>
        <w:t>պայմաններով</w:t>
      </w:r>
      <w:r w:rsidRPr="00735FD8">
        <w:rPr>
          <w:rFonts w:ascii="GHEA Grapalat" w:hAnsi="GHEA Grapalat" w:cs="Tahoma"/>
          <w:sz w:val="20"/>
          <w:lang w:val="es-ES"/>
        </w:rPr>
        <w:t>:</w:t>
      </w:r>
    </w:p>
    <w:p w:rsidR="0044721E" w:rsidRPr="00735FD8" w:rsidRDefault="0044721E" w:rsidP="0044721E">
      <w:pPr>
        <w:ind w:firstLine="720"/>
        <w:jc w:val="both"/>
        <w:rPr>
          <w:rFonts w:ascii="GHEA Grapalat" w:hAnsi="GHEA Grapalat"/>
          <w:sz w:val="20"/>
          <w:szCs w:val="20"/>
          <w:lang w:val="es-ES"/>
        </w:rPr>
      </w:pPr>
      <w:r w:rsidRPr="00735FD8">
        <w:rPr>
          <w:rFonts w:ascii="GHEA Grapalat" w:hAnsi="GHEA Grapalat" w:cs="Tahoma"/>
          <w:sz w:val="20"/>
          <w:szCs w:val="20"/>
          <w:lang w:val="es-ES"/>
        </w:rPr>
        <w:t xml:space="preserve">2.3 </w:t>
      </w:r>
      <w:r w:rsidRPr="00735FD8">
        <w:rPr>
          <w:rFonts w:ascii="GHEA Grapalat" w:hAnsi="GHEA Grapalat" w:cs="Sylfaen"/>
          <w:sz w:val="20"/>
          <w:szCs w:val="20"/>
        </w:rPr>
        <w:t>Արգելվում</w:t>
      </w:r>
      <w:r w:rsidRPr="00735FD8">
        <w:rPr>
          <w:rFonts w:ascii="GHEA Grapalat" w:hAnsi="GHEA Grapalat"/>
          <w:sz w:val="20"/>
          <w:szCs w:val="20"/>
          <w:lang w:val="es-ES"/>
        </w:rPr>
        <w:t xml:space="preserve"> </w:t>
      </w:r>
      <w:r w:rsidRPr="00735FD8">
        <w:rPr>
          <w:rFonts w:ascii="GHEA Grapalat" w:hAnsi="GHEA Grapalat" w:cs="Sylfaen"/>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սույն</w:t>
      </w:r>
      <w:r w:rsidRPr="00735FD8">
        <w:rPr>
          <w:rFonts w:ascii="GHEA Grapalat" w:hAnsi="GHEA Grapalat"/>
          <w:sz w:val="20"/>
          <w:szCs w:val="20"/>
          <w:lang w:val="es-ES"/>
        </w:rPr>
        <w:t xml:space="preserve"> </w:t>
      </w:r>
      <w:r w:rsidRPr="00735FD8">
        <w:rPr>
          <w:rFonts w:ascii="GHEA Grapalat" w:hAnsi="GHEA Grapalat"/>
          <w:sz w:val="20"/>
          <w:szCs w:val="20"/>
        </w:rPr>
        <w:t>կետով</w:t>
      </w:r>
      <w:r w:rsidRPr="00735FD8">
        <w:rPr>
          <w:rFonts w:ascii="GHEA Grapalat" w:hAnsi="GHEA Grapalat"/>
          <w:sz w:val="20"/>
          <w:szCs w:val="20"/>
          <w:lang w:val="es-ES"/>
        </w:rPr>
        <w:t xml:space="preserve"> </w:t>
      </w:r>
      <w:r w:rsidRPr="00735FD8">
        <w:rPr>
          <w:rFonts w:ascii="GHEA Grapalat" w:hAnsi="GHEA Grapalat"/>
          <w:sz w:val="20"/>
          <w:szCs w:val="20"/>
        </w:rPr>
        <w:t>սահմանված</w:t>
      </w:r>
      <w:r w:rsidRPr="00735FD8">
        <w:rPr>
          <w:rFonts w:ascii="GHEA Grapalat" w:hAnsi="GHEA Grapalat"/>
          <w:sz w:val="20"/>
          <w:szCs w:val="20"/>
          <w:lang w:val="es-ES"/>
        </w:rPr>
        <w:t xml:space="preserve"> </w:t>
      </w:r>
      <w:r w:rsidRPr="00735FD8">
        <w:rPr>
          <w:rFonts w:ascii="GHEA Grapalat" w:hAnsi="GHEA Grapalat"/>
          <w:sz w:val="20"/>
          <w:szCs w:val="20"/>
        </w:rPr>
        <w:t>փոխկապակցված</w:t>
      </w:r>
      <w:r w:rsidRPr="00735FD8">
        <w:rPr>
          <w:rFonts w:ascii="GHEA Grapalat" w:hAnsi="GHEA Grapalat"/>
          <w:sz w:val="20"/>
          <w:szCs w:val="20"/>
          <w:lang w:val="es-ES"/>
        </w:rPr>
        <w:t xml:space="preserve"> </w:t>
      </w:r>
      <w:r w:rsidRPr="00735FD8">
        <w:rPr>
          <w:rFonts w:ascii="GHEA Grapalat" w:hAnsi="GHEA Grapalat"/>
          <w:sz w:val="20"/>
          <w:szCs w:val="20"/>
        </w:rPr>
        <w:t>անձանց</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կամ</w:t>
      </w:r>
      <w:r w:rsidRPr="00735FD8">
        <w:rPr>
          <w:rFonts w:ascii="GHEA Grapalat" w:hAnsi="GHEA Grapalat"/>
          <w:sz w:val="20"/>
          <w:szCs w:val="20"/>
          <w:lang w:val="es-ES"/>
        </w:rPr>
        <w:t xml:space="preserve">) </w:t>
      </w:r>
      <w:r w:rsidRPr="00735FD8">
        <w:rPr>
          <w:rFonts w:ascii="GHEA Grapalat" w:hAnsi="GHEA Grapalat" w:cs="Sylfaen"/>
          <w:sz w:val="20"/>
          <w:szCs w:val="20"/>
        </w:rPr>
        <w:t>միևնույն</w:t>
      </w:r>
      <w:r w:rsidRPr="00735FD8">
        <w:rPr>
          <w:rFonts w:ascii="GHEA Grapalat" w:hAnsi="GHEA Grapalat"/>
          <w:sz w:val="20"/>
          <w:szCs w:val="20"/>
          <w:lang w:val="es-ES"/>
        </w:rPr>
        <w:t xml:space="preserve"> </w:t>
      </w:r>
      <w:r w:rsidRPr="00735FD8">
        <w:rPr>
          <w:rFonts w:ascii="GHEA Grapalat" w:hAnsi="GHEA Grapalat" w:cs="Sylfaen"/>
          <w:sz w:val="20"/>
          <w:szCs w:val="20"/>
        </w:rPr>
        <w:t>անձի</w:t>
      </w:r>
      <w:r w:rsidRPr="00735FD8">
        <w:rPr>
          <w:rFonts w:ascii="GHEA Grapalat" w:hAnsi="GHEA Grapalat"/>
          <w:sz w:val="20"/>
          <w:szCs w:val="20"/>
          <w:lang w:val="es-ES"/>
        </w:rPr>
        <w:t xml:space="preserve"> (</w:t>
      </w:r>
      <w:r w:rsidRPr="00735FD8">
        <w:rPr>
          <w:rFonts w:ascii="GHEA Grapalat" w:hAnsi="GHEA Grapalat" w:cs="Sylfaen"/>
          <w:sz w:val="20"/>
          <w:szCs w:val="20"/>
        </w:rPr>
        <w:t>անձանց</w:t>
      </w:r>
      <w:r w:rsidRPr="00735FD8">
        <w:rPr>
          <w:rFonts w:ascii="GHEA Grapalat" w:hAnsi="GHEA Grapalat"/>
          <w:sz w:val="20"/>
          <w:szCs w:val="20"/>
          <w:lang w:val="es-ES"/>
        </w:rPr>
        <w:t xml:space="preserve">) </w:t>
      </w:r>
      <w:r w:rsidRPr="00735FD8">
        <w:rPr>
          <w:rFonts w:ascii="GHEA Grapalat" w:hAnsi="GHEA Grapalat" w:cs="Sylfaen"/>
          <w:sz w:val="20"/>
          <w:szCs w:val="20"/>
        </w:rPr>
        <w:t>կողմից</w:t>
      </w:r>
      <w:r w:rsidRPr="00735FD8">
        <w:rPr>
          <w:rFonts w:ascii="GHEA Grapalat" w:hAnsi="GHEA Grapalat"/>
          <w:sz w:val="20"/>
          <w:szCs w:val="20"/>
          <w:lang w:val="es-ES"/>
        </w:rPr>
        <w:t xml:space="preserve"> </w:t>
      </w:r>
      <w:r w:rsidRPr="00735FD8">
        <w:rPr>
          <w:rFonts w:ascii="GHEA Grapalat" w:hAnsi="GHEA Grapalat" w:cs="Sylfaen"/>
          <w:sz w:val="20"/>
          <w:szCs w:val="20"/>
        </w:rPr>
        <w:t>հիմնադրված</w:t>
      </w:r>
      <w:r w:rsidRPr="00735FD8">
        <w:rPr>
          <w:rFonts w:ascii="GHEA Grapalat" w:hAnsi="GHEA Grapalat"/>
          <w:sz w:val="20"/>
          <w:szCs w:val="20"/>
          <w:lang w:val="es-ES"/>
        </w:rPr>
        <w:t xml:space="preserve"> </w:t>
      </w:r>
      <w:r w:rsidRPr="00735FD8">
        <w:rPr>
          <w:rFonts w:ascii="GHEA Grapalat" w:hAnsi="GHEA Grapalat" w:cs="Sylfaen"/>
          <w:sz w:val="20"/>
          <w:szCs w:val="20"/>
        </w:rPr>
        <w:t>կամ</w:t>
      </w:r>
      <w:r w:rsidRPr="00735FD8">
        <w:rPr>
          <w:rFonts w:ascii="GHEA Grapalat" w:hAnsi="GHEA Grapalat"/>
          <w:sz w:val="20"/>
          <w:szCs w:val="20"/>
          <w:lang w:val="es-ES"/>
        </w:rPr>
        <w:t xml:space="preserve"> </w:t>
      </w:r>
      <w:r w:rsidRPr="00735FD8">
        <w:rPr>
          <w:rFonts w:ascii="GHEA Grapalat" w:hAnsi="GHEA Grapalat" w:cs="Sylfaen"/>
          <w:sz w:val="20"/>
          <w:szCs w:val="20"/>
        </w:rPr>
        <w:t>ավելի</w:t>
      </w:r>
      <w:r w:rsidRPr="00735FD8">
        <w:rPr>
          <w:rFonts w:ascii="GHEA Grapalat" w:hAnsi="GHEA Grapalat"/>
          <w:sz w:val="20"/>
          <w:szCs w:val="20"/>
          <w:lang w:val="es-ES"/>
        </w:rPr>
        <w:t xml:space="preserve"> </w:t>
      </w:r>
      <w:r w:rsidRPr="00735FD8">
        <w:rPr>
          <w:rFonts w:ascii="GHEA Grapalat" w:hAnsi="GHEA Grapalat" w:cs="Sylfaen"/>
          <w:sz w:val="20"/>
          <w:szCs w:val="20"/>
        </w:rPr>
        <w:t>քան</w:t>
      </w:r>
      <w:r w:rsidRPr="00735FD8">
        <w:rPr>
          <w:rFonts w:ascii="GHEA Grapalat" w:hAnsi="GHEA Grapalat"/>
          <w:sz w:val="20"/>
          <w:szCs w:val="20"/>
          <w:lang w:val="es-ES"/>
        </w:rPr>
        <w:t xml:space="preserve"> </w:t>
      </w:r>
      <w:r w:rsidRPr="00735FD8">
        <w:rPr>
          <w:rFonts w:ascii="GHEA Grapalat" w:hAnsi="GHEA Grapalat" w:cs="Sylfaen"/>
          <w:sz w:val="20"/>
          <w:szCs w:val="20"/>
        </w:rPr>
        <w:t>հիսուն</w:t>
      </w:r>
      <w:r w:rsidRPr="00735FD8">
        <w:rPr>
          <w:rFonts w:ascii="GHEA Grapalat" w:hAnsi="GHEA Grapalat"/>
          <w:sz w:val="20"/>
          <w:szCs w:val="20"/>
          <w:lang w:val="es-ES"/>
        </w:rPr>
        <w:t xml:space="preserve"> </w:t>
      </w:r>
      <w:r w:rsidRPr="00735FD8">
        <w:rPr>
          <w:rFonts w:ascii="GHEA Grapalat" w:hAnsi="GHEA Grapalat" w:cs="Sylfaen"/>
          <w:sz w:val="20"/>
          <w:szCs w:val="20"/>
        </w:rPr>
        <w:t>տոկոս</w:t>
      </w:r>
      <w:r w:rsidRPr="00735FD8">
        <w:rPr>
          <w:rFonts w:ascii="GHEA Grapalat" w:hAnsi="GHEA Grapalat"/>
          <w:sz w:val="20"/>
          <w:szCs w:val="20"/>
          <w:lang w:val="es-ES"/>
        </w:rPr>
        <w:t xml:space="preserve"> </w:t>
      </w:r>
      <w:r w:rsidRPr="00735FD8">
        <w:rPr>
          <w:rFonts w:ascii="GHEA Grapalat" w:hAnsi="GHEA Grapalat" w:cs="Sylfaen"/>
          <w:sz w:val="20"/>
          <w:szCs w:val="20"/>
        </w:rPr>
        <w:t>միևնույն</w:t>
      </w:r>
      <w:r w:rsidRPr="00735FD8">
        <w:rPr>
          <w:rFonts w:ascii="GHEA Grapalat" w:hAnsi="GHEA Grapalat"/>
          <w:sz w:val="20"/>
          <w:szCs w:val="20"/>
          <w:lang w:val="es-ES"/>
        </w:rPr>
        <w:t xml:space="preserve"> </w:t>
      </w:r>
      <w:r w:rsidRPr="00735FD8">
        <w:rPr>
          <w:rFonts w:ascii="GHEA Grapalat" w:hAnsi="GHEA Grapalat" w:cs="Sylfaen"/>
          <w:sz w:val="20"/>
          <w:szCs w:val="20"/>
        </w:rPr>
        <w:t>անձի</w:t>
      </w:r>
      <w:r w:rsidRPr="00735FD8">
        <w:rPr>
          <w:rFonts w:ascii="GHEA Grapalat" w:hAnsi="GHEA Grapalat"/>
          <w:sz w:val="20"/>
          <w:szCs w:val="20"/>
          <w:lang w:val="es-ES"/>
        </w:rPr>
        <w:t xml:space="preserve"> (</w:t>
      </w:r>
      <w:r w:rsidRPr="00735FD8">
        <w:rPr>
          <w:rFonts w:ascii="GHEA Grapalat" w:hAnsi="GHEA Grapalat" w:cs="Sylfaen"/>
          <w:sz w:val="20"/>
          <w:szCs w:val="20"/>
        </w:rPr>
        <w:t>անձանց</w:t>
      </w:r>
      <w:r w:rsidRPr="00735FD8">
        <w:rPr>
          <w:rFonts w:ascii="GHEA Grapalat" w:hAnsi="GHEA Grapalat"/>
          <w:sz w:val="20"/>
          <w:szCs w:val="20"/>
          <w:lang w:val="es-ES"/>
        </w:rPr>
        <w:t xml:space="preserve">) </w:t>
      </w:r>
      <w:r w:rsidRPr="00735FD8">
        <w:rPr>
          <w:rFonts w:ascii="GHEA Grapalat" w:hAnsi="GHEA Grapalat" w:cs="Sylfaen"/>
          <w:sz w:val="20"/>
          <w:szCs w:val="20"/>
        </w:rPr>
        <w:t>պատկանող</w:t>
      </w:r>
      <w:r w:rsidRPr="00735FD8">
        <w:rPr>
          <w:rFonts w:ascii="GHEA Grapalat" w:hAnsi="GHEA Grapalat"/>
          <w:sz w:val="20"/>
          <w:szCs w:val="20"/>
          <w:lang w:val="es-ES"/>
        </w:rPr>
        <w:t xml:space="preserve"> </w:t>
      </w:r>
      <w:r w:rsidRPr="00735FD8">
        <w:rPr>
          <w:rFonts w:ascii="GHEA Grapalat" w:hAnsi="GHEA Grapalat" w:cs="Sylfaen"/>
          <w:sz w:val="20"/>
          <w:szCs w:val="20"/>
        </w:rPr>
        <w:t>բաժնեմաս</w:t>
      </w:r>
      <w:r w:rsidRPr="00735FD8">
        <w:rPr>
          <w:rFonts w:ascii="GHEA Grapalat" w:hAnsi="GHEA Grapalat"/>
          <w:sz w:val="20"/>
          <w:szCs w:val="20"/>
          <w:lang w:val="es-ES"/>
        </w:rPr>
        <w:t xml:space="preserve"> (</w:t>
      </w:r>
      <w:r w:rsidRPr="00735FD8">
        <w:rPr>
          <w:rFonts w:ascii="GHEA Grapalat" w:hAnsi="GHEA Grapalat"/>
          <w:sz w:val="20"/>
          <w:szCs w:val="20"/>
        </w:rPr>
        <w:t>փայաբաժին</w:t>
      </w:r>
      <w:r w:rsidRPr="00735FD8">
        <w:rPr>
          <w:rFonts w:ascii="GHEA Grapalat" w:hAnsi="GHEA Grapalat"/>
          <w:sz w:val="20"/>
          <w:szCs w:val="20"/>
          <w:lang w:val="es-ES"/>
        </w:rPr>
        <w:t xml:space="preserve">) </w:t>
      </w:r>
      <w:r w:rsidRPr="00735FD8">
        <w:rPr>
          <w:rFonts w:ascii="GHEA Grapalat" w:hAnsi="GHEA Grapalat" w:cs="Sylfaen"/>
          <w:sz w:val="20"/>
          <w:szCs w:val="20"/>
        </w:rPr>
        <w:t>ունեցող</w:t>
      </w:r>
      <w:r w:rsidRPr="00735FD8">
        <w:rPr>
          <w:rFonts w:ascii="GHEA Grapalat" w:hAnsi="GHEA Grapalat"/>
          <w:sz w:val="20"/>
          <w:szCs w:val="20"/>
          <w:lang w:val="es-ES"/>
        </w:rPr>
        <w:t xml:space="preserve"> </w:t>
      </w:r>
      <w:r w:rsidRPr="00735FD8">
        <w:rPr>
          <w:rFonts w:ascii="GHEA Grapalat" w:hAnsi="GHEA Grapalat" w:cs="Sylfaen"/>
          <w:sz w:val="20"/>
          <w:szCs w:val="20"/>
        </w:rPr>
        <w:t>կազմակերպությունների</w:t>
      </w:r>
      <w:r w:rsidRPr="00735FD8">
        <w:rPr>
          <w:rFonts w:ascii="GHEA Grapalat" w:hAnsi="GHEA Grapalat"/>
          <w:sz w:val="20"/>
          <w:szCs w:val="20"/>
          <w:lang w:val="es-ES"/>
        </w:rPr>
        <w:t xml:space="preserve"> </w:t>
      </w:r>
      <w:r w:rsidRPr="00735FD8">
        <w:rPr>
          <w:rFonts w:ascii="GHEA Grapalat" w:hAnsi="GHEA Grapalat" w:cs="Sylfaen"/>
          <w:sz w:val="20"/>
          <w:szCs w:val="20"/>
        </w:rPr>
        <w:t>միաժամանակյա</w:t>
      </w:r>
      <w:r w:rsidRPr="00735FD8">
        <w:rPr>
          <w:rFonts w:ascii="GHEA Grapalat" w:hAnsi="GHEA Grapalat"/>
          <w:sz w:val="20"/>
          <w:szCs w:val="20"/>
          <w:lang w:val="es-ES"/>
        </w:rPr>
        <w:t xml:space="preserve"> </w:t>
      </w:r>
      <w:r w:rsidRPr="00735FD8">
        <w:rPr>
          <w:rFonts w:ascii="GHEA Grapalat" w:hAnsi="GHEA Grapalat" w:cs="Sylfaen"/>
          <w:sz w:val="20"/>
          <w:szCs w:val="20"/>
        </w:rPr>
        <w:t>մասնակցությունը</w:t>
      </w:r>
      <w:r w:rsidRPr="00735FD8">
        <w:rPr>
          <w:rFonts w:ascii="GHEA Grapalat" w:hAnsi="GHEA Grapalat"/>
          <w:sz w:val="20"/>
          <w:szCs w:val="20"/>
          <w:lang w:val="es-ES"/>
        </w:rPr>
        <w:t xml:space="preserve"> </w:t>
      </w:r>
      <w:r w:rsidRPr="00735FD8">
        <w:rPr>
          <w:rFonts w:ascii="GHEA Grapalat" w:hAnsi="GHEA Grapalat"/>
          <w:sz w:val="20"/>
          <w:szCs w:val="20"/>
        </w:rPr>
        <w:t>սույն</w:t>
      </w:r>
      <w:r w:rsidRPr="00735FD8">
        <w:rPr>
          <w:rFonts w:ascii="GHEA Grapalat" w:hAnsi="GHEA Grapalat"/>
          <w:sz w:val="20"/>
          <w:szCs w:val="20"/>
          <w:lang w:val="es-ES"/>
        </w:rPr>
        <w:t xml:space="preserve"> </w:t>
      </w:r>
      <w:r w:rsidRPr="00735FD8">
        <w:rPr>
          <w:rFonts w:ascii="GHEA Grapalat" w:hAnsi="GHEA Grapalat"/>
          <w:sz w:val="20"/>
          <w:szCs w:val="20"/>
        </w:rPr>
        <w:t>ընթացակարգին</w:t>
      </w:r>
      <w:r w:rsidRPr="00735FD8">
        <w:rPr>
          <w:rFonts w:ascii="GHEA Grapalat" w:hAnsi="GHEA Grapalat"/>
          <w:sz w:val="20"/>
          <w:szCs w:val="20"/>
          <w:lang w:val="hy-AM"/>
        </w:rPr>
        <w:t xml:space="preserve"> </w:t>
      </w:r>
      <w:r w:rsidRPr="00735FD8">
        <w:rPr>
          <w:rFonts w:ascii="GHEA Grapalat" w:hAnsi="GHEA Grapalat" w:cs="Sylfaen"/>
          <w:sz w:val="20"/>
          <w:szCs w:val="20"/>
          <w:lang w:val="es-ES"/>
        </w:rPr>
        <w:t>(</w:t>
      </w:r>
      <w:r w:rsidRPr="00735FD8">
        <w:rPr>
          <w:rFonts w:ascii="GHEA Grapalat" w:hAnsi="GHEA Grapalat" w:cs="Sylfaen"/>
          <w:sz w:val="20"/>
          <w:szCs w:val="20"/>
        </w:rPr>
        <w:t>միևնույն</w:t>
      </w:r>
      <w:r w:rsidRPr="00735FD8">
        <w:rPr>
          <w:rFonts w:ascii="GHEA Grapalat" w:hAnsi="GHEA Grapalat" w:cs="Sylfaen"/>
          <w:sz w:val="20"/>
          <w:szCs w:val="20"/>
          <w:lang w:val="es-ES"/>
        </w:rPr>
        <w:t xml:space="preserve"> </w:t>
      </w:r>
      <w:r w:rsidRPr="00735FD8">
        <w:rPr>
          <w:rFonts w:ascii="GHEA Grapalat" w:hAnsi="GHEA Grapalat" w:cs="Sylfaen"/>
          <w:sz w:val="20"/>
          <w:szCs w:val="20"/>
        </w:rPr>
        <w:t>չափաբաժնին</w:t>
      </w:r>
      <w:r w:rsidRPr="00735FD8">
        <w:rPr>
          <w:rFonts w:ascii="GHEA Grapalat" w:hAnsi="GHEA Grapalat" w:cs="Sylfaen"/>
          <w:sz w:val="20"/>
          <w:szCs w:val="20"/>
          <w:lang w:val="es-ES"/>
        </w:rPr>
        <w:t xml:space="preserve">), </w:t>
      </w:r>
      <w:r w:rsidRPr="00735FD8">
        <w:rPr>
          <w:rFonts w:ascii="GHEA Grapalat" w:hAnsi="GHEA Grapalat" w:cs="Sylfaen"/>
          <w:sz w:val="20"/>
          <w:szCs w:val="20"/>
        </w:rPr>
        <w:t>բացառությամբ</w:t>
      </w:r>
      <w:r w:rsidRPr="00735FD8">
        <w:rPr>
          <w:rFonts w:ascii="GHEA Grapalat" w:hAnsi="GHEA Grapalat"/>
          <w:sz w:val="20"/>
          <w:szCs w:val="20"/>
          <w:lang w:val="es-ES"/>
        </w:rPr>
        <w:t xml:space="preserve"> </w:t>
      </w:r>
      <w:r w:rsidRPr="00735FD8">
        <w:rPr>
          <w:rFonts w:ascii="GHEA Grapalat" w:hAnsi="GHEA Grapalat" w:cs="Sylfaen"/>
          <w:sz w:val="20"/>
          <w:szCs w:val="20"/>
        </w:rPr>
        <w:t>պետության</w:t>
      </w:r>
      <w:r w:rsidRPr="00735FD8">
        <w:rPr>
          <w:rFonts w:ascii="GHEA Grapalat" w:hAnsi="GHEA Grapalat"/>
          <w:sz w:val="20"/>
          <w:szCs w:val="20"/>
          <w:lang w:val="es-ES"/>
        </w:rPr>
        <w:t xml:space="preserve"> </w:t>
      </w:r>
      <w:r w:rsidRPr="00735FD8">
        <w:rPr>
          <w:rFonts w:ascii="GHEA Grapalat" w:hAnsi="GHEA Grapalat" w:cs="Sylfaen"/>
          <w:sz w:val="20"/>
          <w:szCs w:val="20"/>
        </w:rPr>
        <w:t>կամ</w:t>
      </w:r>
      <w:r w:rsidRPr="00735FD8">
        <w:rPr>
          <w:rFonts w:ascii="GHEA Grapalat" w:hAnsi="GHEA Grapalat"/>
          <w:sz w:val="20"/>
          <w:szCs w:val="20"/>
          <w:lang w:val="es-ES"/>
        </w:rPr>
        <w:t xml:space="preserve"> </w:t>
      </w:r>
      <w:r w:rsidRPr="00735FD8">
        <w:rPr>
          <w:rFonts w:ascii="GHEA Grapalat" w:hAnsi="GHEA Grapalat" w:cs="Sylfaen"/>
          <w:sz w:val="20"/>
          <w:szCs w:val="20"/>
        </w:rPr>
        <w:t>համայնքների</w:t>
      </w:r>
      <w:r w:rsidRPr="00735FD8">
        <w:rPr>
          <w:rFonts w:ascii="GHEA Grapalat" w:hAnsi="GHEA Grapalat"/>
          <w:sz w:val="20"/>
          <w:szCs w:val="20"/>
          <w:lang w:val="es-ES"/>
        </w:rPr>
        <w:t xml:space="preserve"> </w:t>
      </w:r>
      <w:r w:rsidRPr="00735FD8">
        <w:rPr>
          <w:rFonts w:ascii="GHEA Grapalat" w:hAnsi="GHEA Grapalat" w:cs="Sylfaen"/>
          <w:sz w:val="20"/>
          <w:szCs w:val="20"/>
        </w:rPr>
        <w:t>կողմից</w:t>
      </w:r>
      <w:r w:rsidRPr="00735FD8">
        <w:rPr>
          <w:rFonts w:ascii="GHEA Grapalat" w:hAnsi="GHEA Grapalat"/>
          <w:sz w:val="20"/>
          <w:szCs w:val="20"/>
          <w:lang w:val="es-ES"/>
        </w:rPr>
        <w:t xml:space="preserve"> </w:t>
      </w:r>
      <w:r w:rsidRPr="00735FD8">
        <w:rPr>
          <w:rFonts w:ascii="GHEA Grapalat" w:hAnsi="GHEA Grapalat" w:cs="Sylfaen"/>
          <w:sz w:val="20"/>
          <w:szCs w:val="20"/>
        </w:rPr>
        <w:t>հիմնադրված</w:t>
      </w:r>
      <w:r w:rsidRPr="00735FD8">
        <w:rPr>
          <w:rFonts w:ascii="GHEA Grapalat" w:hAnsi="GHEA Grapalat"/>
          <w:sz w:val="20"/>
          <w:szCs w:val="20"/>
          <w:lang w:val="es-ES"/>
        </w:rPr>
        <w:t xml:space="preserve"> </w:t>
      </w:r>
      <w:r w:rsidRPr="00735FD8">
        <w:rPr>
          <w:rFonts w:ascii="GHEA Grapalat" w:hAnsi="GHEA Grapalat" w:cs="Sylfaen"/>
          <w:sz w:val="20"/>
          <w:szCs w:val="20"/>
        </w:rPr>
        <w:t>կազմակերպությունների</w:t>
      </w:r>
      <w:r w:rsidRPr="00735FD8">
        <w:rPr>
          <w:rFonts w:ascii="GHEA Grapalat" w:hAnsi="GHEA Grapalat" w:cs="Sylfaen"/>
          <w:sz w:val="20"/>
          <w:szCs w:val="20"/>
          <w:lang w:val="es-ES"/>
        </w:rPr>
        <w:t xml:space="preserve"> </w:t>
      </w:r>
      <w:r w:rsidRPr="00735FD8">
        <w:rPr>
          <w:rFonts w:ascii="GHEA Grapalat" w:hAnsi="GHEA Grapalat" w:cs="Sylfaen"/>
          <w:sz w:val="20"/>
          <w:szCs w:val="20"/>
        </w:rPr>
        <w:t>և</w:t>
      </w:r>
      <w:r w:rsidRPr="00735FD8">
        <w:rPr>
          <w:rFonts w:ascii="GHEA Grapalat" w:hAnsi="GHEA Grapalat" w:cs="Sylfaen"/>
          <w:sz w:val="20"/>
          <w:szCs w:val="20"/>
          <w:lang w:val="es-ES"/>
        </w:rPr>
        <w:t xml:space="preserve"> (</w:t>
      </w:r>
      <w:r w:rsidRPr="00735FD8">
        <w:rPr>
          <w:rFonts w:ascii="GHEA Grapalat" w:hAnsi="GHEA Grapalat" w:cs="Sylfaen"/>
          <w:sz w:val="20"/>
          <w:szCs w:val="20"/>
        </w:rPr>
        <w:t>կամ</w:t>
      </w:r>
      <w:r w:rsidRPr="00735FD8">
        <w:rPr>
          <w:rFonts w:ascii="GHEA Grapalat" w:hAnsi="GHEA Grapalat" w:cs="Sylfaen"/>
          <w:sz w:val="20"/>
          <w:szCs w:val="20"/>
          <w:lang w:val="es-ES"/>
        </w:rPr>
        <w:t xml:space="preserve">) </w:t>
      </w:r>
      <w:r w:rsidRPr="00735FD8">
        <w:rPr>
          <w:rFonts w:ascii="GHEA Grapalat" w:hAnsi="GHEA Grapalat" w:cs="Sylfaen"/>
          <w:sz w:val="20"/>
        </w:rPr>
        <w:t>համատեղ</w:t>
      </w:r>
      <w:r w:rsidRPr="00735FD8">
        <w:rPr>
          <w:rFonts w:ascii="GHEA Grapalat" w:hAnsi="GHEA Grapalat" w:cs="Times Armenian"/>
          <w:sz w:val="20"/>
          <w:lang w:val="af-ZA"/>
        </w:rPr>
        <w:t xml:space="preserve"> </w:t>
      </w:r>
      <w:r w:rsidRPr="00735FD8">
        <w:rPr>
          <w:rFonts w:ascii="GHEA Grapalat" w:hAnsi="GHEA Grapalat" w:cs="Times Armenian"/>
          <w:sz w:val="20"/>
        </w:rPr>
        <w:t>գ</w:t>
      </w:r>
      <w:r w:rsidRPr="00735FD8">
        <w:rPr>
          <w:rFonts w:ascii="GHEA Grapalat" w:hAnsi="GHEA Grapalat" w:cs="Sylfaen"/>
          <w:sz w:val="20"/>
        </w:rPr>
        <w:t>ործունեության</w:t>
      </w:r>
      <w:r w:rsidRPr="00735FD8">
        <w:rPr>
          <w:rFonts w:ascii="GHEA Grapalat" w:hAnsi="GHEA Grapalat" w:cs="Times Armenian"/>
          <w:sz w:val="20"/>
          <w:lang w:val="af-ZA"/>
        </w:rPr>
        <w:t xml:space="preserve"> </w:t>
      </w:r>
      <w:r w:rsidRPr="00735FD8">
        <w:rPr>
          <w:rFonts w:ascii="GHEA Grapalat" w:hAnsi="GHEA Grapalat" w:cs="Sylfaen"/>
          <w:sz w:val="20"/>
        </w:rPr>
        <w:t>կար</w:t>
      </w:r>
      <w:r w:rsidRPr="00735FD8">
        <w:rPr>
          <w:rFonts w:ascii="GHEA Grapalat" w:hAnsi="GHEA Grapalat" w:cs="Times Armenian"/>
          <w:sz w:val="20"/>
        </w:rPr>
        <w:t>գ</w:t>
      </w:r>
      <w:r w:rsidRPr="00735FD8">
        <w:rPr>
          <w:rFonts w:ascii="GHEA Grapalat" w:hAnsi="GHEA Grapalat" w:cs="Sylfaen"/>
          <w:sz w:val="20"/>
        </w:rPr>
        <w:t>ով</w:t>
      </w:r>
      <w:r w:rsidRPr="00735FD8">
        <w:rPr>
          <w:rFonts w:ascii="GHEA Grapalat" w:hAnsi="GHEA Grapalat" w:cs="Sylfaen"/>
          <w:sz w:val="20"/>
          <w:lang w:val="af-ZA"/>
        </w:rPr>
        <w:t xml:space="preserve"> </w:t>
      </w:r>
      <w:r w:rsidRPr="00735FD8">
        <w:rPr>
          <w:rFonts w:ascii="GHEA Grapalat" w:hAnsi="GHEA Grapalat" w:cs="Times Armenian"/>
          <w:sz w:val="20"/>
          <w:lang w:val="af-ZA"/>
        </w:rPr>
        <w:t>(</w:t>
      </w:r>
      <w:r w:rsidRPr="00735FD8">
        <w:rPr>
          <w:rFonts w:ascii="GHEA Grapalat" w:hAnsi="GHEA Grapalat" w:cs="Sylfaen"/>
          <w:sz w:val="20"/>
        </w:rPr>
        <w:t>կոնսորցիումով</w:t>
      </w:r>
      <w:r w:rsidRPr="00735FD8">
        <w:rPr>
          <w:rFonts w:ascii="GHEA Grapalat" w:hAnsi="GHEA Grapalat" w:cs="Times Armenian"/>
          <w:sz w:val="20"/>
          <w:lang w:val="af-ZA"/>
        </w:rPr>
        <w:t xml:space="preserve">) </w:t>
      </w:r>
      <w:r w:rsidRPr="00735FD8">
        <w:rPr>
          <w:rFonts w:ascii="GHEA Grapalat" w:hAnsi="GHEA Grapalat" w:cs="Times Armenian"/>
          <w:sz w:val="20"/>
        </w:rPr>
        <w:t>գ</w:t>
      </w:r>
      <w:r w:rsidRPr="00735FD8">
        <w:rPr>
          <w:rFonts w:ascii="GHEA Grapalat" w:hAnsi="GHEA Grapalat" w:cs="Sylfaen"/>
          <w:sz w:val="20"/>
        </w:rPr>
        <w:t>նումների</w:t>
      </w:r>
      <w:r w:rsidRPr="00735FD8">
        <w:rPr>
          <w:rFonts w:ascii="GHEA Grapalat" w:hAnsi="GHEA Grapalat" w:cs="Times Armenian"/>
          <w:sz w:val="20"/>
          <w:lang w:val="af-ZA"/>
        </w:rPr>
        <w:t xml:space="preserve"> </w:t>
      </w:r>
      <w:r w:rsidRPr="00735FD8">
        <w:rPr>
          <w:rFonts w:ascii="GHEA Grapalat" w:hAnsi="GHEA Grapalat" w:cs="Times Armenian"/>
          <w:sz w:val="20"/>
        </w:rPr>
        <w:t>գ</w:t>
      </w:r>
      <w:r w:rsidRPr="00735FD8">
        <w:rPr>
          <w:rFonts w:ascii="GHEA Grapalat" w:hAnsi="GHEA Grapalat" w:cs="Sylfaen"/>
          <w:sz w:val="20"/>
        </w:rPr>
        <w:t>ործընթացին</w:t>
      </w:r>
      <w:r w:rsidRPr="00735FD8">
        <w:rPr>
          <w:rFonts w:ascii="GHEA Grapalat" w:hAnsi="GHEA Grapalat" w:cs="Sylfaen"/>
          <w:sz w:val="20"/>
          <w:lang w:val="es-ES"/>
        </w:rPr>
        <w:t xml:space="preserve"> </w:t>
      </w:r>
      <w:r w:rsidRPr="00735FD8">
        <w:rPr>
          <w:rFonts w:ascii="GHEA Grapalat" w:hAnsi="GHEA Grapalat" w:cs="Sylfaen"/>
          <w:sz w:val="20"/>
          <w:szCs w:val="20"/>
        </w:rPr>
        <w:t>մասնակցության</w:t>
      </w:r>
      <w:r w:rsidRPr="00735FD8">
        <w:rPr>
          <w:rFonts w:ascii="GHEA Grapalat" w:hAnsi="GHEA Grapalat" w:cs="Sylfaen"/>
          <w:sz w:val="20"/>
          <w:szCs w:val="20"/>
          <w:lang w:val="es-ES"/>
        </w:rPr>
        <w:t xml:space="preserve"> </w:t>
      </w:r>
      <w:r w:rsidRPr="00735FD8">
        <w:rPr>
          <w:rFonts w:ascii="GHEA Grapalat" w:hAnsi="GHEA Grapalat" w:cs="Sylfaen"/>
          <w:sz w:val="20"/>
          <w:szCs w:val="20"/>
        </w:rPr>
        <w:t>դեպքերի</w:t>
      </w:r>
      <w:r w:rsidRPr="00735FD8">
        <w:rPr>
          <w:rFonts w:ascii="GHEA Grapalat" w:hAnsi="GHEA Grapalat" w:cs="Sylfaen"/>
          <w:sz w:val="20"/>
          <w:szCs w:val="20"/>
          <w:lang w:val="es-ES"/>
        </w:rPr>
        <w:t>:</w:t>
      </w:r>
    </w:p>
    <w:p w:rsidR="0044721E" w:rsidRPr="00735FD8" w:rsidRDefault="0044721E" w:rsidP="0044721E">
      <w:pPr>
        <w:pStyle w:val="af4"/>
        <w:spacing w:before="0" w:beforeAutospacing="0" w:after="0" w:afterAutospacing="0"/>
        <w:ind w:firstLine="708"/>
        <w:jc w:val="both"/>
        <w:rPr>
          <w:rFonts w:ascii="GHEA Grapalat" w:hAnsi="GHEA Grapalat"/>
          <w:sz w:val="20"/>
          <w:szCs w:val="20"/>
          <w:lang w:val="hy-AM"/>
        </w:rPr>
      </w:pPr>
      <w:r w:rsidRPr="00735FD8">
        <w:rPr>
          <w:rFonts w:ascii="GHEA Grapalat" w:hAnsi="GHEA Grapalat"/>
          <w:sz w:val="20"/>
          <w:szCs w:val="20"/>
        </w:rPr>
        <w:t>Կարգի</w:t>
      </w:r>
      <w:r w:rsidRPr="00735FD8">
        <w:rPr>
          <w:rFonts w:ascii="GHEA Grapalat" w:hAnsi="GHEA Grapalat"/>
          <w:sz w:val="20"/>
          <w:szCs w:val="20"/>
          <w:lang w:val="es-ES"/>
        </w:rPr>
        <w:t xml:space="preserve"> 119-</w:t>
      </w:r>
      <w:r w:rsidRPr="00735FD8">
        <w:rPr>
          <w:rFonts w:ascii="GHEA Grapalat" w:hAnsi="GHEA Grapalat"/>
          <w:sz w:val="20"/>
          <w:szCs w:val="20"/>
        </w:rPr>
        <w:t>րդ</w:t>
      </w:r>
      <w:r w:rsidRPr="00735FD8">
        <w:rPr>
          <w:rFonts w:ascii="GHEA Grapalat" w:hAnsi="GHEA Grapalat"/>
          <w:sz w:val="20"/>
          <w:szCs w:val="20"/>
          <w:lang w:val="es-ES"/>
        </w:rPr>
        <w:t xml:space="preserve"> </w:t>
      </w:r>
      <w:r w:rsidRPr="00735FD8">
        <w:rPr>
          <w:rFonts w:ascii="GHEA Grapalat" w:hAnsi="GHEA Grapalat"/>
          <w:sz w:val="20"/>
          <w:szCs w:val="20"/>
        </w:rPr>
        <w:t>կետի</w:t>
      </w:r>
      <w:r w:rsidRPr="00735FD8">
        <w:rPr>
          <w:rFonts w:ascii="GHEA Grapalat" w:hAnsi="GHEA Grapalat"/>
          <w:sz w:val="20"/>
          <w:szCs w:val="20"/>
          <w:lang w:val="es-ES"/>
        </w:rPr>
        <w:t xml:space="preserve"> </w:t>
      </w:r>
      <w:r w:rsidRPr="00735FD8">
        <w:rPr>
          <w:rFonts w:ascii="GHEA Grapalat" w:hAnsi="GHEA Grapalat"/>
          <w:sz w:val="20"/>
          <w:szCs w:val="20"/>
          <w:lang w:val="hy-AM"/>
        </w:rPr>
        <w:t>իմաստով`</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sz w:val="20"/>
          <w:szCs w:val="20"/>
          <w:lang w:val="hy-AM"/>
        </w:rPr>
        <w:t>1</w:t>
      </w:r>
      <w:r w:rsidRPr="00735FD8">
        <w:rPr>
          <w:rFonts w:ascii="GHEA Grapalat" w:hAnsi="GHEA Grapalat"/>
          <w:color w:val="000000"/>
          <w:sz w:val="20"/>
          <w:szCs w:val="20"/>
          <w:lang w:val="hy-AM"/>
        </w:rPr>
        <w:t xml:space="preserve">) </w:t>
      </w:r>
      <w:r w:rsidRPr="00735FD8">
        <w:rPr>
          <w:rFonts w:ascii="GHEA Grapalat" w:hAnsi="GHEA Grapalat"/>
          <w:sz w:val="20"/>
          <w:szCs w:val="20"/>
          <w:lang w:val="hy-AM"/>
        </w:rPr>
        <w:t xml:space="preserve">ֆիզիկական </w:t>
      </w:r>
      <w:r w:rsidRPr="00735FD8">
        <w:rPr>
          <w:rFonts w:ascii="GHEA Grapalat" w:hAnsi="GHEA Grapalat" w:cs="GHEA Grapalat"/>
          <w:color w:val="000000"/>
          <w:sz w:val="20"/>
          <w:szCs w:val="20"/>
          <w:lang w:val="hy-AM"/>
        </w:rPr>
        <w:t xml:space="preserve">անձինք համարվում են փոխկապակցված, </w:t>
      </w:r>
      <w:r w:rsidRPr="00735FD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sz w:val="20"/>
          <w:szCs w:val="20"/>
          <w:lang w:val="hy-AM"/>
        </w:rPr>
        <w:t xml:space="preserve">3) ֆիզիկական անձի կարգավիճակ չունեցող մասնակիցները </w:t>
      </w:r>
      <w:r w:rsidRPr="00735FD8">
        <w:rPr>
          <w:rFonts w:ascii="GHEA Grapalat" w:hAnsi="GHEA Grapalat"/>
          <w:color w:val="000000"/>
          <w:sz w:val="20"/>
          <w:szCs w:val="20"/>
          <w:lang w:val="hy-AM"/>
        </w:rPr>
        <w:t xml:space="preserve">համարվում են փոխկապակցված, եթե` </w:t>
      </w:r>
    </w:p>
    <w:p w:rsidR="0044721E" w:rsidRPr="00735FD8" w:rsidRDefault="0044721E" w:rsidP="0044721E">
      <w:pPr>
        <w:pStyle w:val="af4"/>
        <w:spacing w:before="0" w:beforeAutospacing="0" w:after="0" w:afterAutospacing="0"/>
        <w:ind w:firstLine="269"/>
        <w:jc w:val="both"/>
        <w:rPr>
          <w:rFonts w:ascii="GHEA Grapalat" w:hAnsi="GHEA Grapalat"/>
          <w:color w:val="000000"/>
          <w:sz w:val="20"/>
          <w:szCs w:val="20"/>
          <w:lang w:val="hy-AM"/>
        </w:rPr>
      </w:pPr>
      <w:r w:rsidRPr="00735FD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4721E" w:rsidRPr="00735FD8" w:rsidRDefault="0044721E" w:rsidP="0044721E">
      <w:pPr>
        <w:pStyle w:val="af4"/>
        <w:spacing w:before="0" w:beforeAutospacing="0" w:after="0" w:afterAutospacing="0"/>
        <w:ind w:firstLine="269"/>
        <w:jc w:val="both"/>
        <w:rPr>
          <w:rFonts w:ascii="GHEA Grapalat" w:hAnsi="GHEA Grapalat"/>
          <w:color w:val="000000"/>
          <w:sz w:val="20"/>
          <w:szCs w:val="20"/>
          <w:lang w:val="hy-AM"/>
        </w:rPr>
      </w:pPr>
      <w:r w:rsidRPr="00735FD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4721E" w:rsidRPr="00735FD8" w:rsidRDefault="0044721E" w:rsidP="0044721E">
      <w:pPr>
        <w:pStyle w:val="af4"/>
        <w:spacing w:before="0" w:beforeAutospacing="0" w:after="0" w:afterAutospacing="0"/>
        <w:ind w:firstLine="708"/>
        <w:jc w:val="both"/>
        <w:rPr>
          <w:rFonts w:ascii="GHEA Grapalat" w:hAnsi="GHEA Grapalat"/>
          <w:sz w:val="20"/>
          <w:szCs w:val="20"/>
          <w:lang w:val="hy-AM"/>
        </w:rPr>
      </w:pPr>
      <w:r w:rsidRPr="00735FD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4721E" w:rsidRPr="00735FD8" w:rsidRDefault="0044721E" w:rsidP="0044721E">
      <w:pPr>
        <w:pStyle w:val="af4"/>
        <w:spacing w:before="0" w:beforeAutospacing="0" w:after="0" w:afterAutospacing="0"/>
        <w:ind w:firstLine="708"/>
        <w:jc w:val="both"/>
        <w:rPr>
          <w:rFonts w:ascii="GHEA Grapalat" w:hAnsi="GHEA Grapalat"/>
          <w:color w:val="000000"/>
          <w:sz w:val="20"/>
          <w:szCs w:val="20"/>
          <w:lang w:val="hy-AM"/>
        </w:rPr>
      </w:pPr>
      <w:r w:rsidRPr="00735FD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4721E" w:rsidRPr="00735FD8" w:rsidRDefault="0044721E" w:rsidP="0044721E">
      <w:pPr>
        <w:ind w:firstLine="284"/>
        <w:jc w:val="both"/>
        <w:rPr>
          <w:rFonts w:ascii="GHEA Grapalat" w:hAnsi="GHEA Grapalat"/>
          <w:color w:val="000000"/>
          <w:sz w:val="20"/>
          <w:szCs w:val="20"/>
          <w:lang w:val="hy-AM"/>
        </w:rPr>
      </w:pPr>
      <w:r w:rsidRPr="00735FD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4721E" w:rsidRPr="00735FD8" w:rsidRDefault="0044721E" w:rsidP="0044721E">
      <w:pPr>
        <w:ind w:firstLine="567"/>
        <w:jc w:val="both"/>
        <w:rPr>
          <w:rFonts w:ascii="GHEA Grapalat" w:hAnsi="GHEA Grapalat" w:cs="Arial"/>
          <w:sz w:val="20"/>
          <w:lang w:val="hy-AM"/>
        </w:rPr>
      </w:pPr>
      <w:r w:rsidRPr="00735FD8">
        <w:rPr>
          <w:rFonts w:ascii="GHEA Grapalat" w:hAnsi="GHEA Grapalat" w:cs="Arial Armenian"/>
          <w:sz w:val="20"/>
          <w:lang w:val="hy-AM"/>
        </w:rPr>
        <w:t xml:space="preserve">2.4 </w:t>
      </w:r>
      <w:r w:rsidRPr="00735FD8">
        <w:rPr>
          <w:rFonts w:ascii="GHEA Grapalat" w:hAnsi="GHEA Grapalat" w:cs="Sylfaen"/>
          <w:sz w:val="20"/>
          <w:lang w:val="hy-AM"/>
        </w:rPr>
        <w:t>Մասնակիցը</w:t>
      </w:r>
      <w:r w:rsidRPr="00735FD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735FD8">
        <w:rPr>
          <w:rFonts w:ascii="GHEA Grapalat" w:hAnsi="GHEA Grapalat"/>
          <w:color w:val="000000"/>
          <w:sz w:val="20"/>
          <w:szCs w:val="20"/>
          <w:lang w:val="hy-AM"/>
        </w:rPr>
        <w:t>15 տոկոսի</w:t>
      </w:r>
      <w:r w:rsidRPr="00735FD8">
        <w:rPr>
          <w:rStyle w:val="af6"/>
          <w:rFonts w:ascii="GHEA Grapalat" w:hAnsi="GHEA Grapalat" w:cs="Arial"/>
          <w:sz w:val="20"/>
          <w:lang w:val="hy-AM"/>
        </w:rPr>
        <w:footnoteReference w:id="1"/>
      </w:r>
      <w:r w:rsidRPr="00735FD8">
        <w:rPr>
          <w:rFonts w:ascii="GHEA Grapalat" w:hAnsi="GHEA Grapalat"/>
          <w:color w:val="000000"/>
          <w:sz w:val="20"/>
          <w:szCs w:val="20"/>
          <w:vertAlign w:val="superscript"/>
          <w:lang w:val="hy-AM"/>
        </w:rPr>
        <w:t>.1</w:t>
      </w:r>
      <w:r w:rsidRPr="00735FD8">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735FD8">
          <w:rPr>
            <w:rFonts w:ascii="GHEA Grapalat" w:hAnsi="GHEA Grapalat"/>
            <w:color w:val="000000"/>
            <w:sz w:val="20"/>
            <w:szCs w:val="20"/>
            <w:lang w:val="hy-AM"/>
          </w:rPr>
          <w:t>Standard &amp; Poor’s</w:t>
        </w:r>
      </w:hyperlink>
      <w:r w:rsidRPr="00735FD8">
        <w:rPr>
          <w:rFonts w:ascii="Courier New" w:hAnsi="Courier New" w:cs="Courier New"/>
          <w:color w:val="000000"/>
          <w:sz w:val="20"/>
          <w:szCs w:val="20"/>
          <w:lang w:val="hy-AM"/>
        </w:rPr>
        <w:t> </w:t>
      </w:r>
      <w:r w:rsidRPr="00735FD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35FD8" w:rsidDel="00EA4B24">
        <w:rPr>
          <w:rFonts w:ascii="GHEA Grapalat" w:hAnsi="GHEA Grapalat" w:cs="Arial"/>
          <w:sz w:val="20"/>
          <w:lang w:val="hy-AM"/>
        </w:rPr>
        <w:t xml:space="preserve"> </w:t>
      </w:r>
      <w:r w:rsidRPr="00735FD8">
        <w:rPr>
          <w:rFonts w:ascii="GHEA Grapalat" w:hAnsi="GHEA Grapalat" w:cs="Arial"/>
          <w:sz w:val="20"/>
          <w:lang w:val="hy-AM"/>
        </w:rPr>
        <w:t xml:space="preserve">: </w:t>
      </w:r>
    </w:p>
    <w:p w:rsidR="0044721E" w:rsidRPr="00735FD8" w:rsidRDefault="0044721E" w:rsidP="0044721E">
      <w:pPr>
        <w:pStyle w:val="norm"/>
        <w:spacing w:line="240" w:lineRule="auto"/>
        <w:ind w:firstLine="540"/>
        <w:rPr>
          <w:rFonts w:ascii="GHEA Grapalat" w:hAnsi="GHEA Grapalat" w:cs="Sylfaen"/>
          <w:sz w:val="20"/>
          <w:szCs w:val="24"/>
          <w:lang w:val="af-ZA" w:eastAsia="en-US"/>
        </w:rPr>
      </w:pPr>
      <w:r w:rsidRPr="00735FD8">
        <w:rPr>
          <w:rFonts w:ascii="GHEA Grapalat" w:hAnsi="GHEA Grapalat" w:cs="Sylfaen"/>
          <w:sz w:val="20"/>
          <w:szCs w:val="24"/>
          <w:lang w:val="hy-AM" w:eastAsia="en-US"/>
        </w:rPr>
        <w:t>2.5 Սույն ընթացակարգի շրջանակում կնքվելիք պայմանագիրը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կարող</w:t>
      </w:r>
      <w:r w:rsidRPr="00735FD8">
        <w:rPr>
          <w:rFonts w:ascii="GHEA Grapalat" w:hAnsi="GHEA Grapalat" w:cs="Sylfaen"/>
          <w:sz w:val="20"/>
          <w:szCs w:val="24"/>
          <w:lang w:val="af-ZA" w:eastAsia="en-US"/>
        </w:rPr>
        <w:t xml:space="preserve"> է </w:t>
      </w:r>
      <w:r w:rsidRPr="00735FD8">
        <w:rPr>
          <w:rFonts w:ascii="GHEA Grapalat" w:hAnsi="GHEA Grapalat" w:cs="Sylfaen"/>
          <w:sz w:val="20"/>
          <w:szCs w:val="24"/>
          <w:lang w:val="hy-AM" w:eastAsia="en-US"/>
        </w:rPr>
        <w:t>իրականացվել</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գործակալության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պայմանագիր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կնքելու</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միջոցով։</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Գործակալության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պայմանագրի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կողմ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չի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կարող</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հանդիսանալ</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սույն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ընթացակարգին</w:t>
      </w:r>
      <w:r w:rsidRPr="00735FD8">
        <w:rPr>
          <w:rFonts w:ascii="GHEA Grapalat" w:hAnsi="GHEA Grapalat" w:cs="Sylfaen"/>
          <w:sz w:val="20"/>
          <w:szCs w:val="24"/>
          <w:lang w:val="af-ZA" w:eastAsia="en-US"/>
        </w:rPr>
        <w:t xml:space="preserve"> </w:t>
      </w:r>
      <w:r w:rsidRPr="00735FD8">
        <w:rPr>
          <w:rFonts w:ascii="GHEA Grapalat" w:hAnsi="GHEA Grapalat" w:cs="Sylfaen"/>
          <w:sz w:val="20"/>
          <w:lang w:val="af-ZA"/>
        </w:rPr>
        <w:t>(</w:t>
      </w:r>
      <w:r w:rsidRPr="00735FD8">
        <w:rPr>
          <w:rFonts w:ascii="GHEA Grapalat" w:hAnsi="GHEA Grapalat" w:cs="Sylfaen"/>
          <w:sz w:val="20"/>
        </w:rPr>
        <w:t>միևնույն</w:t>
      </w:r>
      <w:r w:rsidRPr="00735FD8">
        <w:rPr>
          <w:rFonts w:ascii="GHEA Grapalat" w:hAnsi="GHEA Grapalat" w:cs="Sylfaen"/>
          <w:sz w:val="20"/>
          <w:lang w:val="af-ZA"/>
        </w:rPr>
        <w:t xml:space="preserve"> </w:t>
      </w:r>
      <w:r w:rsidRPr="00735FD8">
        <w:rPr>
          <w:rFonts w:ascii="GHEA Grapalat" w:hAnsi="GHEA Grapalat" w:cs="Sylfaen"/>
          <w:sz w:val="20"/>
        </w:rPr>
        <w:t>չափաբաժնին</w:t>
      </w:r>
      <w:r w:rsidRPr="00735FD8">
        <w:rPr>
          <w:rFonts w:ascii="GHEA Grapalat" w:hAnsi="GHEA Grapalat" w:cs="Sylfaen"/>
          <w:sz w:val="20"/>
          <w:lang w:val="af-ZA"/>
        </w:rPr>
        <w:t xml:space="preserve">) </w:t>
      </w:r>
      <w:r w:rsidRPr="00735FD8">
        <w:rPr>
          <w:rFonts w:ascii="GHEA Grapalat" w:hAnsi="GHEA Grapalat" w:cs="Sylfaen"/>
          <w:sz w:val="20"/>
          <w:szCs w:val="24"/>
          <w:lang w:eastAsia="en-US"/>
        </w:rPr>
        <w:t>մասնակցելու</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նպատակով</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հայտ</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ներկայացրած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մասնակիցը</w:t>
      </w:r>
      <w:r w:rsidRPr="00735FD8">
        <w:rPr>
          <w:rFonts w:ascii="GHEA Grapalat" w:hAnsi="GHEA Grapalat" w:cs="Sylfaen"/>
          <w:sz w:val="20"/>
          <w:szCs w:val="24"/>
          <w:lang w:val="af-ZA" w:eastAsia="en-US"/>
        </w:rPr>
        <w:t xml:space="preserve">: </w:t>
      </w:r>
    </w:p>
    <w:p w:rsidR="0044721E" w:rsidRPr="00735FD8" w:rsidRDefault="0044721E" w:rsidP="0044721E">
      <w:pPr>
        <w:pStyle w:val="23"/>
        <w:spacing w:line="240" w:lineRule="auto"/>
        <w:rPr>
          <w:rFonts w:ascii="GHEA Grapalat" w:hAnsi="GHEA Grapalat" w:cs="Sylfaen"/>
          <w:szCs w:val="24"/>
        </w:rPr>
      </w:pPr>
      <w:r w:rsidRPr="00735FD8">
        <w:rPr>
          <w:rFonts w:ascii="GHEA Grapalat" w:hAnsi="GHEA Grapalat" w:cs="Sylfaen"/>
          <w:szCs w:val="24"/>
        </w:rPr>
        <w:t xml:space="preserve"> 2</w:t>
      </w:r>
      <w:r w:rsidRPr="00735FD8">
        <w:rPr>
          <w:rFonts w:ascii="GHEA Grapalat" w:hAnsi="GHEA Grapalat" w:cs="Sylfaen"/>
          <w:szCs w:val="24"/>
          <w:lang w:val="hy-AM"/>
        </w:rPr>
        <w:t>.</w:t>
      </w:r>
      <w:r w:rsidRPr="00735FD8">
        <w:rPr>
          <w:rFonts w:ascii="GHEA Grapalat" w:hAnsi="GHEA Grapalat" w:cs="Sylfaen"/>
          <w:szCs w:val="24"/>
        </w:rPr>
        <w:t xml:space="preserve">6 </w:t>
      </w:r>
      <w:r w:rsidRPr="00735FD8">
        <w:rPr>
          <w:rFonts w:ascii="GHEA Grapalat" w:hAnsi="GHEA Grapalat" w:cs="Sylfaen"/>
          <w:szCs w:val="24"/>
          <w:lang w:val="ru-RU"/>
        </w:rPr>
        <w:t>Մասնակիցները</w:t>
      </w:r>
      <w:r w:rsidRPr="00735FD8">
        <w:rPr>
          <w:rFonts w:ascii="GHEA Grapalat" w:hAnsi="GHEA Grapalat" w:cs="Sylfaen"/>
          <w:szCs w:val="24"/>
        </w:rPr>
        <w:t xml:space="preserve"> </w:t>
      </w:r>
      <w:r w:rsidRPr="00735FD8">
        <w:rPr>
          <w:rFonts w:ascii="GHEA Grapalat" w:hAnsi="GHEA Grapalat" w:cs="Sylfaen"/>
          <w:szCs w:val="24"/>
          <w:lang w:val="ru-RU"/>
        </w:rPr>
        <w:t>կարող</w:t>
      </w:r>
      <w:r w:rsidRPr="00735FD8">
        <w:rPr>
          <w:rFonts w:ascii="GHEA Grapalat" w:hAnsi="GHEA Grapalat" w:cs="Sylfaen"/>
          <w:szCs w:val="24"/>
        </w:rPr>
        <w:t xml:space="preserve"> </w:t>
      </w:r>
      <w:r w:rsidRPr="00735FD8">
        <w:rPr>
          <w:rFonts w:ascii="GHEA Grapalat" w:hAnsi="GHEA Grapalat" w:cs="Sylfaen"/>
          <w:szCs w:val="24"/>
          <w:lang w:val="ru-RU"/>
        </w:rPr>
        <w:t>են</w:t>
      </w:r>
      <w:r w:rsidRPr="00735FD8">
        <w:rPr>
          <w:rFonts w:ascii="GHEA Grapalat" w:hAnsi="GHEA Grapalat" w:cs="Sylfaen"/>
          <w:szCs w:val="24"/>
        </w:rPr>
        <w:t xml:space="preserve"> </w:t>
      </w:r>
      <w:r w:rsidRPr="00735FD8">
        <w:rPr>
          <w:rFonts w:ascii="GHEA Grapalat" w:hAnsi="GHEA Grapalat" w:cs="Sylfaen"/>
          <w:szCs w:val="24"/>
          <w:lang w:val="ru-RU"/>
        </w:rPr>
        <w:t>սույն</w:t>
      </w:r>
      <w:r w:rsidRPr="00735FD8">
        <w:rPr>
          <w:rFonts w:ascii="GHEA Grapalat" w:hAnsi="GHEA Grapalat" w:cs="Sylfaen"/>
          <w:szCs w:val="24"/>
        </w:rPr>
        <w:t xml:space="preserve"> </w:t>
      </w:r>
      <w:r w:rsidRPr="00735FD8">
        <w:rPr>
          <w:rFonts w:ascii="GHEA Grapalat" w:hAnsi="GHEA Grapalat" w:cs="Sylfaen"/>
          <w:szCs w:val="24"/>
          <w:lang w:val="ru-RU"/>
        </w:rPr>
        <w:t>ընթացակարգին</w:t>
      </w:r>
      <w:r w:rsidRPr="00735FD8">
        <w:rPr>
          <w:rFonts w:ascii="GHEA Grapalat" w:hAnsi="GHEA Grapalat" w:cs="Sylfaen"/>
          <w:szCs w:val="24"/>
        </w:rPr>
        <w:t xml:space="preserve"> </w:t>
      </w:r>
      <w:r w:rsidRPr="00735FD8">
        <w:rPr>
          <w:rFonts w:ascii="GHEA Grapalat" w:hAnsi="GHEA Grapalat" w:cs="Sylfaen"/>
          <w:szCs w:val="24"/>
          <w:lang w:val="ru-RU"/>
        </w:rPr>
        <w:t>մասնակցել</w:t>
      </w:r>
      <w:r w:rsidRPr="00735FD8">
        <w:rPr>
          <w:rFonts w:ascii="GHEA Grapalat" w:hAnsi="GHEA Grapalat" w:cs="Sylfaen"/>
          <w:szCs w:val="24"/>
        </w:rPr>
        <w:t xml:space="preserve"> </w:t>
      </w:r>
      <w:r w:rsidRPr="00735FD8">
        <w:rPr>
          <w:rFonts w:ascii="GHEA Grapalat" w:hAnsi="GHEA Grapalat" w:cs="Sylfaen"/>
          <w:szCs w:val="24"/>
          <w:lang w:val="ru-RU"/>
        </w:rPr>
        <w:t>համատեղ</w:t>
      </w:r>
      <w:r w:rsidRPr="00735FD8">
        <w:rPr>
          <w:rFonts w:ascii="GHEA Grapalat" w:hAnsi="GHEA Grapalat" w:cs="Sylfaen"/>
          <w:szCs w:val="24"/>
        </w:rPr>
        <w:t xml:space="preserve"> </w:t>
      </w:r>
      <w:r w:rsidRPr="00735FD8">
        <w:rPr>
          <w:rFonts w:ascii="GHEA Grapalat" w:hAnsi="GHEA Grapalat" w:cs="Sylfaen"/>
          <w:szCs w:val="24"/>
          <w:lang w:val="ru-RU"/>
        </w:rPr>
        <w:t>գործունեության</w:t>
      </w:r>
      <w:r w:rsidRPr="00735FD8">
        <w:rPr>
          <w:rFonts w:ascii="GHEA Grapalat" w:hAnsi="GHEA Grapalat" w:cs="Sylfaen"/>
          <w:szCs w:val="24"/>
        </w:rPr>
        <w:t xml:space="preserve"> </w:t>
      </w:r>
      <w:r w:rsidRPr="00735FD8">
        <w:rPr>
          <w:rFonts w:ascii="GHEA Grapalat" w:hAnsi="GHEA Grapalat" w:cs="Sylfaen"/>
          <w:szCs w:val="24"/>
          <w:lang w:val="ru-RU"/>
        </w:rPr>
        <w:t>կարգով</w:t>
      </w:r>
      <w:r w:rsidRPr="00735FD8">
        <w:rPr>
          <w:rFonts w:ascii="GHEA Grapalat" w:hAnsi="GHEA Grapalat" w:cs="Sylfaen"/>
          <w:szCs w:val="24"/>
        </w:rPr>
        <w:t xml:space="preserve"> (</w:t>
      </w:r>
      <w:r w:rsidRPr="00735FD8">
        <w:rPr>
          <w:rFonts w:ascii="GHEA Grapalat" w:hAnsi="GHEA Grapalat" w:cs="Sylfaen"/>
          <w:szCs w:val="24"/>
          <w:lang w:val="ru-RU"/>
        </w:rPr>
        <w:t>կոնսորցիումով</w:t>
      </w:r>
      <w:r w:rsidRPr="00735FD8">
        <w:rPr>
          <w:rFonts w:ascii="GHEA Grapalat" w:hAnsi="GHEA Grapalat" w:cs="Sylfaen"/>
          <w:szCs w:val="24"/>
        </w:rPr>
        <w:t>)</w:t>
      </w:r>
      <w:r w:rsidRPr="00735FD8">
        <w:rPr>
          <w:rFonts w:ascii="GHEA Grapalat" w:hAnsi="GHEA Grapalat" w:cs="Sylfaen"/>
          <w:szCs w:val="24"/>
          <w:lang w:val="ru-RU"/>
        </w:rPr>
        <w:t>։</w:t>
      </w:r>
      <w:r w:rsidRPr="00735FD8">
        <w:rPr>
          <w:rFonts w:ascii="GHEA Grapalat" w:hAnsi="GHEA Grapalat" w:cs="Sylfaen"/>
          <w:szCs w:val="24"/>
        </w:rPr>
        <w:t xml:space="preserve"> </w:t>
      </w:r>
      <w:r w:rsidRPr="00735FD8">
        <w:rPr>
          <w:rFonts w:ascii="GHEA Grapalat" w:hAnsi="GHEA Grapalat" w:cs="Sylfaen"/>
          <w:szCs w:val="24"/>
          <w:lang w:val="ru-RU"/>
        </w:rPr>
        <w:t>Նման</w:t>
      </w:r>
      <w:r w:rsidRPr="00735FD8">
        <w:rPr>
          <w:rFonts w:ascii="GHEA Grapalat" w:hAnsi="GHEA Grapalat" w:cs="Sylfaen"/>
          <w:szCs w:val="24"/>
        </w:rPr>
        <w:t xml:space="preserve"> </w:t>
      </w:r>
      <w:r w:rsidRPr="00735FD8">
        <w:rPr>
          <w:rFonts w:ascii="GHEA Grapalat" w:hAnsi="GHEA Grapalat" w:cs="Sylfaen"/>
          <w:szCs w:val="24"/>
          <w:lang w:val="ru-RU"/>
        </w:rPr>
        <w:t>դեպքում</w:t>
      </w:r>
      <w:r w:rsidRPr="00735FD8">
        <w:rPr>
          <w:rFonts w:ascii="GHEA Grapalat" w:hAnsi="GHEA Grapalat" w:cs="Sylfaen"/>
          <w:szCs w:val="24"/>
        </w:rPr>
        <w:t>`</w:t>
      </w:r>
    </w:p>
    <w:p w:rsidR="0044721E" w:rsidRPr="00735FD8" w:rsidRDefault="0044721E" w:rsidP="0044721E">
      <w:pPr>
        <w:pStyle w:val="23"/>
        <w:spacing w:line="240" w:lineRule="auto"/>
        <w:rPr>
          <w:rFonts w:ascii="GHEA Grapalat" w:hAnsi="GHEA Grapalat" w:cs="Sylfaen"/>
          <w:szCs w:val="24"/>
        </w:rPr>
      </w:pPr>
      <w:r w:rsidRPr="00735FD8">
        <w:rPr>
          <w:rFonts w:ascii="GHEA Grapalat" w:hAnsi="GHEA Grapalat" w:cs="Sylfaen"/>
          <w:szCs w:val="24"/>
        </w:rPr>
        <w:t xml:space="preserve">1) </w:t>
      </w:r>
      <w:r w:rsidRPr="00735FD8">
        <w:rPr>
          <w:rFonts w:ascii="GHEA Grapalat" w:hAnsi="GHEA Grapalat" w:cs="Sylfaen"/>
          <w:szCs w:val="24"/>
          <w:lang w:val="ru-RU"/>
        </w:rPr>
        <w:t>համատեղ</w:t>
      </w:r>
      <w:r w:rsidRPr="00735FD8">
        <w:rPr>
          <w:rFonts w:ascii="GHEA Grapalat" w:hAnsi="GHEA Grapalat" w:cs="Sylfaen"/>
          <w:szCs w:val="24"/>
        </w:rPr>
        <w:t xml:space="preserve"> </w:t>
      </w:r>
      <w:r w:rsidRPr="00735FD8">
        <w:rPr>
          <w:rFonts w:ascii="GHEA Grapalat" w:hAnsi="GHEA Grapalat" w:cs="Sylfaen"/>
          <w:szCs w:val="24"/>
          <w:lang w:val="ru-RU"/>
        </w:rPr>
        <w:t>գործունեության</w:t>
      </w:r>
      <w:r w:rsidRPr="00735FD8">
        <w:rPr>
          <w:rFonts w:ascii="GHEA Grapalat" w:hAnsi="GHEA Grapalat" w:cs="Sylfaen"/>
          <w:szCs w:val="24"/>
        </w:rPr>
        <w:t xml:space="preserve"> </w:t>
      </w:r>
      <w:r w:rsidRPr="00735FD8">
        <w:rPr>
          <w:rFonts w:ascii="GHEA Grapalat" w:hAnsi="GHEA Grapalat" w:cs="Sylfaen"/>
          <w:szCs w:val="24"/>
          <w:lang w:val="ru-RU"/>
        </w:rPr>
        <w:t>պայմանագրի</w:t>
      </w:r>
      <w:r w:rsidRPr="00735FD8">
        <w:rPr>
          <w:rFonts w:ascii="GHEA Grapalat" w:hAnsi="GHEA Grapalat" w:cs="Sylfaen"/>
          <w:szCs w:val="24"/>
        </w:rPr>
        <w:t xml:space="preserve"> </w:t>
      </w:r>
      <w:r w:rsidRPr="00735FD8">
        <w:rPr>
          <w:rFonts w:ascii="GHEA Grapalat" w:hAnsi="GHEA Grapalat" w:cs="Sylfaen"/>
          <w:szCs w:val="24"/>
          <w:lang w:val="ru-RU"/>
        </w:rPr>
        <w:t>կողմերից</w:t>
      </w:r>
      <w:r w:rsidRPr="00735FD8">
        <w:rPr>
          <w:rFonts w:ascii="GHEA Grapalat" w:hAnsi="GHEA Grapalat" w:cs="Sylfaen"/>
          <w:szCs w:val="24"/>
        </w:rPr>
        <w:t xml:space="preserve"> </w:t>
      </w:r>
      <w:r w:rsidRPr="00735FD8">
        <w:rPr>
          <w:rFonts w:ascii="GHEA Grapalat" w:hAnsi="GHEA Grapalat" w:cs="Sylfaen"/>
          <w:szCs w:val="24"/>
          <w:lang w:val="ru-RU"/>
        </w:rPr>
        <w:t>որևէ</w:t>
      </w:r>
      <w:r w:rsidRPr="00735FD8">
        <w:rPr>
          <w:rFonts w:ascii="GHEA Grapalat" w:hAnsi="GHEA Grapalat" w:cs="Sylfaen"/>
          <w:szCs w:val="24"/>
        </w:rPr>
        <w:t xml:space="preserve"> </w:t>
      </w:r>
      <w:r w:rsidRPr="00735FD8">
        <w:rPr>
          <w:rFonts w:ascii="GHEA Grapalat" w:hAnsi="GHEA Grapalat" w:cs="Sylfaen"/>
          <w:szCs w:val="24"/>
          <w:lang w:val="ru-RU"/>
        </w:rPr>
        <w:t>մեկը</w:t>
      </w:r>
      <w:r w:rsidRPr="00735FD8">
        <w:rPr>
          <w:rFonts w:ascii="GHEA Grapalat" w:hAnsi="GHEA Grapalat" w:cs="Sylfaen"/>
          <w:szCs w:val="24"/>
        </w:rPr>
        <w:t xml:space="preserve"> </w:t>
      </w:r>
      <w:r w:rsidRPr="00735FD8">
        <w:rPr>
          <w:rFonts w:ascii="GHEA Grapalat" w:hAnsi="GHEA Grapalat" w:cs="Sylfaen"/>
          <w:szCs w:val="24"/>
          <w:lang w:val="ru-RU"/>
        </w:rPr>
        <w:t>չի</w:t>
      </w:r>
      <w:r w:rsidRPr="00735FD8">
        <w:rPr>
          <w:rFonts w:ascii="GHEA Grapalat" w:hAnsi="GHEA Grapalat" w:cs="Sylfaen"/>
          <w:szCs w:val="24"/>
        </w:rPr>
        <w:t xml:space="preserve"> </w:t>
      </w:r>
      <w:r w:rsidRPr="00735FD8">
        <w:rPr>
          <w:rFonts w:ascii="GHEA Grapalat" w:hAnsi="GHEA Grapalat" w:cs="Sylfaen"/>
          <w:szCs w:val="24"/>
          <w:lang w:val="ru-RU"/>
        </w:rPr>
        <w:t>կարող</w:t>
      </w:r>
      <w:r w:rsidRPr="00735FD8">
        <w:rPr>
          <w:rFonts w:ascii="GHEA Grapalat" w:hAnsi="GHEA Grapalat" w:cs="Sylfaen"/>
          <w:szCs w:val="24"/>
        </w:rPr>
        <w:t xml:space="preserve"> </w:t>
      </w:r>
      <w:r w:rsidRPr="00735FD8">
        <w:rPr>
          <w:rFonts w:ascii="GHEA Grapalat" w:hAnsi="GHEA Grapalat" w:cs="Sylfaen"/>
          <w:szCs w:val="24"/>
          <w:lang w:val="ru-RU"/>
        </w:rPr>
        <w:t>նույն</w:t>
      </w:r>
      <w:r w:rsidRPr="00735FD8">
        <w:rPr>
          <w:rFonts w:ascii="GHEA Grapalat" w:hAnsi="GHEA Grapalat" w:cs="Sylfaen"/>
          <w:szCs w:val="24"/>
        </w:rPr>
        <w:t xml:space="preserve"> </w:t>
      </w:r>
      <w:r w:rsidRPr="00735FD8">
        <w:rPr>
          <w:rFonts w:ascii="GHEA Grapalat" w:hAnsi="GHEA Grapalat" w:cs="Sylfaen"/>
          <w:szCs w:val="24"/>
          <w:lang w:val="ru-RU"/>
        </w:rPr>
        <w:t>ընթացակարգին</w:t>
      </w:r>
      <w:r w:rsidRPr="00735FD8">
        <w:rPr>
          <w:rFonts w:ascii="GHEA Grapalat" w:hAnsi="GHEA Grapalat" w:cs="Sylfaen"/>
          <w:szCs w:val="24"/>
        </w:rPr>
        <w:t xml:space="preserve"> </w:t>
      </w:r>
      <w:r w:rsidRPr="00735FD8">
        <w:rPr>
          <w:rFonts w:ascii="GHEA Grapalat" w:hAnsi="GHEA Grapalat" w:cs="Sylfaen"/>
        </w:rPr>
        <w:t>(</w:t>
      </w:r>
      <w:r w:rsidRPr="00735FD8">
        <w:rPr>
          <w:rFonts w:ascii="GHEA Grapalat" w:hAnsi="GHEA Grapalat" w:cs="Sylfaen"/>
          <w:lang w:val="en-US"/>
        </w:rPr>
        <w:t>միևնույն</w:t>
      </w:r>
      <w:r w:rsidRPr="00735FD8">
        <w:rPr>
          <w:rFonts w:ascii="GHEA Grapalat" w:hAnsi="GHEA Grapalat" w:cs="Sylfaen"/>
        </w:rPr>
        <w:t xml:space="preserve"> </w:t>
      </w:r>
      <w:r w:rsidRPr="00735FD8">
        <w:rPr>
          <w:rFonts w:ascii="GHEA Grapalat" w:hAnsi="GHEA Grapalat" w:cs="Sylfaen"/>
          <w:lang w:val="en-US"/>
        </w:rPr>
        <w:t>չափաբաժնին</w:t>
      </w:r>
      <w:r w:rsidRPr="00735FD8">
        <w:rPr>
          <w:rFonts w:ascii="GHEA Grapalat" w:hAnsi="GHEA Grapalat" w:cs="Sylfaen"/>
        </w:rPr>
        <w:t xml:space="preserve">) </w:t>
      </w:r>
      <w:r w:rsidRPr="00735FD8">
        <w:rPr>
          <w:rFonts w:ascii="GHEA Grapalat" w:hAnsi="GHEA Grapalat" w:cs="Sylfaen"/>
          <w:szCs w:val="24"/>
          <w:lang w:val="ru-RU"/>
        </w:rPr>
        <w:t>ներկայացնել</w:t>
      </w:r>
      <w:r w:rsidRPr="00735FD8">
        <w:rPr>
          <w:rFonts w:ascii="GHEA Grapalat" w:hAnsi="GHEA Grapalat" w:cs="Sylfaen"/>
          <w:szCs w:val="24"/>
        </w:rPr>
        <w:t xml:space="preserve"> </w:t>
      </w:r>
      <w:r w:rsidRPr="00735FD8">
        <w:rPr>
          <w:rFonts w:ascii="GHEA Grapalat" w:hAnsi="GHEA Grapalat" w:cs="Sylfaen"/>
          <w:szCs w:val="24"/>
          <w:lang w:val="ru-RU"/>
        </w:rPr>
        <w:t>առանձին</w:t>
      </w:r>
      <w:r w:rsidRPr="00735FD8">
        <w:rPr>
          <w:rFonts w:ascii="GHEA Grapalat" w:hAnsi="GHEA Grapalat" w:cs="Sylfaen"/>
          <w:szCs w:val="24"/>
        </w:rPr>
        <w:t xml:space="preserve"> </w:t>
      </w:r>
      <w:r w:rsidRPr="00735FD8">
        <w:rPr>
          <w:rFonts w:ascii="GHEA Grapalat" w:hAnsi="GHEA Grapalat" w:cs="Sylfaen"/>
          <w:szCs w:val="24"/>
          <w:lang w:val="ru-RU"/>
        </w:rPr>
        <w:t>հայտ</w:t>
      </w:r>
      <w:r w:rsidRPr="00735FD8">
        <w:rPr>
          <w:rFonts w:ascii="GHEA Grapalat" w:hAnsi="GHEA Grapalat" w:cs="Sylfaen"/>
          <w:szCs w:val="24"/>
        </w:rPr>
        <w:t xml:space="preserve">: </w:t>
      </w:r>
      <w:r w:rsidRPr="00735FD8">
        <w:rPr>
          <w:rFonts w:ascii="GHEA Grapalat" w:hAnsi="GHEA Grapalat" w:cs="Sylfaen"/>
          <w:szCs w:val="24"/>
          <w:lang w:val="ru-RU"/>
        </w:rPr>
        <w:t>Սույն</w:t>
      </w:r>
      <w:r w:rsidRPr="00735FD8">
        <w:rPr>
          <w:rFonts w:ascii="GHEA Grapalat" w:hAnsi="GHEA Grapalat" w:cs="Sylfaen"/>
          <w:szCs w:val="24"/>
        </w:rPr>
        <w:t xml:space="preserve"> </w:t>
      </w:r>
      <w:r w:rsidRPr="00735FD8">
        <w:rPr>
          <w:rFonts w:ascii="GHEA Grapalat" w:hAnsi="GHEA Grapalat" w:cs="Sylfaen"/>
          <w:szCs w:val="24"/>
          <w:lang w:val="ru-RU"/>
        </w:rPr>
        <w:t>պարբերության</w:t>
      </w:r>
      <w:r w:rsidRPr="00735FD8">
        <w:rPr>
          <w:rFonts w:ascii="GHEA Grapalat" w:hAnsi="GHEA Grapalat" w:cs="Sylfaen"/>
          <w:szCs w:val="24"/>
        </w:rPr>
        <w:t xml:space="preserve"> </w:t>
      </w:r>
      <w:r w:rsidRPr="00735FD8">
        <w:rPr>
          <w:rFonts w:ascii="GHEA Grapalat" w:hAnsi="GHEA Grapalat" w:cs="Sylfaen"/>
          <w:szCs w:val="24"/>
          <w:lang w:val="ru-RU"/>
        </w:rPr>
        <w:t>պահանջի</w:t>
      </w:r>
      <w:r w:rsidRPr="00735FD8">
        <w:rPr>
          <w:rFonts w:ascii="GHEA Grapalat" w:hAnsi="GHEA Grapalat" w:cs="Sylfaen"/>
          <w:szCs w:val="24"/>
        </w:rPr>
        <w:t xml:space="preserve"> </w:t>
      </w:r>
      <w:r w:rsidRPr="00735FD8">
        <w:rPr>
          <w:rFonts w:ascii="GHEA Grapalat" w:hAnsi="GHEA Grapalat" w:cs="Sylfaen"/>
          <w:szCs w:val="24"/>
          <w:lang w:val="ru-RU"/>
        </w:rPr>
        <w:t>չպահպանման</w:t>
      </w:r>
      <w:r w:rsidRPr="00735FD8">
        <w:rPr>
          <w:rFonts w:ascii="GHEA Grapalat" w:hAnsi="GHEA Grapalat" w:cs="Sylfaen"/>
          <w:szCs w:val="24"/>
        </w:rPr>
        <w:t xml:space="preserve"> </w:t>
      </w:r>
      <w:r w:rsidRPr="00735FD8">
        <w:rPr>
          <w:rFonts w:ascii="GHEA Grapalat" w:hAnsi="GHEA Grapalat" w:cs="Sylfaen"/>
          <w:szCs w:val="24"/>
          <w:lang w:val="ru-RU"/>
        </w:rPr>
        <w:t>դեպքում</w:t>
      </w:r>
      <w:r w:rsidRPr="00735FD8">
        <w:rPr>
          <w:rFonts w:ascii="GHEA Grapalat" w:hAnsi="GHEA Grapalat" w:cs="Sylfaen"/>
          <w:szCs w:val="24"/>
        </w:rPr>
        <w:t xml:space="preserve">` </w:t>
      </w:r>
      <w:r w:rsidRPr="00735FD8">
        <w:rPr>
          <w:rFonts w:ascii="GHEA Grapalat" w:hAnsi="GHEA Grapalat" w:cs="Sylfaen"/>
          <w:szCs w:val="24"/>
          <w:lang w:val="ru-RU"/>
        </w:rPr>
        <w:t>հայտերի</w:t>
      </w:r>
      <w:r w:rsidRPr="00735FD8">
        <w:rPr>
          <w:rFonts w:ascii="GHEA Grapalat" w:hAnsi="GHEA Grapalat" w:cs="Sylfaen"/>
          <w:szCs w:val="24"/>
        </w:rPr>
        <w:t xml:space="preserve"> </w:t>
      </w:r>
      <w:r w:rsidRPr="00735FD8">
        <w:rPr>
          <w:rFonts w:ascii="GHEA Grapalat" w:hAnsi="GHEA Grapalat" w:cs="Sylfaen"/>
          <w:szCs w:val="24"/>
          <w:lang w:val="ru-RU"/>
        </w:rPr>
        <w:t>բացման</w:t>
      </w:r>
      <w:r w:rsidRPr="00735FD8">
        <w:rPr>
          <w:rFonts w:ascii="GHEA Grapalat" w:hAnsi="GHEA Grapalat" w:cs="Sylfaen"/>
          <w:szCs w:val="24"/>
        </w:rPr>
        <w:t xml:space="preserve"> </w:t>
      </w:r>
      <w:r w:rsidRPr="00735FD8">
        <w:rPr>
          <w:rFonts w:ascii="GHEA Grapalat" w:hAnsi="GHEA Grapalat" w:cs="Sylfaen"/>
          <w:szCs w:val="24"/>
          <w:lang w:val="ru-RU"/>
        </w:rPr>
        <w:t>նիստում</w:t>
      </w:r>
      <w:r w:rsidRPr="00735FD8">
        <w:rPr>
          <w:rFonts w:ascii="GHEA Grapalat" w:hAnsi="GHEA Grapalat" w:cs="Sylfaen"/>
          <w:szCs w:val="24"/>
        </w:rPr>
        <w:t xml:space="preserve"> </w:t>
      </w:r>
      <w:r w:rsidRPr="00735FD8">
        <w:rPr>
          <w:rFonts w:ascii="GHEA Grapalat" w:hAnsi="GHEA Grapalat" w:cs="Sylfaen"/>
          <w:szCs w:val="24"/>
          <w:lang w:val="ru-RU"/>
        </w:rPr>
        <w:t>մերժվում</w:t>
      </w:r>
      <w:r w:rsidRPr="00735FD8">
        <w:rPr>
          <w:rFonts w:ascii="GHEA Grapalat" w:hAnsi="GHEA Grapalat" w:cs="Sylfaen"/>
          <w:szCs w:val="24"/>
        </w:rPr>
        <w:t xml:space="preserve"> </w:t>
      </w:r>
      <w:r w:rsidRPr="00735FD8">
        <w:rPr>
          <w:rFonts w:ascii="GHEA Grapalat" w:hAnsi="GHEA Grapalat" w:cs="Sylfaen"/>
          <w:szCs w:val="24"/>
          <w:lang w:val="ru-RU"/>
        </w:rPr>
        <w:t>են</w:t>
      </w:r>
      <w:r w:rsidRPr="00735FD8">
        <w:rPr>
          <w:rFonts w:ascii="GHEA Grapalat" w:hAnsi="GHEA Grapalat" w:cs="Sylfaen"/>
          <w:szCs w:val="24"/>
        </w:rPr>
        <w:t xml:space="preserve"> </w:t>
      </w:r>
      <w:r w:rsidRPr="00735FD8">
        <w:rPr>
          <w:rFonts w:ascii="GHEA Grapalat" w:hAnsi="GHEA Grapalat" w:cs="Sylfaen"/>
          <w:szCs w:val="24"/>
          <w:lang w:val="ru-RU"/>
        </w:rPr>
        <w:t>ինչպես</w:t>
      </w:r>
      <w:r w:rsidRPr="00735FD8">
        <w:rPr>
          <w:rFonts w:ascii="GHEA Grapalat" w:hAnsi="GHEA Grapalat" w:cs="Sylfaen"/>
          <w:szCs w:val="24"/>
        </w:rPr>
        <w:t xml:space="preserve"> </w:t>
      </w:r>
      <w:r w:rsidRPr="00735FD8">
        <w:rPr>
          <w:rFonts w:ascii="GHEA Grapalat" w:hAnsi="GHEA Grapalat" w:cs="Sylfaen"/>
          <w:szCs w:val="24"/>
          <w:lang w:val="ru-RU"/>
        </w:rPr>
        <w:t>համատեղ</w:t>
      </w:r>
      <w:r w:rsidRPr="00735FD8">
        <w:rPr>
          <w:rFonts w:ascii="GHEA Grapalat" w:hAnsi="GHEA Grapalat" w:cs="Sylfaen"/>
          <w:szCs w:val="24"/>
        </w:rPr>
        <w:t xml:space="preserve"> </w:t>
      </w:r>
      <w:r w:rsidRPr="00735FD8">
        <w:rPr>
          <w:rFonts w:ascii="GHEA Grapalat" w:hAnsi="GHEA Grapalat" w:cs="Sylfaen"/>
          <w:szCs w:val="24"/>
          <w:lang w:val="ru-RU"/>
        </w:rPr>
        <w:t>գործունեության</w:t>
      </w:r>
      <w:r w:rsidRPr="00735FD8">
        <w:rPr>
          <w:rFonts w:ascii="GHEA Grapalat" w:hAnsi="GHEA Grapalat" w:cs="Sylfaen"/>
          <w:szCs w:val="24"/>
        </w:rPr>
        <w:t xml:space="preserve"> </w:t>
      </w:r>
      <w:r w:rsidRPr="00735FD8">
        <w:rPr>
          <w:rFonts w:ascii="GHEA Grapalat" w:hAnsi="GHEA Grapalat" w:cs="Sylfaen"/>
          <w:szCs w:val="24"/>
          <w:lang w:val="ru-RU"/>
        </w:rPr>
        <w:t>կարգով</w:t>
      </w:r>
      <w:r w:rsidRPr="00735FD8">
        <w:rPr>
          <w:rFonts w:ascii="GHEA Grapalat" w:hAnsi="GHEA Grapalat" w:cs="Sylfaen"/>
          <w:szCs w:val="24"/>
        </w:rPr>
        <w:t xml:space="preserve">, </w:t>
      </w:r>
      <w:r w:rsidRPr="00735FD8">
        <w:rPr>
          <w:rFonts w:ascii="GHEA Grapalat" w:hAnsi="GHEA Grapalat" w:cs="Sylfaen"/>
          <w:szCs w:val="24"/>
          <w:lang w:val="ru-RU"/>
        </w:rPr>
        <w:t>այնպես</w:t>
      </w:r>
      <w:r w:rsidRPr="00735FD8">
        <w:rPr>
          <w:rFonts w:ascii="GHEA Grapalat" w:hAnsi="GHEA Grapalat" w:cs="Sylfaen"/>
          <w:szCs w:val="24"/>
        </w:rPr>
        <w:t xml:space="preserve"> </w:t>
      </w:r>
      <w:r w:rsidRPr="00735FD8">
        <w:rPr>
          <w:rFonts w:ascii="GHEA Grapalat" w:hAnsi="GHEA Grapalat" w:cs="Sylfaen"/>
          <w:szCs w:val="24"/>
          <w:lang w:val="ru-RU"/>
        </w:rPr>
        <w:t>էլ</w:t>
      </w:r>
      <w:r w:rsidRPr="00735FD8">
        <w:rPr>
          <w:rFonts w:ascii="GHEA Grapalat" w:hAnsi="GHEA Grapalat" w:cs="Sylfaen"/>
          <w:szCs w:val="24"/>
        </w:rPr>
        <w:t xml:space="preserve"> </w:t>
      </w:r>
      <w:r w:rsidRPr="00735FD8">
        <w:rPr>
          <w:rFonts w:ascii="GHEA Grapalat" w:hAnsi="GHEA Grapalat" w:cs="Sylfaen"/>
          <w:szCs w:val="24"/>
          <w:lang w:val="ru-RU"/>
        </w:rPr>
        <w:t>առանձին</w:t>
      </w:r>
      <w:r w:rsidRPr="00735FD8">
        <w:rPr>
          <w:rFonts w:ascii="GHEA Grapalat" w:hAnsi="GHEA Grapalat" w:cs="Sylfaen"/>
          <w:szCs w:val="24"/>
        </w:rPr>
        <w:t xml:space="preserve"> </w:t>
      </w:r>
      <w:r w:rsidRPr="00735FD8">
        <w:rPr>
          <w:rFonts w:ascii="GHEA Grapalat" w:hAnsi="GHEA Grapalat" w:cs="Sylfaen"/>
          <w:szCs w:val="24"/>
          <w:lang w:val="ru-RU"/>
        </w:rPr>
        <w:t>ներկայացված</w:t>
      </w:r>
      <w:r w:rsidRPr="00735FD8">
        <w:rPr>
          <w:rFonts w:ascii="GHEA Grapalat" w:hAnsi="GHEA Grapalat" w:cs="Sylfaen"/>
          <w:szCs w:val="24"/>
        </w:rPr>
        <w:t xml:space="preserve"> </w:t>
      </w:r>
      <w:r w:rsidRPr="00735FD8">
        <w:rPr>
          <w:rFonts w:ascii="GHEA Grapalat" w:hAnsi="GHEA Grapalat" w:cs="Sylfaen"/>
          <w:szCs w:val="24"/>
          <w:lang w:val="ru-RU"/>
        </w:rPr>
        <w:t>հայտերը</w:t>
      </w:r>
      <w:r w:rsidRPr="00735FD8">
        <w:rPr>
          <w:rFonts w:ascii="GHEA Grapalat" w:hAnsi="GHEA Grapalat" w:cs="Sylfaen"/>
          <w:szCs w:val="24"/>
        </w:rPr>
        <w:t>.</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rPr>
        <w:t>2) Մ</w:t>
      </w:r>
      <w:r w:rsidRPr="00735FD8">
        <w:rPr>
          <w:rFonts w:ascii="GHEA Grapalat" w:hAnsi="GHEA Grapalat" w:cs="Sylfaen"/>
          <w:szCs w:val="24"/>
          <w:lang w:val="ru-RU"/>
        </w:rPr>
        <w:t>ասնակիցները</w:t>
      </w:r>
      <w:r w:rsidRPr="00735FD8">
        <w:rPr>
          <w:rFonts w:ascii="GHEA Grapalat" w:hAnsi="GHEA Grapalat" w:cs="Sylfaen"/>
          <w:szCs w:val="24"/>
        </w:rPr>
        <w:t xml:space="preserve"> </w:t>
      </w:r>
      <w:r w:rsidRPr="00735FD8">
        <w:rPr>
          <w:rFonts w:ascii="GHEA Grapalat" w:hAnsi="GHEA Grapalat" w:cs="Sylfaen"/>
          <w:szCs w:val="24"/>
          <w:lang w:val="ru-RU"/>
        </w:rPr>
        <w:t>կրում</w:t>
      </w:r>
      <w:r w:rsidRPr="00735FD8">
        <w:rPr>
          <w:rFonts w:ascii="GHEA Grapalat" w:hAnsi="GHEA Grapalat" w:cs="Sylfaen"/>
          <w:szCs w:val="24"/>
        </w:rPr>
        <w:t xml:space="preserve"> </w:t>
      </w:r>
      <w:r w:rsidRPr="00735FD8">
        <w:rPr>
          <w:rFonts w:ascii="GHEA Grapalat" w:hAnsi="GHEA Grapalat" w:cs="Sylfaen"/>
          <w:szCs w:val="24"/>
          <w:lang w:val="ru-RU"/>
        </w:rPr>
        <w:t>են</w:t>
      </w:r>
      <w:r w:rsidRPr="00735FD8">
        <w:rPr>
          <w:rFonts w:ascii="GHEA Grapalat" w:hAnsi="GHEA Grapalat" w:cs="Sylfaen"/>
          <w:szCs w:val="24"/>
        </w:rPr>
        <w:t xml:space="preserve"> </w:t>
      </w:r>
      <w:r w:rsidRPr="00735FD8">
        <w:rPr>
          <w:rFonts w:ascii="GHEA Grapalat" w:hAnsi="GHEA Grapalat" w:cs="Sylfaen"/>
          <w:szCs w:val="24"/>
          <w:lang w:val="ru-RU"/>
        </w:rPr>
        <w:t>համատեղ</w:t>
      </w:r>
      <w:r w:rsidRPr="00735FD8">
        <w:rPr>
          <w:rFonts w:ascii="GHEA Grapalat" w:hAnsi="GHEA Grapalat" w:cs="Sylfaen"/>
          <w:szCs w:val="24"/>
        </w:rPr>
        <w:t xml:space="preserve"> </w:t>
      </w:r>
      <w:r w:rsidRPr="00735FD8">
        <w:rPr>
          <w:rFonts w:ascii="GHEA Grapalat" w:hAnsi="GHEA Grapalat" w:cs="Sylfaen"/>
          <w:szCs w:val="24"/>
          <w:lang w:val="ru-RU"/>
        </w:rPr>
        <w:t>և</w:t>
      </w:r>
      <w:r w:rsidRPr="00735FD8">
        <w:rPr>
          <w:rFonts w:ascii="GHEA Grapalat" w:hAnsi="GHEA Grapalat" w:cs="Sylfaen"/>
          <w:szCs w:val="24"/>
        </w:rPr>
        <w:t xml:space="preserve"> </w:t>
      </w:r>
      <w:r w:rsidRPr="00735FD8">
        <w:rPr>
          <w:rFonts w:ascii="GHEA Grapalat" w:hAnsi="GHEA Grapalat" w:cs="Sylfaen"/>
          <w:szCs w:val="24"/>
          <w:lang w:val="ru-RU"/>
        </w:rPr>
        <w:t>համապարտ</w:t>
      </w:r>
      <w:r w:rsidRPr="00735FD8">
        <w:rPr>
          <w:rFonts w:ascii="GHEA Grapalat" w:hAnsi="GHEA Grapalat" w:cs="Sylfaen"/>
          <w:szCs w:val="24"/>
        </w:rPr>
        <w:t xml:space="preserve"> </w:t>
      </w:r>
      <w:r w:rsidRPr="00735FD8">
        <w:rPr>
          <w:rFonts w:ascii="GHEA Grapalat" w:hAnsi="GHEA Grapalat" w:cs="Sylfaen"/>
          <w:szCs w:val="24"/>
          <w:lang w:val="ru-RU"/>
        </w:rPr>
        <w:t>պատասխանատվություն</w:t>
      </w:r>
      <w:r w:rsidRPr="00735FD8">
        <w:rPr>
          <w:rFonts w:ascii="GHEA Grapalat" w:hAnsi="GHEA Grapalat" w:cs="Sylfaen"/>
          <w:szCs w:val="24"/>
        </w:rPr>
        <w:t>:</w:t>
      </w:r>
      <w:r w:rsidRPr="00735FD8">
        <w:rPr>
          <w:rFonts w:ascii="GHEA Grapalat" w:hAnsi="GHEA Grapalat" w:cs="Sylfaen"/>
          <w:szCs w:val="24"/>
          <w:lang w:val="hy-AM"/>
        </w:rPr>
        <w:t xml:space="preserve"> </w:t>
      </w:r>
      <w:r w:rsidRPr="00735FD8">
        <w:rPr>
          <w:rFonts w:ascii="GHEA Grapalat" w:hAnsi="GHEA Grapalat" w:cs="Sylfaen"/>
          <w:szCs w:val="24"/>
        </w:rPr>
        <w:t>Ընդ որում,</w:t>
      </w:r>
      <w:r w:rsidRPr="00735FD8">
        <w:rPr>
          <w:rFonts w:ascii="GHEA Grapalat" w:hAnsi="GHEA Grapalat" w:cs="Sylfaen"/>
          <w:szCs w:val="24"/>
          <w:lang w:val="hy-AM"/>
        </w:rPr>
        <w:t xml:space="preserve"> </w:t>
      </w:r>
      <w:r w:rsidRPr="00735FD8">
        <w:rPr>
          <w:rFonts w:ascii="GHEA Grapalat" w:hAnsi="GHEA Grapalat" w:cs="Sylfaen"/>
          <w:szCs w:val="24"/>
          <w:lang w:val="ru-RU"/>
        </w:rPr>
        <w:t>կոնսորցիումի</w:t>
      </w:r>
      <w:r w:rsidRPr="00735FD8">
        <w:rPr>
          <w:rFonts w:ascii="GHEA Grapalat" w:hAnsi="GHEA Grapalat" w:cs="Sylfaen"/>
          <w:szCs w:val="24"/>
        </w:rPr>
        <w:t xml:space="preserve"> </w:t>
      </w:r>
      <w:r w:rsidRPr="00735FD8">
        <w:rPr>
          <w:rFonts w:ascii="GHEA Grapalat" w:hAnsi="GHEA Grapalat" w:cs="Sylfaen"/>
          <w:szCs w:val="24"/>
          <w:lang w:val="ru-RU"/>
        </w:rPr>
        <w:t>անդամի</w:t>
      </w:r>
      <w:r w:rsidRPr="00735FD8">
        <w:rPr>
          <w:rFonts w:ascii="GHEA Grapalat" w:hAnsi="GHEA Grapalat" w:cs="Sylfaen"/>
          <w:szCs w:val="24"/>
        </w:rPr>
        <w:t xml:space="preserve"> </w:t>
      </w:r>
      <w:r w:rsidRPr="00735FD8">
        <w:rPr>
          <w:rFonts w:ascii="GHEA Grapalat" w:hAnsi="GHEA Grapalat" w:cs="Sylfaen"/>
          <w:szCs w:val="24"/>
          <w:lang w:val="ru-RU"/>
        </w:rPr>
        <w:t>կոնսորցիումից</w:t>
      </w:r>
      <w:r w:rsidRPr="00735FD8">
        <w:rPr>
          <w:rFonts w:ascii="GHEA Grapalat" w:hAnsi="GHEA Grapalat" w:cs="Sylfaen"/>
          <w:szCs w:val="24"/>
        </w:rPr>
        <w:t xml:space="preserve"> </w:t>
      </w:r>
      <w:r w:rsidRPr="00735FD8">
        <w:rPr>
          <w:rFonts w:ascii="GHEA Grapalat" w:hAnsi="GHEA Grapalat" w:cs="Sylfaen"/>
          <w:szCs w:val="24"/>
          <w:lang w:val="ru-RU"/>
        </w:rPr>
        <w:t>դուրս</w:t>
      </w:r>
      <w:r w:rsidRPr="00735FD8">
        <w:rPr>
          <w:rFonts w:ascii="GHEA Grapalat" w:hAnsi="GHEA Grapalat" w:cs="Sylfaen"/>
          <w:szCs w:val="24"/>
        </w:rPr>
        <w:t xml:space="preserve"> </w:t>
      </w:r>
      <w:r w:rsidRPr="00735FD8">
        <w:rPr>
          <w:rFonts w:ascii="GHEA Grapalat" w:hAnsi="GHEA Grapalat" w:cs="Sylfaen"/>
          <w:szCs w:val="24"/>
          <w:lang w:val="ru-RU"/>
        </w:rPr>
        <w:t>գալու</w:t>
      </w:r>
      <w:r w:rsidRPr="00735FD8">
        <w:rPr>
          <w:rFonts w:ascii="GHEA Grapalat" w:hAnsi="GHEA Grapalat" w:cs="Sylfaen"/>
          <w:szCs w:val="24"/>
        </w:rPr>
        <w:t xml:space="preserve"> </w:t>
      </w:r>
      <w:r w:rsidRPr="00735FD8">
        <w:rPr>
          <w:rFonts w:ascii="GHEA Grapalat" w:hAnsi="GHEA Grapalat" w:cs="Sylfaen"/>
          <w:szCs w:val="24"/>
          <w:lang w:val="ru-RU"/>
        </w:rPr>
        <w:t>դեպքում</w:t>
      </w:r>
      <w:r w:rsidRPr="00735FD8">
        <w:rPr>
          <w:rFonts w:ascii="GHEA Grapalat" w:hAnsi="GHEA Grapalat" w:cs="Sylfaen"/>
          <w:szCs w:val="24"/>
        </w:rPr>
        <w:t xml:space="preserve"> </w:t>
      </w:r>
      <w:r w:rsidRPr="00735FD8">
        <w:rPr>
          <w:rFonts w:ascii="GHEA Grapalat" w:hAnsi="GHEA Grapalat" w:cs="Sylfaen"/>
          <w:szCs w:val="24"/>
          <w:lang w:val="ru-RU"/>
        </w:rPr>
        <w:t>կոնսորցիումի</w:t>
      </w:r>
      <w:r w:rsidRPr="00735FD8">
        <w:rPr>
          <w:rFonts w:ascii="GHEA Grapalat" w:hAnsi="GHEA Grapalat" w:cs="Sylfaen"/>
          <w:szCs w:val="24"/>
        </w:rPr>
        <w:t xml:space="preserve"> </w:t>
      </w:r>
      <w:r w:rsidRPr="00735FD8">
        <w:rPr>
          <w:rFonts w:ascii="GHEA Grapalat" w:hAnsi="GHEA Grapalat" w:cs="Sylfaen"/>
          <w:szCs w:val="24"/>
          <w:lang w:val="ru-RU"/>
        </w:rPr>
        <w:t>հետ</w:t>
      </w:r>
      <w:r w:rsidRPr="00735FD8">
        <w:rPr>
          <w:rFonts w:ascii="GHEA Grapalat" w:hAnsi="GHEA Grapalat" w:cs="Sylfaen"/>
          <w:szCs w:val="24"/>
        </w:rPr>
        <w:t xml:space="preserve"> </w:t>
      </w:r>
      <w:r w:rsidRPr="00735FD8">
        <w:rPr>
          <w:rFonts w:ascii="GHEA Grapalat" w:hAnsi="GHEA Grapalat" w:cs="Sylfaen"/>
          <w:szCs w:val="24"/>
          <w:lang w:val="en-US"/>
        </w:rPr>
        <w:t>պ</w:t>
      </w:r>
      <w:r w:rsidRPr="00735FD8">
        <w:rPr>
          <w:rFonts w:ascii="GHEA Grapalat" w:hAnsi="GHEA Grapalat" w:cs="Sylfaen"/>
          <w:szCs w:val="24"/>
          <w:lang w:val="ru-RU"/>
        </w:rPr>
        <w:t>ատվիրատուի</w:t>
      </w:r>
      <w:r w:rsidRPr="00735FD8">
        <w:rPr>
          <w:rFonts w:ascii="GHEA Grapalat" w:hAnsi="GHEA Grapalat" w:cs="Sylfaen"/>
          <w:szCs w:val="24"/>
        </w:rPr>
        <w:t xml:space="preserve"> </w:t>
      </w:r>
      <w:r w:rsidRPr="00735FD8">
        <w:rPr>
          <w:rFonts w:ascii="GHEA Grapalat" w:hAnsi="GHEA Grapalat" w:cs="Sylfaen"/>
          <w:szCs w:val="24"/>
          <w:lang w:val="ru-RU"/>
        </w:rPr>
        <w:t>կնքած</w:t>
      </w:r>
      <w:r w:rsidRPr="00735FD8">
        <w:rPr>
          <w:rFonts w:ascii="GHEA Grapalat" w:hAnsi="GHEA Grapalat" w:cs="Sylfaen"/>
          <w:szCs w:val="24"/>
        </w:rPr>
        <w:t xml:space="preserve"> </w:t>
      </w:r>
      <w:r w:rsidRPr="00735FD8">
        <w:rPr>
          <w:rFonts w:ascii="GHEA Grapalat" w:hAnsi="GHEA Grapalat" w:cs="Sylfaen"/>
          <w:szCs w:val="24"/>
          <w:lang w:val="ru-RU"/>
        </w:rPr>
        <w:t>պայմանագիրը</w:t>
      </w:r>
      <w:r w:rsidRPr="00735FD8">
        <w:rPr>
          <w:rFonts w:ascii="GHEA Grapalat" w:hAnsi="GHEA Grapalat" w:cs="Sylfaen"/>
          <w:szCs w:val="24"/>
        </w:rPr>
        <w:t xml:space="preserve"> </w:t>
      </w:r>
      <w:r w:rsidRPr="00735FD8">
        <w:rPr>
          <w:rFonts w:ascii="GHEA Grapalat" w:hAnsi="GHEA Grapalat" w:cs="Sylfaen"/>
          <w:szCs w:val="24"/>
          <w:lang w:val="ru-RU"/>
        </w:rPr>
        <w:t>միակողմանիորեն</w:t>
      </w:r>
      <w:r w:rsidRPr="00735FD8">
        <w:rPr>
          <w:rFonts w:ascii="GHEA Grapalat" w:hAnsi="GHEA Grapalat" w:cs="Sylfaen"/>
          <w:szCs w:val="24"/>
        </w:rPr>
        <w:t xml:space="preserve"> </w:t>
      </w:r>
      <w:r w:rsidRPr="00735FD8">
        <w:rPr>
          <w:rFonts w:ascii="GHEA Grapalat" w:hAnsi="GHEA Grapalat" w:cs="Sylfaen"/>
          <w:szCs w:val="24"/>
          <w:lang w:val="ru-RU"/>
        </w:rPr>
        <w:t>լուծվում</w:t>
      </w:r>
      <w:r w:rsidRPr="00735FD8">
        <w:rPr>
          <w:rFonts w:ascii="GHEA Grapalat" w:hAnsi="GHEA Grapalat" w:cs="Sylfaen"/>
          <w:szCs w:val="24"/>
        </w:rPr>
        <w:t xml:space="preserve"> </w:t>
      </w:r>
      <w:r w:rsidRPr="00735FD8">
        <w:rPr>
          <w:rFonts w:ascii="GHEA Grapalat" w:hAnsi="GHEA Grapalat" w:cs="Sylfaen"/>
          <w:szCs w:val="24"/>
          <w:lang w:val="ru-RU"/>
        </w:rPr>
        <w:t>է</w:t>
      </w:r>
      <w:r w:rsidRPr="00735FD8">
        <w:rPr>
          <w:rFonts w:ascii="GHEA Grapalat" w:hAnsi="GHEA Grapalat" w:cs="Sylfaen"/>
          <w:szCs w:val="24"/>
        </w:rPr>
        <w:t xml:space="preserve"> </w:t>
      </w:r>
      <w:r w:rsidRPr="00735FD8">
        <w:rPr>
          <w:rFonts w:ascii="GHEA Grapalat" w:hAnsi="GHEA Grapalat" w:cs="Sylfaen"/>
          <w:szCs w:val="24"/>
          <w:lang w:val="ru-RU"/>
        </w:rPr>
        <w:t>և</w:t>
      </w:r>
      <w:r w:rsidRPr="00735FD8">
        <w:rPr>
          <w:rFonts w:ascii="GHEA Grapalat" w:hAnsi="GHEA Grapalat" w:cs="Sylfaen"/>
          <w:szCs w:val="24"/>
        </w:rPr>
        <w:t xml:space="preserve"> </w:t>
      </w:r>
      <w:r w:rsidRPr="00735FD8">
        <w:rPr>
          <w:rFonts w:ascii="GHEA Grapalat" w:hAnsi="GHEA Grapalat" w:cs="Sylfaen"/>
          <w:szCs w:val="24"/>
          <w:lang w:val="ru-RU"/>
        </w:rPr>
        <w:t>կոնսորցիումի</w:t>
      </w:r>
      <w:r w:rsidRPr="00735FD8">
        <w:rPr>
          <w:rFonts w:ascii="GHEA Grapalat" w:hAnsi="GHEA Grapalat" w:cs="Sylfaen"/>
          <w:szCs w:val="24"/>
        </w:rPr>
        <w:t xml:space="preserve"> </w:t>
      </w:r>
      <w:r w:rsidRPr="00735FD8">
        <w:rPr>
          <w:rFonts w:ascii="GHEA Grapalat" w:hAnsi="GHEA Grapalat" w:cs="Sylfaen"/>
          <w:szCs w:val="24"/>
          <w:lang w:val="ru-RU"/>
        </w:rPr>
        <w:t>անդամների</w:t>
      </w:r>
      <w:r w:rsidRPr="00735FD8">
        <w:rPr>
          <w:rFonts w:ascii="GHEA Grapalat" w:hAnsi="GHEA Grapalat" w:cs="Sylfaen"/>
          <w:szCs w:val="24"/>
        </w:rPr>
        <w:t xml:space="preserve"> </w:t>
      </w:r>
      <w:r w:rsidRPr="00735FD8">
        <w:rPr>
          <w:rFonts w:ascii="GHEA Grapalat" w:hAnsi="GHEA Grapalat" w:cs="Sylfaen"/>
          <w:szCs w:val="24"/>
          <w:lang w:val="ru-RU"/>
        </w:rPr>
        <w:t>նկատմամբ</w:t>
      </w:r>
      <w:r w:rsidRPr="00735FD8">
        <w:rPr>
          <w:rFonts w:ascii="GHEA Grapalat" w:hAnsi="GHEA Grapalat" w:cs="Sylfaen"/>
          <w:szCs w:val="24"/>
        </w:rPr>
        <w:t xml:space="preserve"> </w:t>
      </w:r>
      <w:r w:rsidRPr="00735FD8">
        <w:rPr>
          <w:rFonts w:ascii="GHEA Grapalat" w:hAnsi="GHEA Grapalat" w:cs="Sylfaen"/>
          <w:szCs w:val="24"/>
          <w:lang w:val="ru-RU"/>
        </w:rPr>
        <w:t>կիրառվում</w:t>
      </w:r>
      <w:r w:rsidRPr="00735FD8">
        <w:rPr>
          <w:rFonts w:ascii="GHEA Grapalat" w:hAnsi="GHEA Grapalat" w:cs="Sylfaen"/>
          <w:szCs w:val="24"/>
        </w:rPr>
        <w:t xml:space="preserve"> </w:t>
      </w:r>
      <w:r w:rsidRPr="00735FD8">
        <w:rPr>
          <w:rFonts w:ascii="GHEA Grapalat" w:hAnsi="GHEA Grapalat" w:cs="Sylfaen"/>
          <w:szCs w:val="24"/>
          <w:lang w:val="ru-RU"/>
        </w:rPr>
        <w:t>են</w:t>
      </w:r>
      <w:r w:rsidRPr="00735FD8">
        <w:rPr>
          <w:rFonts w:ascii="GHEA Grapalat" w:hAnsi="GHEA Grapalat" w:cs="Sylfaen"/>
          <w:szCs w:val="24"/>
        </w:rPr>
        <w:t xml:space="preserve"> </w:t>
      </w:r>
      <w:r w:rsidRPr="00735FD8">
        <w:rPr>
          <w:rFonts w:ascii="GHEA Grapalat" w:hAnsi="GHEA Grapalat" w:cs="Sylfaen"/>
          <w:szCs w:val="24"/>
          <w:lang w:val="ru-RU"/>
        </w:rPr>
        <w:t>պայմանագրով</w:t>
      </w:r>
      <w:r w:rsidRPr="00735FD8">
        <w:rPr>
          <w:rFonts w:ascii="GHEA Grapalat" w:hAnsi="GHEA Grapalat" w:cs="Sylfaen"/>
          <w:szCs w:val="24"/>
        </w:rPr>
        <w:t xml:space="preserve"> </w:t>
      </w:r>
      <w:r w:rsidRPr="00735FD8">
        <w:rPr>
          <w:rFonts w:ascii="GHEA Grapalat" w:hAnsi="GHEA Grapalat" w:cs="Sylfaen"/>
          <w:szCs w:val="24"/>
          <w:lang w:val="ru-RU"/>
        </w:rPr>
        <w:t>նախատեսված</w:t>
      </w:r>
      <w:r w:rsidRPr="00735FD8">
        <w:rPr>
          <w:rFonts w:ascii="GHEA Grapalat" w:hAnsi="GHEA Grapalat" w:cs="Sylfaen"/>
          <w:szCs w:val="24"/>
        </w:rPr>
        <w:t xml:space="preserve"> </w:t>
      </w:r>
      <w:r w:rsidRPr="00735FD8">
        <w:rPr>
          <w:rFonts w:ascii="GHEA Grapalat" w:hAnsi="GHEA Grapalat" w:cs="Sylfaen"/>
          <w:szCs w:val="24"/>
          <w:lang w:val="ru-RU"/>
        </w:rPr>
        <w:t>պատասխանատվության</w:t>
      </w:r>
      <w:r w:rsidRPr="00735FD8">
        <w:rPr>
          <w:rFonts w:ascii="GHEA Grapalat" w:hAnsi="GHEA Grapalat" w:cs="Sylfaen"/>
          <w:szCs w:val="24"/>
        </w:rPr>
        <w:t xml:space="preserve"> </w:t>
      </w:r>
      <w:r w:rsidRPr="00735FD8">
        <w:rPr>
          <w:rFonts w:ascii="GHEA Grapalat" w:hAnsi="GHEA Grapalat" w:cs="Sylfaen"/>
          <w:szCs w:val="24"/>
          <w:lang w:val="ru-RU"/>
        </w:rPr>
        <w:t>միջոցները</w:t>
      </w:r>
      <w:r w:rsidRPr="00735FD8">
        <w:rPr>
          <w:rFonts w:ascii="GHEA Grapalat" w:hAnsi="GHEA Grapalat" w:cs="Sylfaen"/>
          <w:szCs w:val="24"/>
          <w:lang w:val="hy-AM"/>
        </w:rPr>
        <w:t>:</w:t>
      </w:r>
    </w:p>
    <w:p w:rsidR="0044721E" w:rsidRPr="00735FD8" w:rsidRDefault="0044721E" w:rsidP="0044721E">
      <w:pPr>
        <w:ind w:firstLine="567"/>
        <w:jc w:val="both"/>
        <w:rPr>
          <w:rFonts w:ascii="GHEA Grapalat" w:hAnsi="GHEA Grapalat"/>
          <w:b/>
          <w:sz w:val="20"/>
          <w:lang w:val="af-ZA"/>
        </w:rPr>
      </w:pPr>
    </w:p>
    <w:p w:rsidR="0044721E" w:rsidRPr="00735FD8" w:rsidRDefault="0044721E" w:rsidP="0044721E">
      <w:pPr>
        <w:jc w:val="center"/>
        <w:rPr>
          <w:rFonts w:ascii="GHEA Grapalat" w:hAnsi="GHEA Grapalat" w:cs="Arial"/>
          <w:b/>
          <w:sz w:val="20"/>
          <w:lang w:val="af-ZA"/>
        </w:rPr>
      </w:pPr>
      <w:r w:rsidRPr="00735FD8">
        <w:rPr>
          <w:rFonts w:ascii="GHEA Grapalat" w:hAnsi="GHEA Grapalat"/>
          <w:b/>
          <w:sz w:val="20"/>
          <w:lang w:val="af-ZA"/>
        </w:rPr>
        <w:t xml:space="preserve">3.  </w:t>
      </w:r>
      <w:proofErr w:type="gramStart"/>
      <w:r w:rsidRPr="00735FD8">
        <w:rPr>
          <w:rFonts w:ascii="GHEA Grapalat" w:hAnsi="GHEA Grapalat" w:cs="Sylfaen"/>
          <w:b/>
          <w:sz w:val="20"/>
        </w:rPr>
        <w:t>ՀՐԱՎԵՐԻ</w:t>
      </w:r>
      <w:r w:rsidRPr="00735FD8">
        <w:rPr>
          <w:rFonts w:ascii="GHEA Grapalat" w:hAnsi="GHEA Grapalat" w:cs="Arial"/>
          <w:b/>
          <w:sz w:val="20"/>
          <w:lang w:val="af-ZA"/>
        </w:rPr>
        <w:t xml:space="preserve">  </w:t>
      </w:r>
      <w:r w:rsidRPr="00735FD8">
        <w:rPr>
          <w:rFonts w:ascii="GHEA Grapalat" w:hAnsi="GHEA Grapalat" w:cs="Sylfaen"/>
          <w:b/>
          <w:sz w:val="20"/>
        </w:rPr>
        <w:t>ՊԱՐԶԱԲԱՆՈՒՄԸ</w:t>
      </w:r>
      <w:proofErr w:type="gramEnd"/>
      <w:r w:rsidRPr="00735FD8">
        <w:rPr>
          <w:rFonts w:ascii="GHEA Grapalat" w:hAnsi="GHEA Grapalat" w:cs="Arial"/>
          <w:b/>
          <w:sz w:val="20"/>
          <w:lang w:val="af-ZA"/>
        </w:rPr>
        <w:t xml:space="preserve">  </w:t>
      </w:r>
      <w:r w:rsidRPr="00735FD8">
        <w:rPr>
          <w:rFonts w:ascii="GHEA Grapalat" w:hAnsi="GHEA Grapalat" w:cs="Arial"/>
          <w:b/>
          <w:sz w:val="20"/>
        </w:rPr>
        <w:t>ԵՎ</w:t>
      </w:r>
      <w:r w:rsidRPr="00735FD8">
        <w:rPr>
          <w:rFonts w:ascii="GHEA Grapalat" w:hAnsi="GHEA Grapalat" w:cs="Arial"/>
          <w:b/>
          <w:sz w:val="20"/>
          <w:lang w:val="af-ZA"/>
        </w:rPr>
        <w:t xml:space="preserve"> </w:t>
      </w:r>
      <w:r w:rsidRPr="00735FD8">
        <w:rPr>
          <w:rFonts w:ascii="GHEA Grapalat" w:hAnsi="GHEA Grapalat" w:cs="Sylfaen"/>
          <w:b/>
          <w:sz w:val="20"/>
        </w:rPr>
        <w:t>ՀՐԱՎԵՐՈՒՄ</w:t>
      </w:r>
      <w:r w:rsidRPr="00735FD8">
        <w:rPr>
          <w:rFonts w:ascii="GHEA Grapalat" w:hAnsi="GHEA Grapalat" w:cs="Arial"/>
          <w:b/>
          <w:sz w:val="20"/>
          <w:lang w:val="af-ZA"/>
        </w:rPr>
        <w:t xml:space="preserve"> </w:t>
      </w:r>
      <w:r w:rsidRPr="00735FD8">
        <w:rPr>
          <w:rFonts w:ascii="GHEA Grapalat" w:hAnsi="GHEA Grapalat" w:cs="Sylfaen"/>
          <w:b/>
          <w:sz w:val="20"/>
        </w:rPr>
        <w:t>ՓՈՓՈԽՈՒԹՅՈՒՆ</w:t>
      </w:r>
      <w:r w:rsidRPr="00735FD8">
        <w:rPr>
          <w:rFonts w:ascii="GHEA Grapalat" w:hAnsi="GHEA Grapalat" w:cs="Arial"/>
          <w:b/>
          <w:sz w:val="20"/>
          <w:lang w:val="af-ZA"/>
        </w:rPr>
        <w:t xml:space="preserve"> </w:t>
      </w:r>
      <w:r w:rsidRPr="00735FD8">
        <w:rPr>
          <w:rFonts w:ascii="GHEA Grapalat" w:hAnsi="GHEA Grapalat" w:cs="Sylfaen"/>
          <w:b/>
          <w:sz w:val="20"/>
        </w:rPr>
        <w:t>ԿԱՏԱՐԵԼՈՒ</w:t>
      </w:r>
      <w:r w:rsidRPr="00735FD8">
        <w:rPr>
          <w:rFonts w:ascii="GHEA Grapalat" w:hAnsi="GHEA Grapalat" w:cs="Arial"/>
          <w:b/>
          <w:sz w:val="20"/>
          <w:lang w:val="af-ZA"/>
        </w:rPr>
        <w:t xml:space="preserve"> </w:t>
      </w:r>
      <w:r w:rsidRPr="00735FD8">
        <w:rPr>
          <w:rFonts w:ascii="GHEA Grapalat" w:hAnsi="GHEA Grapalat" w:cs="Sylfaen"/>
          <w:b/>
          <w:sz w:val="20"/>
        </w:rPr>
        <w:t>ԿԱՐԳԸ</w:t>
      </w:r>
      <w:r w:rsidRPr="00735FD8">
        <w:rPr>
          <w:rFonts w:ascii="GHEA Grapalat" w:hAnsi="GHEA Grapalat" w:cs="Arial"/>
          <w:b/>
          <w:sz w:val="20"/>
          <w:lang w:val="af-ZA"/>
        </w:rPr>
        <w:t xml:space="preserve"> </w:t>
      </w:r>
    </w:p>
    <w:p w:rsidR="0044721E" w:rsidRPr="00735FD8" w:rsidRDefault="0044721E" w:rsidP="0044721E">
      <w:pPr>
        <w:jc w:val="center"/>
        <w:rPr>
          <w:rFonts w:ascii="GHEA Grapalat" w:hAnsi="GHEA Grapalat"/>
          <w:b/>
          <w:sz w:val="20"/>
          <w:lang w:val="af-ZA"/>
        </w:rPr>
      </w:pPr>
    </w:p>
    <w:p w:rsidR="0044721E" w:rsidRPr="00735FD8" w:rsidRDefault="0044721E" w:rsidP="0044721E">
      <w:pPr>
        <w:ind w:firstLine="567"/>
        <w:jc w:val="both"/>
        <w:rPr>
          <w:rFonts w:ascii="GHEA Grapalat" w:hAnsi="GHEA Grapalat"/>
          <w:sz w:val="20"/>
          <w:lang w:val="af-ZA"/>
        </w:rPr>
      </w:pPr>
      <w:r w:rsidRPr="00735FD8">
        <w:rPr>
          <w:rFonts w:ascii="GHEA Grapalat" w:hAnsi="GHEA Grapalat"/>
          <w:sz w:val="20"/>
          <w:lang w:val="af-ZA"/>
        </w:rPr>
        <w:t xml:space="preserve">3.1 </w:t>
      </w:r>
      <w:r w:rsidRPr="00735FD8">
        <w:rPr>
          <w:rFonts w:ascii="GHEA Grapalat" w:hAnsi="GHEA Grapalat" w:cs="Sylfaen"/>
          <w:sz w:val="20"/>
        </w:rPr>
        <w:t>Օրենքի</w:t>
      </w:r>
      <w:r w:rsidRPr="00735FD8">
        <w:rPr>
          <w:rFonts w:ascii="GHEA Grapalat" w:hAnsi="GHEA Grapalat" w:cs="Arial"/>
          <w:sz w:val="20"/>
          <w:lang w:val="af-ZA"/>
        </w:rPr>
        <w:t xml:space="preserve"> 29-</w:t>
      </w:r>
      <w:r w:rsidRPr="00735FD8">
        <w:rPr>
          <w:rFonts w:ascii="GHEA Grapalat" w:hAnsi="GHEA Grapalat" w:cs="Sylfaen"/>
          <w:sz w:val="20"/>
        </w:rPr>
        <w:t>րդ</w:t>
      </w:r>
      <w:r w:rsidRPr="00735FD8">
        <w:rPr>
          <w:rFonts w:ascii="GHEA Grapalat" w:hAnsi="GHEA Grapalat" w:cs="Arial"/>
          <w:sz w:val="20"/>
          <w:lang w:val="af-ZA"/>
        </w:rPr>
        <w:t xml:space="preserve"> </w:t>
      </w:r>
      <w:r w:rsidRPr="00735FD8">
        <w:rPr>
          <w:rFonts w:ascii="GHEA Grapalat" w:hAnsi="GHEA Grapalat" w:cs="Sylfaen"/>
          <w:sz w:val="20"/>
        </w:rPr>
        <w:t>հոդվածի</w:t>
      </w:r>
      <w:r w:rsidRPr="00735FD8">
        <w:rPr>
          <w:rFonts w:ascii="GHEA Grapalat" w:hAnsi="GHEA Grapalat" w:cs="Arial"/>
          <w:sz w:val="20"/>
          <w:lang w:val="af-ZA"/>
        </w:rPr>
        <w:t xml:space="preserve"> </w:t>
      </w:r>
      <w:r w:rsidRPr="00735FD8">
        <w:rPr>
          <w:rFonts w:ascii="GHEA Grapalat" w:hAnsi="GHEA Grapalat" w:cs="Sylfaen"/>
          <w:sz w:val="20"/>
        </w:rPr>
        <w:t>համաձայն</w:t>
      </w:r>
      <w:r w:rsidRPr="00735FD8">
        <w:rPr>
          <w:rFonts w:ascii="GHEA Grapalat" w:hAnsi="GHEA Grapalat" w:cs="Arial"/>
          <w:sz w:val="20"/>
          <w:lang w:val="af-ZA"/>
        </w:rPr>
        <w:t xml:space="preserve">` </w:t>
      </w:r>
      <w:r w:rsidRPr="00735FD8">
        <w:rPr>
          <w:rFonts w:ascii="GHEA Grapalat" w:hAnsi="GHEA Grapalat" w:cs="Arial"/>
          <w:sz w:val="20"/>
        </w:rPr>
        <w:t>մ</w:t>
      </w:r>
      <w:r w:rsidRPr="00735FD8">
        <w:rPr>
          <w:rFonts w:ascii="GHEA Grapalat" w:hAnsi="GHEA Grapalat" w:cs="Sylfaen"/>
          <w:sz w:val="20"/>
        </w:rPr>
        <w:t>ասնակիցն</w:t>
      </w:r>
      <w:r w:rsidRPr="00735FD8">
        <w:rPr>
          <w:rFonts w:ascii="GHEA Grapalat" w:hAnsi="GHEA Grapalat" w:cs="Arial"/>
          <w:sz w:val="20"/>
          <w:lang w:val="af-ZA"/>
        </w:rPr>
        <w:t xml:space="preserve"> </w:t>
      </w:r>
      <w:r w:rsidRPr="00735FD8">
        <w:rPr>
          <w:rFonts w:ascii="GHEA Grapalat" w:hAnsi="GHEA Grapalat" w:cs="Sylfaen"/>
          <w:sz w:val="20"/>
        </w:rPr>
        <w:t>իրավունք</w:t>
      </w:r>
      <w:r w:rsidRPr="00735FD8">
        <w:rPr>
          <w:rFonts w:ascii="GHEA Grapalat" w:hAnsi="GHEA Grapalat" w:cs="Arial"/>
          <w:sz w:val="20"/>
          <w:lang w:val="af-ZA"/>
        </w:rPr>
        <w:t xml:space="preserve"> </w:t>
      </w:r>
      <w:r w:rsidRPr="00735FD8">
        <w:rPr>
          <w:rFonts w:ascii="GHEA Grapalat" w:hAnsi="GHEA Grapalat" w:cs="Sylfaen"/>
          <w:sz w:val="20"/>
        </w:rPr>
        <w:t>ունի</w:t>
      </w:r>
      <w:r w:rsidRPr="00735FD8">
        <w:rPr>
          <w:rFonts w:ascii="GHEA Grapalat" w:hAnsi="GHEA Grapalat" w:cs="Arial"/>
          <w:sz w:val="20"/>
          <w:lang w:val="af-ZA"/>
        </w:rPr>
        <w:t xml:space="preserve"> </w:t>
      </w:r>
      <w:r w:rsidRPr="00735FD8">
        <w:rPr>
          <w:rFonts w:ascii="GHEA Grapalat" w:hAnsi="GHEA Grapalat" w:cs="Sylfaen"/>
          <w:sz w:val="20"/>
        </w:rPr>
        <w:t>պատվիրատուից</w:t>
      </w:r>
      <w:r w:rsidRPr="00735FD8">
        <w:rPr>
          <w:rFonts w:ascii="GHEA Grapalat" w:hAnsi="GHEA Grapalat" w:cs="Arial"/>
          <w:sz w:val="20"/>
          <w:lang w:val="af-ZA"/>
        </w:rPr>
        <w:t xml:space="preserve"> </w:t>
      </w:r>
      <w:r w:rsidRPr="00735FD8">
        <w:rPr>
          <w:rFonts w:ascii="GHEA Grapalat" w:hAnsi="GHEA Grapalat" w:cs="Sylfaen"/>
          <w:sz w:val="20"/>
        </w:rPr>
        <w:t>պահանջել</w:t>
      </w:r>
      <w:r w:rsidRPr="00735FD8">
        <w:rPr>
          <w:rFonts w:ascii="GHEA Grapalat" w:hAnsi="GHEA Grapalat" w:cs="Arial"/>
          <w:sz w:val="20"/>
          <w:lang w:val="af-ZA"/>
        </w:rPr>
        <w:t xml:space="preserve"> </w:t>
      </w:r>
      <w:r w:rsidRPr="00735FD8">
        <w:rPr>
          <w:rFonts w:ascii="GHEA Grapalat" w:hAnsi="GHEA Grapalat" w:cs="Sylfaen"/>
          <w:sz w:val="20"/>
        </w:rPr>
        <w:t>հրավերի</w:t>
      </w:r>
      <w:r w:rsidRPr="00735FD8">
        <w:rPr>
          <w:rFonts w:ascii="GHEA Grapalat" w:hAnsi="GHEA Grapalat" w:cs="Arial"/>
          <w:sz w:val="20"/>
          <w:lang w:val="af-ZA"/>
        </w:rPr>
        <w:t xml:space="preserve"> </w:t>
      </w:r>
      <w:r w:rsidRPr="00735FD8">
        <w:rPr>
          <w:rFonts w:ascii="GHEA Grapalat" w:hAnsi="GHEA Grapalat" w:cs="Sylfaen"/>
          <w:sz w:val="20"/>
        </w:rPr>
        <w:t>պարզաբանում</w:t>
      </w:r>
      <w:r w:rsidRPr="00735FD8">
        <w:rPr>
          <w:rFonts w:ascii="GHEA Grapalat" w:hAnsi="GHEA Grapalat" w:cs="Tahoma"/>
          <w:sz w:val="20"/>
        </w:rPr>
        <w:t>։</w:t>
      </w:r>
    </w:p>
    <w:p w:rsidR="0044721E" w:rsidRPr="00735FD8" w:rsidRDefault="0044721E" w:rsidP="0044721E">
      <w:pPr>
        <w:autoSpaceDE w:val="0"/>
        <w:autoSpaceDN w:val="0"/>
        <w:adjustRightInd w:val="0"/>
        <w:ind w:firstLine="567"/>
        <w:jc w:val="both"/>
        <w:rPr>
          <w:rFonts w:ascii="GHEA Grapalat" w:hAnsi="GHEA Grapalat"/>
          <w:sz w:val="20"/>
          <w:lang w:val="af-ZA"/>
        </w:rPr>
      </w:pPr>
      <w:r w:rsidRPr="00735FD8">
        <w:rPr>
          <w:rFonts w:ascii="GHEA Grapalat" w:hAnsi="GHEA Grapalat" w:cs="Sylfaen"/>
          <w:sz w:val="20"/>
        </w:rPr>
        <w:t>Մասնակիցն</w:t>
      </w:r>
      <w:r w:rsidRPr="00735FD8">
        <w:rPr>
          <w:rFonts w:ascii="GHEA Grapalat" w:hAnsi="GHEA Grapalat" w:cs="Arial"/>
          <w:sz w:val="20"/>
          <w:lang w:val="af-ZA"/>
        </w:rPr>
        <w:t xml:space="preserve"> </w:t>
      </w:r>
      <w:r w:rsidRPr="00735FD8">
        <w:rPr>
          <w:rFonts w:ascii="GHEA Grapalat" w:hAnsi="GHEA Grapalat" w:cs="Sylfaen"/>
          <w:sz w:val="20"/>
        </w:rPr>
        <w:t>իրավունք</w:t>
      </w:r>
      <w:r w:rsidRPr="00735FD8">
        <w:rPr>
          <w:rFonts w:ascii="GHEA Grapalat" w:hAnsi="GHEA Grapalat" w:cs="Arial"/>
          <w:sz w:val="20"/>
          <w:lang w:val="af-ZA"/>
        </w:rPr>
        <w:t xml:space="preserve"> </w:t>
      </w:r>
      <w:r w:rsidRPr="00735FD8">
        <w:rPr>
          <w:rFonts w:ascii="GHEA Grapalat" w:hAnsi="GHEA Grapalat" w:cs="Sylfaen"/>
          <w:sz w:val="20"/>
        </w:rPr>
        <w:t>ունի</w:t>
      </w:r>
      <w:r w:rsidRPr="00735FD8">
        <w:rPr>
          <w:rFonts w:ascii="GHEA Grapalat" w:hAnsi="GHEA Grapalat" w:cs="Arial"/>
          <w:sz w:val="20"/>
          <w:lang w:val="af-ZA"/>
        </w:rPr>
        <w:t xml:space="preserve"> </w:t>
      </w:r>
      <w:r w:rsidRPr="00735FD8">
        <w:rPr>
          <w:rFonts w:ascii="GHEA Grapalat" w:hAnsi="GHEA Grapalat" w:cs="Sylfaen"/>
          <w:sz w:val="20"/>
        </w:rPr>
        <w:t>հայտերի</w:t>
      </w:r>
      <w:r w:rsidRPr="00735FD8">
        <w:rPr>
          <w:rFonts w:ascii="GHEA Grapalat" w:hAnsi="GHEA Grapalat" w:cs="Arial"/>
          <w:sz w:val="20"/>
          <w:lang w:val="af-ZA"/>
        </w:rPr>
        <w:t xml:space="preserve"> </w:t>
      </w:r>
      <w:r w:rsidRPr="00735FD8">
        <w:rPr>
          <w:rFonts w:ascii="GHEA Grapalat" w:hAnsi="GHEA Grapalat" w:cs="Sylfaen"/>
          <w:sz w:val="20"/>
        </w:rPr>
        <w:t>ներկայացման</w:t>
      </w:r>
      <w:r w:rsidRPr="00735FD8">
        <w:rPr>
          <w:rFonts w:ascii="GHEA Grapalat" w:hAnsi="GHEA Grapalat" w:cs="Arial"/>
          <w:sz w:val="20"/>
          <w:lang w:val="af-ZA"/>
        </w:rPr>
        <w:t xml:space="preserve"> </w:t>
      </w:r>
      <w:r w:rsidRPr="00735FD8">
        <w:rPr>
          <w:rFonts w:ascii="GHEA Grapalat" w:hAnsi="GHEA Grapalat" w:cs="Sylfaen"/>
          <w:sz w:val="20"/>
        </w:rPr>
        <w:t>վերջնաժամկետը</w:t>
      </w:r>
      <w:r w:rsidRPr="00735FD8">
        <w:rPr>
          <w:rFonts w:ascii="GHEA Grapalat" w:hAnsi="GHEA Grapalat" w:cs="Arial"/>
          <w:sz w:val="20"/>
          <w:lang w:val="af-ZA"/>
        </w:rPr>
        <w:t xml:space="preserve"> </w:t>
      </w:r>
      <w:r w:rsidRPr="00735FD8">
        <w:rPr>
          <w:rFonts w:ascii="GHEA Grapalat" w:hAnsi="GHEA Grapalat" w:cs="Sylfaen"/>
          <w:sz w:val="20"/>
        </w:rPr>
        <w:t>լրանալուց</w:t>
      </w:r>
      <w:r w:rsidRPr="00735FD8">
        <w:rPr>
          <w:rFonts w:ascii="GHEA Grapalat" w:hAnsi="GHEA Grapalat" w:cs="Arial"/>
          <w:sz w:val="20"/>
          <w:lang w:val="af-ZA"/>
        </w:rPr>
        <w:t xml:space="preserve"> </w:t>
      </w:r>
      <w:r w:rsidRPr="00735FD8">
        <w:rPr>
          <w:rFonts w:ascii="GHEA Grapalat" w:hAnsi="GHEA Grapalat" w:cs="Sylfaen"/>
          <w:sz w:val="20"/>
        </w:rPr>
        <w:t>առնվազն</w:t>
      </w:r>
      <w:r w:rsidRPr="00735FD8">
        <w:rPr>
          <w:rFonts w:ascii="GHEA Grapalat" w:hAnsi="GHEA Grapalat" w:cs="Arial"/>
          <w:sz w:val="20"/>
          <w:lang w:val="af-ZA"/>
        </w:rPr>
        <w:t xml:space="preserve"> </w:t>
      </w:r>
      <w:r w:rsidRPr="00735FD8">
        <w:rPr>
          <w:rFonts w:ascii="GHEA Grapalat" w:hAnsi="GHEA Grapalat" w:cs="Sylfaen"/>
          <w:sz w:val="20"/>
        </w:rPr>
        <w:t>հինգ</w:t>
      </w:r>
      <w:r w:rsidRPr="00735FD8">
        <w:rPr>
          <w:rFonts w:ascii="GHEA Grapalat" w:hAnsi="GHEA Grapalat" w:cs="Arial"/>
          <w:sz w:val="20"/>
          <w:lang w:val="af-ZA"/>
        </w:rPr>
        <w:t xml:space="preserve"> </w:t>
      </w:r>
      <w:r w:rsidRPr="00735FD8">
        <w:rPr>
          <w:rFonts w:ascii="GHEA Grapalat" w:hAnsi="GHEA Grapalat" w:cs="Sylfaen"/>
          <w:sz w:val="20"/>
        </w:rPr>
        <w:t>օրացուցային</w:t>
      </w:r>
      <w:r w:rsidRPr="00735FD8">
        <w:rPr>
          <w:rFonts w:ascii="GHEA Grapalat" w:hAnsi="GHEA Grapalat" w:cs="Arial"/>
          <w:sz w:val="20"/>
          <w:lang w:val="af-ZA"/>
        </w:rPr>
        <w:t xml:space="preserve"> </w:t>
      </w:r>
      <w:r w:rsidRPr="00735FD8">
        <w:rPr>
          <w:rFonts w:ascii="GHEA Grapalat" w:hAnsi="GHEA Grapalat" w:cs="Sylfaen"/>
          <w:sz w:val="20"/>
        </w:rPr>
        <w:t>օր</w:t>
      </w:r>
      <w:r w:rsidRPr="00735FD8">
        <w:rPr>
          <w:rFonts w:ascii="GHEA Grapalat" w:hAnsi="GHEA Grapalat" w:cs="Sylfaen"/>
          <w:sz w:val="20"/>
          <w:lang w:val="af-ZA"/>
        </w:rPr>
        <w:t xml:space="preserve"> </w:t>
      </w:r>
      <w:r w:rsidRPr="00735FD8">
        <w:rPr>
          <w:rFonts w:ascii="GHEA Grapalat" w:hAnsi="GHEA Grapalat" w:cs="Sylfaen"/>
          <w:sz w:val="20"/>
        </w:rPr>
        <w:t>առաջ</w:t>
      </w:r>
      <w:r w:rsidRPr="00735FD8">
        <w:rPr>
          <w:rFonts w:ascii="GHEA Grapalat" w:hAnsi="GHEA Grapalat" w:cs="Arial"/>
          <w:sz w:val="20"/>
          <w:lang w:val="af-ZA"/>
        </w:rPr>
        <w:t xml:space="preserve"> գրավոր </w:t>
      </w:r>
      <w:r w:rsidRPr="00735FD8">
        <w:rPr>
          <w:rFonts w:ascii="GHEA Grapalat" w:hAnsi="GHEA Grapalat" w:cs="Sylfaen"/>
          <w:sz w:val="20"/>
        </w:rPr>
        <w:t>հանձնաժողովից</w:t>
      </w:r>
      <w:r w:rsidRPr="00735FD8">
        <w:rPr>
          <w:rFonts w:ascii="GHEA Grapalat" w:hAnsi="GHEA Grapalat" w:cs="Sylfaen"/>
          <w:sz w:val="20"/>
          <w:lang w:val="af-ZA"/>
        </w:rPr>
        <w:t xml:space="preserve"> </w:t>
      </w:r>
      <w:r w:rsidRPr="00735FD8">
        <w:rPr>
          <w:rFonts w:ascii="GHEA Grapalat" w:hAnsi="GHEA Grapalat" w:cs="Sylfaen"/>
          <w:sz w:val="20"/>
        </w:rPr>
        <w:t>պահանջելու</w:t>
      </w:r>
      <w:r w:rsidRPr="00735FD8">
        <w:rPr>
          <w:rFonts w:ascii="GHEA Grapalat" w:hAnsi="GHEA Grapalat" w:cs="Arial"/>
          <w:sz w:val="20"/>
          <w:lang w:val="af-ZA"/>
        </w:rPr>
        <w:t xml:space="preserve"> </w:t>
      </w:r>
      <w:r w:rsidRPr="00735FD8">
        <w:rPr>
          <w:rFonts w:ascii="GHEA Grapalat" w:hAnsi="GHEA Grapalat" w:cs="Sylfaen"/>
          <w:sz w:val="20"/>
        </w:rPr>
        <w:t>հրավերի</w:t>
      </w:r>
      <w:r w:rsidRPr="00735FD8">
        <w:rPr>
          <w:rFonts w:ascii="GHEA Grapalat" w:hAnsi="GHEA Grapalat" w:cs="Arial"/>
          <w:sz w:val="20"/>
          <w:lang w:val="af-ZA"/>
        </w:rPr>
        <w:t xml:space="preserve"> </w:t>
      </w:r>
      <w:r w:rsidRPr="00735FD8">
        <w:rPr>
          <w:rFonts w:ascii="GHEA Grapalat" w:hAnsi="GHEA Grapalat" w:cs="Sylfaen"/>
          <w:sz w:val="20"/>
        </w:rPr>
        <w:t>պարզաբանում</w:t>
      </w:r>
      <w:r w:rsidRPr="00735FD8">
        <w:rPr>
          <w:rFonts w:ascii="GHEA Grapalat" w:hAnsi="GHEA Grapalat" w:cs="Tahoma"/>
          <w:sz w:val="20"/>
        </w:rPr>
        <w:t>։</w:t>
      </w:r>
      <w:r w:rsidRPr="00735FD8">
        <w:rPr>
          <w:rFonts w:ascii="GHEA Grapalat" w:hAnsi="GHEA Grapalat"/>
          <w:sz w:val="20"/>
          <w:lang w:val="af-ZA"/>
        </w:rPr>
        <w:t xml:space="preserve"> </w:t>
      </w:r>
      <w:r w:rsidRPr="00735FD8">
        <w:rPr>
          <w:rFonts w:ascii="GHEA Grapalat" w:hAnsi="GHEA Grapalat"/>
          <w:sz w:val="20"/>
        </w:rPr>
        <w:t>Հանձնաժողովը</w:t>
      </w:r>
      <w:r w:rsidRPr="00735FD8">
        <w:rPr>
          <w:rFonts w:ascii="GHEA Grapalat" w:hAnsi="GHEA Grapalat"/>
          <w:sz w:val="20"/>
          <w:lang w:val="af-ZA"/>
        </w:rPr>
        <w:t xml:space="preserve"> </w:t>
      </w:r>
      <w:r w:rsidRPr="00735FD8">
        <w:rPr>
          <w:rFonts w:ascii="GHEA Grapalat" w:hAnsi="GHEA Grapalat" w:cs="Sylfaen"/>
          <w:sz w:val="20"/>
        </w:rPr>
        <w:t>հարցումը</w:t>
      </w:r>
      <w:r w:rsidRPr="00735FD8">
        <w:rPr>
          <w:rFonts w:ascii="GHEA Grapalat" w:hAnsi="GHEA Grapalat" w:cs="Arial"/>
          <w:sz w:val="20"/>
          <w:lang w:val="af-ZA"/>
        </w:rPr>
        <w:t xml:space="preserve"> </w:t>
      </w:r>
      <w:r w:rsidRPr="00735FD8">
        <w:rPr>
          <w:rFonts w:ascii="GHEA Grapalat" w:hAnsi="GHEA Grapalat" w:cs="Sylfaen"/>
          <w:sz w:val="20"/>
        </w:rPr>
        <w:t>կատարած</w:t>
      </w:r>
      <w:r w:rsidRPr="00735FD8">
        <w:rPr>
          <w:rFonts w:ascii="GHEA Grapalat" w:hAnsi="GHEA Grapalat" w:cs="Arial"/>
          <w:sz w:val="20"/>
          <w:lang w:val="af-ZA"/>
        </w:rPr>
        <w:t xml:space="preserve"> </w:t>
      </w:r>
      <w:r w:rsidRPr="00735FD8">
        <w:rPr>
          <w:rFonts w:ascii="GHEA Grapalat" w:hAnsi="GHEA Grapalat" w:cs="Arial"/>
          <w:sz w:val="20"/>
        </w:rPr>
        <w:t>մ</w:t>
      </w:r>
      <w:r w:rsidRPr="00735FD8">
        <w:rPr>
          <w:rFonts w:ascii="GHEA Grapalat" w:hAnsi="GHEA Grapalat" w:cs="Sylfaen"/>
          <w:sz w:val="20"/>
        </w:rPr>
        <w:t>ասնակցին</w:t>
      </w:r>
      <w:r w:rsidRPr="00735FD8">
        <w:rPr>
          <w:rFonts w:ascii="GHEA Grapalat" w:hAnsi="GHEA Grapalat" w:cs="Arial"/>
          <w:sz w:val="20"/>
          <w:lang w:val="af-ZA"/>
        </w:rPr>
        <w:t xml:space="preserve"> </w:t>
      </w:r>
      <w:r w:rsidRPr="00735FD8">
        <w:rPr>
          <w:rFonts w:ascii="GHEA Grapalat" w:hAnsi="GHEA Grapalat" w:cs="Sylfaen"/>
          <w:sz w:val="20"/>
        </w:rPr>
        <w:t>պարզաբանումը</w:t>
      </w:r>
      <w:r w:rsidRPr="00735FD8">
        <w:rPr>
          <w:rFonts w:ascii="GHEA Grapalat" w:hAnsi="GHEA Grapalat" w:cs="Arial"/>
          <w:sz w:val="20"/>
          <w:lang w:val="af-ZA"/>
        </w:rPr>
        <w:t xml:space="preserve"> </w:t>
      </w:r>
      <w:r w:rsidRPr="00735FD8">
        <w:rPr>
          <w:rFonts w:ascii="GHEA Grapalat" w:hAnsi="GHEA Grapalat" w:cs="Sylfaen"/>
          <w:sz w:val="20"/>
        </w:rPr>
        <w:t>տրամադրում</w:t>
      </w:r>
      <w:r w:rsidRPr="00735FD8">
        <w:rPr>
          <w:rFonts w:ascii="GHEA Grapalat" w:hAnsi="GHEA Grapalat" w:cs="Arial"/>
          <w:sz w:val="20"/>
          <w:lang w:val="af-ZA"/>
        </w:rPr>
        <w:t xml:space="preserve"> </w:t>
      </w:r>
      <w:r w:rsidRPr="00735FD8">
        <w:rPr>
          <w:rFonts w:ascii="GHEA Grapalat" w:hAnsi="GHEA Grapalat" w:cs="Sylfaen"/>
          <w:sz w:val="20"/>
        </w:rPr>
        <w:t>է</w:t>
      </w:r>
      <w:r w:rsidRPr="00735FD8">
        <w:rPr>
          <w:rFonts w:ascii="GHEA Grapalat" w:hAnsi="GHEA Grapalat" w:cs="Sylfaen"/>
          <w:sz w:val="20"/>
          <w:lang w:val="af-ZA"/>
        </w:rPr>
        <w:t xml:space="preserve"> գրավոր</w:t>
      </w:r>
      <w:r w:rsidRPr="00735FD8" w:rsidDel="00197D76">
        <w:rPr>
          <w:rFonts w:ascii="GHEA Grapalat" w:hAnsi="GHEA Grapalat" w:cs="Sylfaen"/>
          <w:sz w:val="20"/>
          <w:lang w:val="af-ZA"/>
        </w:rPr>
        <w:t xml:space="preserve"> </w:t>
      </w:r>
      <w:r w:rsidRPr="00735FD8">
        <w:rPr>
          <w:rFonts w:ascii="GHEA Grapalat" w:hAnsi="GHEA Grapalat" w:cs="Sylfaen"/>
          <w:sz w:val="20"/>
          <w:lang w:val="af-ZA"/>
        </w:rPr>
        <w:t xml:space="preserve">` </w:t>
      </w:r>
      <w:r w:rsidRPr="00735FD8">
        <w:rPr>
          <w:rFonts w:ascii="GHEA Grapalat" w:hAnsi="GHEA Grapalat" w:cs="Sylfaen"/>
          <w:sz w:val="20"/>
        </w:rPr>
        <w:t>հարցումը</w:t>
      </w:r>
      <w:r w:rsidRPr="00735FD8">
        <w:rPr>
          <w:rFonts w:ascii="GHEA Grapalat" w:hAnsi="GHEA Grapalat" w:cs="Arial"/>
          <w:sz w:val="20"/>
          <w:lang w:val="af-ZA"/>
        </w:rPr>
        <w:t xml:space="preserve"> </w:t>
      </w:r>
      <w:r w:rsidRPr="00735FD8">
        <w:rPr>
          <w:rFonts w:ascii="GHEA Grapalat" w:hAnsi="GHEA Grapalat" w:cs="Sylfaen"/>
          <w:sz w:val="20"/>
        </w:rPr>
        <w:t>ստանալու</w:t>
      </w:r>
      <w:r w:rsidRPr="00735FD8">
        <w:rPr>
          <w:rFonts w:ascii="GHEA Grapalat" w:hAnsi="GHEA Grapalat" w:cs="Arial"/>
          <w:sz w:val="20"/>
          <w:lang w:val="af-ZA"/>
        </w:rPr>
        <w:t xml:space="preserve"> </w:t>
      </w:r>
      <w:r w:rsidRPr="00735FD8">
        <w:rPr>
          <w:rFonts w:ascii="GHEA Grapalat" w:hAnsi="GHEA Grapalat" w:cs="Sylfaen"/>
          <w:sz w:val="20"/>
        </w:rPr>
        <w:t>օրվան</w:t>
      </w:r>
      <w:r w:rsidRPr="00735FD8">
        <w:rPr>
          <w:rFonts w:ascii="GHEA Grapalat" w:hAnsi="GHEA Grapalat" w:cs="Arial"/>
          <w:sz w:val="20"/>
          <w:lang w:val="af-ZA"/>
        </w:rPr>
        <w:t xml:space="preserve"> </w:t>
      </w:r>
      <w:r w:rsidRPr="00735FD8">
        <w:rPr>
          <w:rFonts w:ascii="GHEA Grapalat" w:hAnsi="GHEA Grapalat" w:cs="Sylfaen"/>
          <w:sz w:val="20"/>
        </w:rPr>
        <w:t>հաջորդող</w:t>
      </w:r>
      <w:r w:rsidRPr="00735FD8">
        <w:rPr>
          <w:rFonts w:ascii="GHEA Grapalat" w:hAnsi="GHEA Grapalat" w:cs="Arial"/>
          <w:sz w:val="20"/>
          <w:lang w:val="af-ZA"/>
        </w:rPr>
        <w:t xml:space="preserve"> </w:t>
      </w:r>
      <w:r w:rsidRPr="00735FD8">
        <w:rPr>
          <w:rFonts w:ascii="GHEA Grapalat" w:hAnsi="GHEA Grapalat" w:cs="Sylfaen"/>
          <w:sz w:val="20"/>
        </w:rPr>
        <w:t>երկու</w:t>
      </w:r>
      <w:r w:rsidRPr="00735FD8">
        <w:rPr>
          <w:rFonts w:ascii="GHEA Grapalat" w:hAnsi="GHEA Grapalat" w:cs="Arial"/>
          <w:sz w:val="20"/>
          <w:lang w:val="af-ZA"/>
        </w:rPr>
        <w:t xml:space="preserve"> </w:t>
      </w:r>
      <w:r w:rsidRPr="00735FD8">
        <w:rPr>
          <w:rFonts w:ascii="GHEA Grapalat" w:hAnsi="GHEA Grapalat" w:cs="Sylfaen"/>
          <w:sz w:val="20"/>
        </w:rPr>
        <w:t>օրացուցային</w:t>
      </w:r>
      <w:r w:rsidRPr="00735FD8">
        <w:rPr>
          <w:rFonts w:ascii="GHEA Grapalat" w:hAnsi="GHEA Grapalat" w:cs="Arial"/>
          <w:sz w:val="20"/>
          <w:lang w:val="af-ZA"/>
        </w:rPr>
        <w:t xml:space="preserve"> </w:t>
      </w:r>
      <w:r w:rsidRPr="00735FD8">
        <w:rPr>
          <w:rFonts w:ascii="GHEA Grapalat" w:hAnsi="GHEA Grapalat" w:cs="Sylfaen"/>
          <w:sz w:val="20"/>
        </w:rPr>
        <w:t>օրվա</w:t>
      </w:r>
      <w:r w:rsidRPr="00735FD8">
        <w:rPr>
          <w:rFonts w:ascii="GHEA Grapalat" w:hAnsi="GHEA Grapalat" w:cs="Arial"/>
          <w:sz w:val="20"/>
          <w:lang w:val="af-ZA"/>
        </w:rPr>
        <w:t xml:space="preserve"> </w:t>
      </w:r>
      <w:r w:rsidRPr="00735FD8">
        <w:rPr>
          <w:rFonts w:ascii="GHEA Grapalat" w:hAnsi="GHEA Grapalat" w:cs="Sylfaen"/>
          <w:sz w:val="20"/>
        </w:rPr>
        <w:t>ընթացքում</w:t>
      </w:r>
      <w:r w:rsidRPr="00735FD8">
        <w:rPr>
          <w:rFonts w:ascii="GHEA Grapalat" w:hAnsi="GHEA Grapalat" w:cs="Tahoma"/>
          <w:sz w:val="20"/>
        </w:rPr>
        <w:t>։</w:t>
      </w:r>
      <w:r w:rsidRPr="00735FD8">
        <w:rPr>
          <w:rFonts w:ascii="GHEA Grapalat" w:hAnsi="GHEA Grapalat" w:cs="Tahoma"/>
          <w:sz w:val="20"/>
          <w:vertAlign w:val="superscript"/>
        </w:rPr>
        <w:t>5</w:t>
      </w:r>
      <w:r w:rsidRPr="00735FD8">
        <w:rPr>
          <w:rFonts w:ascii="GHEA Grapalat" w:hAnsi="GHEA Grapalat" w:cs="Tahoma"/>
          <w:sz w:val="20"/>
          <w:lang w:val="af-ZA"/>
        </w:rPr>
        <w:t xml:space="preserve"> </w:t>
      </w:r>
      <w:r w:rsidRPr="00735FD8">
        <w:rPr>
          <w:rFonts w:ascii="GHEA Grapalat" w:hAnsi="GHEA Grapalat"/>
          <w:sz w:val="20"/>
          <w:lang w:val="af-ZA"/>
        </w:rPr>
        <w:t xml:space="preserve"> </w:t>
      </w:r>
    </w:p>
    <w:p w:rsidR="0044721E" w:rsidRPr="00735FD8" w:rsidRDefault="0044721E" w:rsidP="0044721E">
      <w:pPr>
        <w:ind w:firstLine="567"/>
        <w:jc w:val="both"/>
        <w:rPr>
          <w:rFonts w:ascii="GHEA Grapalat" w:hAnsi="GHEA Grapalat"/>
          <w:sz w:val="20"/>
          <w:szCs w:val="20"/>
          <w:lang w:val="af-ZA"/>
        </w:rPr>
      </w:pPr>
      <w:r w:rsidRPr="00735FD8">
        <w:rPr>
          <w:rFonts w:ascii="GHEA Grapalat" w:hAnsi="GHEA Grapalat"/>
          <w:sz w:val="20"/>
          <w:lang w:val="af-ZA"/>
        </w:rPr>
        <w:t xml:space="preserve">3.2 </w:t>
      </w:r>
      <w:r w:rsidRPr="00735FD8">
        <w:rPr>
          <w:rFonts w:ascii="GHEA Grapalat" w:hAnsi="GHEA Grapalat" w:cs="Sylfaen"/>
          <w:sz w:val="20"/>
        </w:rPr>
        <w:t>Հարցման</w:t>
      </w:r>
      <w:r w:rsidRPr="00735FD8">
        <w:rPr>
          <w:rFonts w:ascii="GHEA Grapalat" w:hAnsi="GHEA Grapalat" w:cs="Arial"/>
          <w:sz w:val="20"/>
          <w:lang w:val="af-ZA"/>
        </w:rPr>
        <w:t xml:space="preserve"> </w:t>
      </w:r>
      <w:r w:rsidRPr="00735FD8">
        <w:rPr>
          <w:rFonts w:ascii="GHEA Grapalat" w:hAnsi="GHEA Grapalat" w:cs="Sylfaen"/>
          <w:sz w:val="20"/>
        </w:rPr>
        <w:t>և</w:t>
      </w:r>
      <w:r w:rsidRPr="00735FD8">
        <w:rPr>
          <w:rFonts w:ascii="GHEA Grapalat" w:hAnsi="GHEA Grapalat" w:cs="Arial"/>
          <w:sz w:val="20"/>
          <w:lang w:val="af-ZA"/>
        </w:rPr>
        <w:t xml:space="preserve"> </w:t>
      </w:r>
      <w:r w:rsidRPr="00735FD8">
        <w:rPr>
          <w:rFonts w:ascii="GHEA Grapalat" w:hAnsi="GHEA Grapalat" w:cs="Sylfaen"/>
          <w:sz w:val="20"/>
        </w:rPr>
        <w:t>պարզաբանումների</w:t>
      </w:r>
      <w:r w:rsidRPr="00735FD8">
        <w:rPr>
          <w:rFonts w:ascii="GHEA Grapalat" w:hAnsi="GHEA Grapalat" w:cs="Arial"/>
          <w:sz w:val="20"/>
          <w:lang w:val="af-ZA"/>
        </w:rPr>
        <w:t xml:space="preserve"> </w:t>
      </w:r>
      <w:r w:rsidRPr="00735FD8">
        <w:rPr>
          <w:rFonts w:ascii="GHEA Grapalat" w:hAnsi="GHEA Grapalat" w:cs="Sylfaen"/>
          <w:sz w:val="20"/>
        </w:rPr>
        <w:t>բովանդակության</w:t>
      </w:r>
      <w:r w:rsidRPr="00735FD8">
        <w:rPr>
          <w:rFonts w:ascii="GHEA Grapalat" w:hAnsi="GHEA Grapalat" w:cs="Arial"/>
          <w:sz w:val="20"/>
          <w:lang w:val="af-ZA"/>
        </w:rPr>
        <w:t xml:space="preserve"> </w:t>
      </w:r>
      <w:r w:rsidRPr="00735FD8">
        <w:rPr>
          <w:rFonts w:ascii="GHEA Grapalat" w:hAnsi="GHEA Grapalat" w:cs="Sylfaen"/>
          <w:sz w:val="20"/>
        </w:rPr>
        <w:t>մասին</w:t>
      </w:r>
      <w:r w:rsidRPr="00735FD8">
        <w:rPr>
          <w:rFonts w:ascii="GHEA Grapalat" w:hAnsi="GHEA Grapalat" w:cs="Arial"/>
          <w:sz w:val="20"/>
          <w:lang w:val="af-ZA"/>
        </w:rPr>
        <w:t xml:space="preserve"> </w:t>
      </w:r>
      <w:r w:rsidRPr="00735FD8">
        <w:rPr>
          <w:rFonts w:ascii="GHEA Grapalat" w:hAnsi="GHEA Grapalat" w:cs="Sylfaen"/>
          <w:sz w:val="20"/>
        </w:rPr>
        <w:t>հայտարարությունը</w:t>
      </w:r>
      <w:r w:rsidRPr="00735FD8">
        <w:rPr>
          <w:rFonts w:ascii="GHEA Grapalat" w:hAnsi="GHEA Grapalat" w:cs="Arial"/>
          <w:sz w:val="20"/>
          <w:lang w:val="af-ZA"/>
        </w:rPr>
        <w:t xml:space="preserve"> </w:t>
      </w:r>
      <w:r w:rsidRPr="00735FD8">
        <w:rPr>
          <w:rFonts w:ascii="GHEA Grapalat" w:hAnsi="GHEA Grapalat" w:cs="Arial"/>
          <w:sz w:val="20"/>
        </w:rPr>
        <w:t>պարզաբանումը</w:t>
      </w:r>
      <w:r w:rsidRPr="00735FD8">
        <w:rPr>
          <w:rFonts w:ascii="GHEA Grapalat" w:hAnsi="GHEA Grapalat" w:cs="Arial"/>
          <w:sz w:val="20"/>
          <w:lang w:val="af-ZA"/>
        </w:rPr>
        <w:t xml:space="preserve"> </w:t>
      </w:r>
      <w:r w:rsidRPr="00735FD8">
        <w:rPr>
          <w:rFonts w:ascii="GHEA Grapalat" w:hAnsi="GHEA Grapalat" w:cs="Arial"/>
          <w:sz w:val="20"/>
        </w:rPr>
        <w:t>տրամադրելու</w:t>
      </w:r>
      <w:r w:rsidRPr="00735FD8">
        <w:rPr>
          <w:rFonts w:ascii="GHEA Grapalat" w:hAnsi="GHEA Grapalat" w:cs="Arial"/>
          <w:sz w:val="20"/>
          <w:lang w:val="af-ZA"/>
        </w:rPr>
        <w:t xml:space="preserve"> </w:t>
      </w:r>
      <w:r w:rsidRPr="00735FD8">
        <w:rPr>
          <w:rFonts w:ascii="GHEA Grapalat" w:hAnsi="GHEA Grapalat" w:cs="Arial"/>
          <w:sz w:val="20"/>
        </w:rPr>
        <w:t>օրը</w:t>
      </w:r>
      <w:r w:rsidRPr="00735FD8">
        <w:rPr>
          <w:rFonts w:ascii="GHEA Grapalat" w:hAnsi="GHEA Grapalat" w:cs="Arial"/>
          <w:sz w:val="20"/>
          <w:lang w:val="af-ZA"/>
        </w:rPr>
        <w:t xml:space="preserve"> </w:t>
      </w:r>
      <w:r w:rsidRPr="00735FD8">
        <w:rPr>
          <w:rFonts w:ascii="GHEA Grapalat" w:hAnsi="GHEA Grapalat" w:cs="Sylfaen"/>
          <w:sz w:val="20"/>
        </w:rPr>
        <w:t>հրապարակվում</w:t>
      </w:r>
      <w:r w:rsidRPr="00735FD8">
        <w:rPr>
          <w:rFonts w:ascii="GHEA Grapalat" w:hAnsi="GHEA Grapalat" w:cs="Arial"/>
          <w:sz w:val="20"/>
          <w:lang w:val="af-ZA"/>
        </w:rPr>
        <w:t xml:space="preserve"> </w:t>
      </w:r>
      <w:r w:rsidRPr="00735FD8">
        <w:rPr>
          <w:rFonts w:ascii="GHEA Grapalat" w:hAnsi="GHEA Grapalat" w:cs="Sylfaen"/>
          <w:sz w:val="20"/>
        </w:rPr>
        <w:t>է</w:t>
      </w:r>
      <w:r w:rsidRPr="00735FD8">
        <w:rPr>
          <w:rFonts w:ascii="GHEA Grapalat" w:hAnsi="GHEA Grapalat" w:cs="Arial"/>
          <w:sz w:val="20"/>
          <w:lang w:val="af-ZA"/>
        </w:rPr>
        <w:t xml:space="preserve"> </w:t>
      </w:r>
      <w:r w:rsidRPr="00735FD8">
        <w:rPr>
          <w:rFonts w:ascii="GHEA Grapalat" w:hAnsi="GHEA Grapalat" w:cs="Sylfaen"/>
          <w:sz w:val="20"/>
          <w:lang w:val="af-ZA"/>
        </w:rPr>
        <w:t xml:space="preserve">www.procurement.am </w:t>
      </w:r>
      <w:r w:rsidRPr="00735FD8">
        <w:rPr>
          <w:rFonts w:ascii="GHEA Grapalat" w:hAnsi="GHEA Grapalat" w:cs="Sylfaen"/>
          <w:sz w:val="20"/>
          <w:lang w:val="ru-RU"/>
        </w:rPr>
        <w:t>հասցեով</w:t>
      </w:r>
      <w:r w:rsidRPr="00735FD8">
        <w:rPr>
          <w:rFonts w:ascii="GHEA Grapalat" w:hAnsi="GHEA Grapalat" w:cs="Sylfaen"/>
          <w:sz w:val="20"/>
          <w:lang w:val="af-ZA"/>
        </w:rPr>
        <w:t xml:space="preserve"> </w:t>
      </w:r>
      <w:r w:rsidRPr="00735FD8">
        <w:rPr>
          <w:rFonts w:ascii="GHEA Grapalat" w:hAnsi="GHEA Grapalat" w:cs="Sylfaen"/>
          <w:sz w:val="20"/>
        </w:rPr>
        <w:t>գործող</w:t>
      </w:r>
      <w:r w:rsidRPr="00735FD8">
        <w:rPr>
          <w:rFonts w:ascii="GHEA Grapalat" w:hAnsi="GHEA Grapalat" w:cs="Sylfaen"/>
          <w:sz w:val="20"/>
          <w:lang w:val="af-ZA"/>
        </w:rPr>
        <w:t xml:space="preserve"> </w:t>
      </w:r>
      <w:r w:rsidRPr="00735FD8">
        <w:rPr>
          <w:rFonts w:ascii="GHEA Grapalat" w:hAnsi="GHEA Grapalat" w:cs="Sylfaen"/>
          <w:sz w:val="20"/>
          <w:lang w:val="ru-RU"/>
        </w:rPr>
        <w:t>տեղեկագր</w:t>
      </w:r>
      <w:r w:rsidRPr="00735FD8">
        <w:rPr>
          <w:rFonts w:ascii="GHEA Grapalat" w:hAnsi="GHEA Grapalat" w:cs="Sylfaen"/>
          <w:sz w:val="20"/>
        </w:rPr>
        <w:t>ի</w:t>
      </w:r>
      <w:r w:rsidRPr="00735FD8">
        <w:rPr>
          <w:rFonts w:ascii="GHEA Grapalat" w:hAnsi="GHEA Grapalat" w:cs="Sylfaen"/>
          <w:sz w:val="20"/>
          <w:lang w:val="af-ZA"/>
        </w:rPr>
        <w:t xml:space="preserve"> (</w:t>
      </w:r>
      <w:r w:rsidRPr="00735FD8">
        <w:rPr>
          <w:rFonts w:ascii="GHEA Grapalat" w:hAnsi="GHEA Grapalat" w:cs="Sylfaen"/>
          <w:sz w:val="20"/>
          <w:lang w:val="ru-RU"/>
        </w:rPr>
        <w:t>այսուհետ</w:t>
      </w:r>
      <w:r w:rsidRPr="00735FD8">
        <w:rPr>
          <w:rFonts w:ascii="GHEA Grapalat" w:hAnsi="GHEA Grapalat" w:cs="Sylfaen"/>
          <w:sz w:val="20"/>
          <w:lang w:val="af-ZA"/>
        </w:rPr>
        <w:t xml:space="preserve">` </w:t>
      </w:r>
      <w:r w:rsidRPr="00735FD8">
        <w:rPr>
          <w:rFonts w:ascii="GHEA Grapalat" w:hAnsi="GHEA Grapalat" w:cs="Sylfaen"/>
          <w:sz w:val="20"/>
          <w:lang w:val="ru-RU"/>
        </w:rPr>
        <w:t>տեղեկագիր</w:t>
      </w:r>
      <w:r w:rsidRPr="00735FD8">
        <w:rPr>
          <w:rFonts w:ascii="GHEA Grapalat" w:hAnsi="GHEA Grapalat" w:cs="Sylfaen"/>
          <w:sz w:val="20"/>
          <w:lang w:val="af-ZA"/>
        </w:rPr>
        <w:t xml:space="preserve">) </w:t>
      </w:r>
      <w:r w:rsidRPr="00735FD8">
        <w:rPr>
          <w:rFonts w:ascii="GHEA Grapalat" w:hAnsi="GHEA Grapalat"/>
          <w:lang w:val="af-ZA"/>
        </w:rPr>
        <w:t>«</w:t>
      </w:r>
      <w:r w:rsidRPr="00735FD8">
        <w:rPr>
          <w:rFonts w:ascii="GHEA Grapalat" w:hAnsi="GHEA Grapalat" w:cs="Sylfaen"/>
          <w:sz w:val="20"/>
        </w:rPr>
        <w:t>Գնումների</w:t>
      </w:r>
      <w:r w:rsidRPr="00735FD8">
        <w:rPr>
          <w:rFonts w:ascii="GHEA Grapalat" w:hAnsi="GHEA Grapalat" w:cs="Sylfaen"/>
          <w:sz w:val="20"/>
          <w:lang w:val="af-ZA"/>
        </w:rPr>
        <w:t xml:space="preserve"> </w:t>
      </w:r>
      <w:r w:rsidRPr="00735FD8">
        <w:rPr>
          <w:rFonts w:ascii="GHEA Grapalat" w:hAnsi="GHEA Grapalat" w:cs="Sylfaen"/>
          <w:sz w:val="20"/>
        </w:rPr>
        <w:t>հայտարարություններ</w:t>
      </w:r>
      <w:r w:rsidRPr="00735FD8">
        <w:rPr>
          <w:rFonts w:ascii="GHEA Grapalat" w:hAnsi="GHEA Grapalat"/>
          <w:lang w:val="af-ZA"/>
        </w:rPr>
        <w:t>»</w:t>
      </w:r>
      <w:r w:rsidRPr="00735FD8">
        <w:rPr>
          <w:rFonts w:ascii="GHEA Grapalat" w:hAnsi="GHEA Grapalat" w:cs="Sylfaen"/>
          <w:sz w:val="20"/>
          <w:lang w:val="af-ZA"/>
        </w:rPr>
        <w:t xml:space="preserve"> </w:t>
      </w:r>
      <w:r w:rsidRPr="00735FD8">
        <w:rPr>
          <w:rFonts w:ascii="GHEA Grapalat" w:hAnsi="GHEA Grapalat" w:cs="Sylfaen"/>
          <w:sz w:val="20"/>
        </w:rPr>
        <w:t>բաժնի</w:t>
      </w:r>
      <w:r w:rsidRPr="00735FD8">
        <w:rPr>
          <w:rFonts w:ascii="GHEA Grapalat" w:hAnsi="GHEA Grapalat" w:cs="Sylfaen"/>
          <w:sz w:val="20"/>
          <w:lang w:val="af-ZA"/>
        </w:rPr>
        <w:t xml:space="preserve"> </w:t>
      </w:r>
      <w:r w:rsidRPr="00735FD8">
        <w:rPr>
          <w:rFonts w:ascii="GHEA Grapalat" w:hAnsi="GHEA Grapalat"/>
          <w:lang w:val="af-ZA"/>
        </w:rPr>
        <w:t>«</w:t>
      </w:r>
      <w:r w:rsidRPr="00735FD8">
        <w:rPr>
          <w:rFonts w:ascii="GHEA Grapalat" w:hAnsi="GHEA Grapalat" w:cs="Sylfaen"/>
          <w:sz w:val="20"/>
        </w:rPr>
        <w:t>Հրավերների</w:t>
      </w:r>
      <w:r w:rsidRPr="00735FD8">
        <w:rPr>
          <w:rFonts w:ascii="GHEA Grapalat" w:hAnsi="GHEA Grapalat" w:cs="Sylfaen"/>
          <w:sz w:val="20"/>
          <w:lang w:val="af-ZA"/>
        </w:rPr>
        <w:t xml:space="preserve"> </w:t>
      </w:r>
      <w:r w:rsidRPr="00735FD8">
        <w:rPr>
          <w:rFonts w:ascii="GHEA Grapalat" w:hAnsi="GHEA Grapalat" w:cs="Sylfaen"/>
          <w:sz w:val="20"/>
        </w:rPr>
        <w:t>պարզաբանումների</w:t>
      </w:r>
      <w:r w:rsidRPr="00735FD8">
        <w:rPr>
          <w:rFonts w:ascii="GHEA Grapalat" w:hAnsi="GHEA Grapalat" w:cs="Sylfaen"/>
          <w:sz w:val="20"/>
          <w:lang w:val="af-ZA"/>
        </w:rPr>
        <w:t xml:space="preserve"> </w:t>
      </w:r>
      <w:r w:rsidRPr="00735FD8">
        <w:rPr>
          <w:rFonts w:ascii="GHEA Grapalat" w:hAnsi="GHEA Grapalat" w:cs="Sylfaen"/>
          <w:sz w:val="20"/>
        </w:rPr>
        <w:t>վերաբերյալ</w:t>
      </w:r>
      <w:r w:rsidRPr="00735FD8">
        <w:rPr>
          <w:rFonts w:ascii="GHEA Grapalat" w:hAnsi="GHEA Grapalat" w:cs="Sylfaen"/>
          <w:sz w:val="20"/>
          <w:lang w:val="af-ZA"/>
        </w:rPr>
        <w:t xml:space="preserve"> </w:t>
      </w:r>
      <w:r w:rsidRPr="00735FD8">
        <w:rPr>
          <w:rFonts w:ascii="GHEA Grapalat" w:hAnsi="GHEA Grapalat" w:cs="Sylfaen"/>
          <w:sz w:val="20"/>
        </w:rPr>
        <w:t>հայտարարություններ</w:t>
      </w:r>
      <w:r w:rsidRPr="00735FD8">
        <w:rPr>
          <w:rFonts w:ascii="GHEA Grapalat" w:hAnsi="GHEA Grapalat"/>
          <w:lang w:val="af-ZA"/>
        </w:rPr>
        <w:t>»</w:t>
      </w:r>
      <w:r w:rsidRPr="00735FD8">
        <w:rPr>
          <w:rFonts w:ascii="GHEA Grapalat" w:hAnsi="GHEA Grapalat" w:cs="Sylfaen"/>
          <w:sz w:val="20"/>
          <w:lang w:val="af-ZA"/>
        </w:rPr>
        <w:t xml:space="preserve"> </w:t>
      </w:r>
      <w:r w:rsidRPr="00735FD8">
        <w:rPr>
          <w:rFonts w:ascii="GHEA Grapalat" w:hAnsi="GHEA Grapalat" w:cs="Sylfaen"/>
          <w:sz w:val="20"/>
        </w:rPr>
        <w:t>ենթաբաբաժնում</w:t>
      </w:r>
      <w:r w:rsidRPr="00735FD8">
        <w:rPr>
          <w:rFonts w:ascii="GHEA Grapalat" w:hAnsi="GHEA Grapalat" w:cs="Sylfaen"/>
          <w:sz w:val="20"/>
          <w:lang w:val="af-ZA"/>
        </w:rPr>
        <w:t xml:space="preserve">` </w:t>
      </w:r>
      <w:r w:rsidRPr="00735FD8">
        <w:rPr>
          <w:rFonts w:ascii="GHEA Grapalat" w:hAnsi="GHEA Grapalat" w:cs="Sylfaen"/>
          <w:sz w:val="20"/>
        </w:rPr>
        <w:t>առանց</w:t>
      </w:r>
      <w:r w:rsidRPr="00735FD8">
        <w:rPr>
          <w:rFonts w:ascii="GHEA Grapalat" w:hAnsi="GHEA Grapalat" w:cs="Arial"/>
          <w:sz w:val="20"/>
          <w:lang w:val="af-ZA"/>
        </w:rPr>
        <w:t xml:space="preserve"> </w:t>
      </w:r>
      <w:r w:rsidRPr="00735FD8">
        <w:rPr>
          <w:rFonts w:ascii="GHEA Grapalat" w:hAnsi="GHEA Grapalat" w:cs="Sylfaen"/>
          <w:sz w:val="20"/>
        </w:rPr>
        <w:t>նշելու</w:t>
      </w:r>
      <w:r w:rsidRPr="00735FD8">
        <w:rPr>
          <w:rFonts w:ascii="GHEA Grapalat" w:hAnsi="GHEA Grapalat" w:cs="Arial"/>
          <w:sz w:val="20"/>
          <w:lang w:val="af-ZA"/>
        </w:rPr>
        <w:t xml:space="preserve"> </w:t>
      </w:r>
      <w:r w:rsidRPr="00735FD8">
        <w:rPr>
          <w:rFonts w:ascii="GHEA Grapalat" w:hAnsi="GHEA Grapalat" w:cs="Sylfaen"/>
          <w:sz w:val="20"/>
        </w:rPr>
        <w:t>հարցումը</w:t>
      </w:r>
      <w:r w:rsidRPr="00735FD8">
        <w:rPr>
          <w:rFonts w:ascii="GHEA Grapalat" w:hAnsi="GHEA Grapalat" w:cs="Arial"/>
          <w:sz w:val="20"/>
          <w:lang w:val="af-ZA"/>
        </w:rPr>
        <w:t xml:space="preserve"> </w:t>
      </w:r>
      <w:r w:rsidRPr="00735FD8">
        <w:rPr>
          <w:rFonts w:ascii="GHEA Grapalat" w:hAnsi="GHEA Grapalat" w:cs="Sylfaen"/>
          <w:sz w:val="20"/>
        </w:rPr>
        <w:t>կատարած</w:t>
      </w:r>
      <w:r w:rsidRPr="00735FD8">
        <w:rPr>
          <w:rFonts w:ascii="GHEA Grapalat" w:hAnsi="GHEA Grapalat" w:cs="Arial"/>
          <w:sz w:val="20"/>
          <w:lang w:val="af-ZA"/>
        </w:rPr>
        <w:t xml:space="preserve"> </w:t>
      </w:r>
      <w:r w:rsidRPr="00735FD8">
        <w:rPr>
          <w:rFonts w:ascii="GHEA Grapalat" w:hAnsi="GHEA Grapalat" w:cs="Arial"/>
          <w:sz w:val="20"/>
        </w:rPr>
        <w:t>մ</w:t>
      </w:r>
      <w:r w:rsidRPr="00735FD8">
        <w:rPr>
          <w:rFonts w:ascii="GHEA Grapalat" w:hAnsi="GHEA Grapalat" w:cs="Sylfaen"/>
          <w:sz w:val="20"/>
        </w:rPr>
        <w:t>ասնակցի</w:t>
      </w:r>
      <w:r w:rsidRPr="00735FD8">
        <w:rPr>
          <w:rFonts w:ascii="GHEA Grapalat" w:hAnsi="GHEA Grapalat" w:cs="Arial"/>
          <w:sz w:val="20"/>
          <w:lang w:val="af-ZA"/>
        </w:rPr>
        <w:t xml:space="preserve"> </w:t>
      </w:r>
      <w:r w:rsidRPr="00735FD8">
        <w:rPr>
          <w:rFonts w:ascii="GHEA Grapalat" w:hAnsi="GHEA Grapalat" w:cs="Sylfaen"/>
          <w:sz w:val="20"/>
        </w:rPr>
        <w:t>տվյալները</w:t>
      </w:r>
      <w:r w:rsidRPr="00735FD8">
        <w:rPr>
          <w:rFonts w:ascii="GHEA Grapalat" w:hAnsi="GHEA Grapalat" w:cs="Tahoma"/>
          <w:sz w:val="20"/>
        </w:rPr>
        <w:t>։</w:t>
      </w:r>
      <w:r w:rsidRPr="00735FD8">
        <w:rPr>
          <w:rFonts w:ascii="GHEA Grapalat" w:hAnsi="GHEA Grapalat" w:cs="Tahoma"/>
          <w:sz w:val="20"/>
          <w:lang w:val="af-ZA"/>
        </w:rPr>
        <w:t xml:space="preserve"> </w:t>
      </w:r>
    </w:p>
    <w:p w:rsidR="0044721E" w:rsidRPr="00735FD8" w:rsidRDefault="0044721E" w:rsidP="0044721E">
      <w:pPr>
        <w:autoSpaceDE w:val="0"/>
        <w:autoSpaceDN w:val="0"/>
        <w:adjustRightInd w:val="0"/>
        <w:ind w:firstLine="567"/>
        <w:jc w:val="both"/>
        <w:rPr>
          <w:rFonts w:ascii="GHEA Grapalat" w:hAnsi="GHEA Grapalat" w:cs="Arial Unicode"/>
          <w:sz w:val="20"/>
          <w:lang w:val="af-ZA"/>
        </w:rPr>
      </w:pPr>
      <w:r w:rsidRPr="00735FD8">
        <w:rPr>
          <w:rFonts w:ascii="GHEA Grapalat" w:hAnsi="GHEA Grapalat" w:cs="Arial Unicode"/>
          <w:sz w:val="20"/>
          <w:lang w:val="af-ZA"/>
        </w:rPr>
        <w:t xml:space="preserve">3.3 </w:t>
      </w:r>
      <w:r w:rsidRPr="00735FD8">
        <w:rPr>
          <w:rFonts w:ascii="GHEA Grapalat" w:hAnsi="GHEA Grapalat" w:cs="Sylfaen"/>
          <w:sz w:val="20"/>
          <w:lang w:val="ru-RU"/>
        </w:rPr>
        <w:t>Պարզաբանում</w:t>
      </w:r>
      <w:r w:rsidRPr="00735FD8">
        <w:rPr>
          <w:rFonts w:ascii="GHEA Grapalat" w:hAnsi="GHEA Grapalat" w:cs="Arial Unicode"/>
          <w:sz w:val="20"/>
          <w:lang w:val="af-ZA"/>
        </w:rPr>
        <w:t xml:space="preserve"> </w:t>
      </w:r>
      <w:r w:rsidRPr="00735FD8">
        <w:rPr>
          <w:rFonts w:ascii="GHEA Grapalat" w:hAnsi="GHEA Grapalat" w:cs="Sylfaen"/>
          <w:sz w:val="20"/>
          <w:lang w:val="ru-RU"/>
        </w:rPr>
        <w:t>չի</w:t>
      </w:r>
      <w:r w:rsidRPr="00735FD8">
        <w:rPr>
          <w:rFonts w:ascii="GHEA Grapalat" w:hAnsi="GHEA Grapalat" w:cs="Arial Unicode"/>
          <w:sz w:val="20"/>
          <w:lang w:val="af-ZA"/>
        </w:rPr>
        <w:t xml:space="preserve"> </w:t>
      </w:r>
      <w:r w:rsidRPr="00735FD8">
        <w:rPr>
          <w:rFonts w:ascii="GHEA Grapalat" w:hAnsi="GHEA Grapalat" w:cs="Sylfaen"/>
          <w:sz w:val="20"/>
          <w:lang w:val="ru-RU"/>
        </w:rPr>
        <w:t>տրամադրվում</w:t>
      </w:r>
      <w:r w:rsidRPr="00735FD8">
        <w:rPr>
          <w:rFonts w:ascii="GHEA Grapalat" w:hAnsi="GHEA Grapalat" w:cs="Arial Unicode"/>
          <w:sz w:val="20"/>
          <w:lang w:val="af-ZA"/>
        </w:rPr>
        <w:t xml:space="preserve">, </w:t>
      </w:r>
      <w:r w:rsidRPr="00735FD8">
        <w:rPr>
          <w:rFonts w:ascii="GHEA Grapalat" w:hAnsi="GHEA Grapalat" w:cs="Sylfaen"/>
          <w:sz w:val="20"/>
          <w:lang w:val="ru-RU"/>
        </w:rPr>
        <w:t>եթե</w:t>
      </w:r>
      <w:r w:rsidRPr="00735FD8">
        <w:rPr>
          <w:rFonts w:ascii="GHEA Grapalat" w:hAnsi="GHEA Grapalat" w:cs="Arial Unicode"/>
          <w:sz w:val="20"/>
          <w:lang w:val="af-ZA"/>
        </w:rPr>
        <w:t xml:space="preserve"> </w:t>
      </w:r>
      <w:r w:rsidRPr="00735FD8">
        <w:rPr>
          <w:rFonts w:ascii="GHEA Grapalat" w:hAnsi="GHEA Grapalat" w:cs="Sylfaen"/>
          <w:sz w:val="20"/>
          <w:lang w:val="ru-RU"/>
        </w:rPr>
        <w:t>հարցումը</w:t>
      </w:r>
      <w:r w:rsidRPr="00735FD8">
        <w:rPr>
          <w:rFonts w:ascii="GHEA Grapalat" w:hAnsi="GHEA Grapalat" w:cs="Arial Unicode"/>
          <w:sz w:val="20"/>
          <w:lang w:val="af-ZA"/>
        </w:rPr>
        <w:t xml:space="preserve"> </w:t>
      </w:r>
      <w:r w:rsidRPr="00735FD8">
        <w:rPr>
          <w:rFonts w:ascii="GHEA Grapalat" w:hAnsi="GHEA Grapalat" w:cs="Sylfaen"/>
          <w:sz w:val="20"/>
          <w:lang w:val="ru-RU"/>
        </w:rPr>
        <w:t>կատարվել</w:t>
      </w:r>
      <w:r w:rsidRPr="00735FD8">
        <w:rPr>
          <w:rFonts w:ascii="GHEA Grapalat" w:hAnsi="GHEA Grapalat" w:cs="Arial Unicode"/>
          <w:sz w:val="20"/>
          <w:lang w:val="af-ZA"/>
        </w:rPr>
        <w:t xml:space="preserve"> </w:t>
      </w:r>
      <w:r w:rsidRPr="00735FD8">
        <w:rPr>
          <w:rFonts w:ascii="GHEA Grapalat" w:hAnsi="GHEA Grapalat" w:cs="Sylfaen"/>
          <w:sz w:val="20"/>
          <w:lang w:val="ru-RU"/>
        </w:rPr>
        <w:t>է</w:t>
      </w:r>
      <w:r w:rsidRPr="00735FD8">
        <w:rPr>
          <w:rFonts w:ascii="GHEA Grapalat" w:hAnsi="GHEA Grapalat" w:cs="Arial Unicode"/>
          <w:sz w:val="20"/>
          <w:lang w:val="af-ZA"/>
        </w:rPr>
        <w:t xml:space="preserve"> </w:t>
      </w:r>
      <w:r w:rsidRPr="00735FD8">
        <w:rPr>
          <w:rFonts w:ascii="GHEA Grapalat" w:hAnsi="GHEA Grapalat" w:cs="Sylfaen"/>
          <w:sz w:val="20"/>
          <w:lang w:val="ru-RU"/>
        </w:rPr>
        <w:t>սույն</w:t>
      </w:r>
      <w:r w:rsidRPr="00735FD8">
        <w:rPr>
          <w:rFonts w:ascii="GHEA Grapalat" w:hAnsi="GHEA Grapalat" w:cs="Arial Unicode"/>
          <w:sz w:val="20"/>
          <w:lang w:val="af-ZA"/>
        </w:rPr>
        <w:t xml:space="preserve"> </w:t>
      </w:r>
      <w:r w:rsidRPr="00735FD8">
        <w:rPr>
          <w:rFonts w:ascii="GHEA Grapalat" w:hAnsi="GHEA Grapalat" w:cs="Sylfaen"/>
          <w:sz w:val="20"/>
        </w:rPr>
        <w:t>բաժն</w:t>
      </w:r>
      <w:r w:rsidRPr="00735FD8">
        <w:rPr>
          <w:rFonts w:ascii="GHEA Grapalat" w:hAnsi="GHEA Grapalat" w:cs="Sylfaen"/>
          <w:sz w:val="20"/>
          <w:lang w:val="ru-RU"/>
        </w:rPr>
        <w:t>ով</w:t>
      </w:r>
      <w:r w:rsidRPr="00735FD8">
        <w:rPr>
          <w:rFonts w:ascii="GHEA Grapalat" w:hAnsi="GHEA Grapalat" w:cs="Arial Unicode"/>
          <w:sz w:val="20"/>
          <w:lang w:val="af-ZA"/>
        </w:rPr>
        <w:t xml:space="preserve"> </w:t>
      </w:r>
      <w:r w:rsidRPr="00735FD8">
        <w:rPr>
          <w:rFonts w:ascii="GHEA Grapalat" w:hAnsi="GHEA Grapalat" w:cs="Sylfaen"/>
          <w:sz w:val="20"/>
          <w:lang w:val="ru-RU"/>
        </w:rPr>
        <w:t>սահմանված</w:t>
      </w:r>
      <w:r w:rsidRPr="00735FD8">
        <w:rPr>
          <w:rFonts w:ascii="GHEA Grapalat" w:hAnsi="GHEA Grapalat" w:cs="Arial Unicode"/>
          <w:sz w:val="20"/>
          <w:lang w:val="af-ZA"/>
        </w:rPr>
        <w:t xml:space="preserve"> </w:t>
      </w:r>
      <w:r w:rsidRPr="00735FD8">
        <w:rPr>
          <w:rFonts w:ascii="GHEA Grapalat" w:hAnsi="GHEA Grapalat" w:cs="Sylfaen"/>
          <w:sz w:val="20"/>
          <w:lang w:val="ru-RU"/>
        </w:rPr>
        <w:t>ժամկետի</w:t>
      </w:r>
      <w:r w:rsidRPr="00735FD8">
        <w:rPr>
          <w:rFonts w:ascii="GHEA Grapalat" w:hAnsi="GHEA Grapalat" w:cs="Arial Unicode"/>
          <w:sz w:val="20"/>
          <w:lang w:val="af-ZA"/>
        </w:rPr>
        <w:t xml:space="preserve"> </w:t>
      </w:r>
      <w:r w:rsidRPr="00735FD8">
        <w:rPr>
          <w:rFonts w:ascii="GHEA Grapalat" w:hAnsi="GHEA Grapalat" w:cs="Sylfaen"/>
          <w:sz w:val="20"/>
          <w:lang w:val="ru-RU"/>
        </w:rPr>
        <w:t>խախտմամբ</w:t>
      </w:r>
      <w:r w:rsidRPr="00735FD8">
        <w:rPr>
          <w:rFonts w:ascii="GHEA Grapalat" w:hAnsi="GHEA Grapalat" w:cs="Arial Unicode"/>
          <w:sz w:val="20"/>
          <w:lang w:val="af-ZA"/>
        </w:rPr>
        <w:t xml:space="preserve">, </w:t>
      </w:r>
      <w:r w:rsidRPr="00735FD8">
        <w:rPr>
          <w:rFonts w:ascii="GHEA Grapalat" w:hAnsi="GHEA Grapalat" w:cs="Sylfaen"/>
          <w:sz w:val="20"/>
          <w:lang w:val="ru-RU"/>
        </w:rPr>
        <w:t>ինչպես</w:t>
      </w:r>
      <w:r w:rsidRPr="00735FD8">
        <w:rPr>
          <w:rFonts w:ascii="GHEA Grapalat" w:hAnsi="GHEA Grapalat" w:cs="Arial Unicode"/>
          <w:sz w:val="20"/>
          <w:lang w:val="af-ZA"/>
        </w:rPr>
        <w:t xml:space="preserve"> </w:t>
      </w:r>
      <w:r w:rsidRPr="00735FD8">
        <w:rPr>
          <w:rFonts w:ascii="GHEA Grapalat" w:hAnsi="GHEA Grapalat" w:cs="Sylfaen"/>
          <w:sz w:val="20"/>
          <w:lang w:val="ru-RU"/>
        </w:rPr>
        <w:t>նաև</w:t>
      </w:r>
      <w:r w:rsidRPr="00735FD8">
        <w:rPr>
          <w:rFonts w:ascii="GHEA Grapalat" w:hAnsi="GHEA Grapalat" w:cs="Arial Unicode"/>
          <w:sz w:val="20"/>
          <w:lang w:val="af-ZA"/>
        </w:rPr>
        <w:t xml:space="preserve">, </w:t>
      </w:r>
      <w:r w:rsidRPr="00735FD8">
        <w:rPr>
          <w:rFonts w:ascii="GHEA Grapalat" w:hAnsi="GHEA Grapalat" w:cs="Sylfaen"/>
          <w:sz w:val="20"/>
          <w:lang w:val="ru-RU"/>
        </w:rPr>
        <w:t>եթե</w:t>
      </w:r>
      <w:r w:rsidRPr="00735FD8">
        <w:rPr>
          <w:rFonts w:ascii="GHEA Grapalat" w:hAnsi="GHEA Grapalat" w:cs="Arial Unicode"/>
          <w:sz w:val="20"/>
          <w:lang w:val="af-ZA"/>
        </w:rPr>
        <w:t xml:space="preserve"> </w:t>
      </w:r>
      <w:r w:rsidRPr="00735FD8">
        <w:rPr>
          <w:rFonts w:ascii="GHEA Grapalat" w:hAnsi="GHEA Grapalat" w:cs="Sylfaen"/>
          <w:sz w:val="20"/>
          <w:lang w:val="ru-RU"/>
        </w:rPr>
        <w:t>հարցումը</w:t>
      </w:r>
      <w:r w:rsidRPr="00735FD8">
        <w:rPr>
          <w:rFonts w:ascii="GHEA Grapalat" w:hAnsi="GHEA Grapalat" w:cs="Arial Unicode"/>
          <w:sz w:val="20"/>
          <w:lang w:val="af-ZA"/>
        </w:rPr>
        <w:t xml:space="preserve"> </w:t>
      </w:r>
      <w:r w:rsidRPr="00735FD8">
        <w:rPr>
          <w:rFonts w:ascii="GHEA Grapalat" w:hAnsi="GHEA Grapalat" w:cs="Sylfaen"/>
          <w:sz w:val="20"/>
          <w:lang w:val="ru-RU"/>
        </w:rPr>
        <w:t>դուրս</w:t>
      </w:r>
      <w:r w:rsidRPr="00735FD8">
        <w:rPr>
          <w:rFonts w:ascii="GHEA Grapalat" w:hAnsi="GHEA Grapalat" w:cs="Arial Unicode"/>
          <w:sz w:val="20"/>
          <w:lang w:val="af-ZA"/>
        </w:rPr>
        <w:t xml:space="preserve"> </w:t>
      </w:r>
      <w:r w:rsidRPr="00735FD8">
        <w:rPr>
          <w:rFonts w:ascii="GHEA Grapalat" w:hAnsi="GHEA Grapalat" w:cs="Sylfaen"/>
          <w:sz w:val="20"/>
          <w:lang w:val="ru-RU"/>
        </w:rPr>
        <w:t>է</w:t>
      </w:r>
      <w:r w:rsidRPr="00735FD8">
        <w:rPr>
          <w:rFonts w:ascii="GHEA Grapalat" w:hAnsi="GHEA Grapalat" w:cs="Arial Unicode"/>
          <w:sz w:val="20"/>
          <w:lang w:val="af-ZA"/>
        </w:rPr>
        <w:t xml:space="preserve"> </w:t>
      </w:r>
      <w:r w:rsidRPr="00735FD8">
        <w:rPr>
          <w:rFonts w:ascii="GHEA Grapalat" w:hAnsi="GHEA Grapalat" w:cs="Arial Unicode"/>
          <w:sz w:val="20"/>
        </w:rPr>
        <w:t>սույն</w:t>
      </w:r>
      <w:r w:rsidRPr="00735FD8">
        <w:rPr>
          <w:rFonts w:ascii="GHEA Grapalat" w:hAnsi="GHEA Grapalat" w:cs="Arial Unicode"/>
          <w:sz w:val="20"/>
          <w:lang w:val="af-ZA"/>
        </w:rPr>
        <w:t xml:space="preserve"> </w:t>
      </w:r>
      <w:r w:rsidRPr="00735FD8">
        <w:rPr>
          <w:rFonts w:ascii="GHEA Grapalat" w:hAnsi="GHEA Grapalat" w:cs="Sylfaen"/>
          <w:sz w:val="20"/>
          <w:lang w:val="ru-RU"/>
        </w:rPr>
        <w:t>հրավերի</w:t>
      </w:r>
      <w:r w:rsidRPr="00735FD8">
        <w:rPr>
          <w:rFonts w:ascii="GHEA Grapalat" w:hAnsi="GHEA Grapalat" w:cs="Arial Unicode"/>
          <w:sz w:val="20"/>
          <w:lang w:val="af-ZA"/>
        </w:rPr>
        <w:t xml:space="preserve"> </w:t>
      </w:r>
      <w:r w:rsidRPr="00735FD8">
        <w:rPr>
          <w:rFonts w:ascii="GHEA Grapalat" w:hAnsi="GHEA Grapalat" w:cs="Sylfaen"/>
          <w:sz w:val="20"/>
          <w:lang w:val="ru-RU"/>
        </w:rPr>
        <w:t>բովանդակության</w:t>
      </w:r>
      <w:r w:rsidRPr="00735FD8">
        <w:rPr>
          <w:rFonts w:ascii="GHEA Grapalat" w:hAnsi="GHEA Grapalat" w:cs="Arial Unicode"/>
          <w:sz w:val="20"/>
          <w:lang w:val="af-ZA"/>
        </w:rPr>
        <w:t xml:space="preserve"> </w:t>
      </w:r>
      <w:r w:rsidRPr="00735FD8">
        <w:rPr>
          <w:rFonts w:ascii="GHEA Grapalat" w:hAnsi="GHEA Grapalat" w:cs="Sylfaen"/>
          <w:sz w:val="20"/>
          <w:lang w:val="ru-RU"/>
        </w:rPr>
        <w:t>շրջանակից</w:t>
      </w:r>
      <w:r w:rsidRPr="00735FD8">
        <w:rPr>
          <w:rFonts w:ascii="GHEA Grapalat" w:hAnsi="GHEA Grapalat" w:cs="Sylfaen"/>
          <w:sz w:val="20"/>
          <w:lang w:val="af-ZA"/>
        </w:rPr>
        <w:t xml:space="preserve"> </w:t>
      </w:r>
      <w:r w:rsidRPr="00735FD8">
        <w:rPr>
          <w:rFonts w:ascii="GHEA Grapalat" w:hAnsi="GHEA Grapalat" w:cs="Sylfaen"/>
          <w:sz w:val="20"/>
          <w:lang w:val="ru-RU"/>
        </w:rPr>
        <w:t>կամ</w:t>
      </w:r>
      <w:r w:rsidRPr="00735FD8">
        <w:rPr>
          <w:rFonts w:ascii="GHEA Grapalat" w:hAnsi="GHEA Grapalat" w:cs="Sylfaen"/>
          <w:sz w:val="20"/>
          <w:lang w:val="af-ZA"/>
        </w:rPr>
        <w:t xml:space="preserve"> </w:t>
      </w:r>
      <w:r w:rsidRPr="00735FD8">
        <w:rPr>
          <w:rFonts w:ascii="GHEA Grapalat" w:hAnsi="GHEA Grapalat" w:cs="Sylfaen"/>
          <w:sz w:val="20"/>
          <w:lang w:val="ru-RU"/>
        </w:rPr>
        <w:t>եթե</w:t>
      </w:r>
      <w:r w:rsidRPr="00735FD8">
        <w:rPr>
          <w:rFonts w:ascii="GHEA Grapalat" w:hAnsi="GHEA Grapalat" w:cs="Sylfaen"/>
          <w:sz w:val="20"/>
          <w:lang w:val="af-ZA"/>
        </w:rPr>
        <w:t xml:space="preserve"> </w:t>
      </w:r>
      <w:r w:rsidRPr="00735FD8">
        <w:rPr>
          <w:rFonts w:ascii="GHEA Grapalat" w:hAnsi="GHEA Grapalat" w:cs="Sylfaen"/>
          <w:sz w:val="20"/>
          <w:lang w:val="ru-RU"/>
        </w:rPr>
        <w:t>հարցումը</w:t>
      </w:r>
      <w:r w:rsidRPr="00735FD8">
        <w:rPr>
          <w:rFonts w:ascii="GHEA Grapalat" w:hAnsi="GHEA Grapalat" w:cs="Sylfaen"/>
          <w:sz w:val="20"/>
          <w:lang w:val="af-ZA"/>
        </w:rPr>
        <w:t xml:space="preserve"> </w:t>
      </w:r>
      <w:r w:rsidRPr="00735FD8">
        <w:rPr>
          <w:rFonts w:ascii="GHEA Grapalat" w:hAnsi="GHEA Grapalat" w:cs="Sylfaen"/>
          <w:sz w:val="20"/>
          <w:lang w:val="ru-RU"/>
        </w:rPr>
        <w:t>վերաբերում</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վերջինիս</w:t>
      </w:r>
      <w:r w:rsidRPr="00735FD8">
        <w:rPr>
          <w:rFonts w:ascii="GHEA Grapalat" w:hAnsi="GHEA Grapalat" w:cs="Sylfaen"/>
          <w:sz w:val="20"/>
          <w:lang w:val="af-ZA"/>
        </w:rPr>
        <w:t xml:space="preserve"> </w:t>
      </w:r>
      <w:r w:rsidRPr="00735FD8">
        <w:rPr>
          <w:rFonts w:ascii="GHEA Grapalat" w:hAnsi="GHEA Grapalat" w:cs="Sylfaen"/>
          <w:sz w:val="20"/>
          <w:lang w:val="ru-RU"/>
        </w:rPr>
        <w:t>կողմից</w:t>
      </w:r>
      <w:r w:rsidRPr="00735FD8">
        <w:rPr>
          <w:rFonts w:ascii="GHEA Grapalat" w:hAnsi="GHEA Grapalat" w:cs="Sylfaen"/>
          <w:sz w:val="20"/>
          <w:lang w:val="af-ZA"/>
        </w:rPr>
        <w:t xml:space="preserve"> </w:t>
      </w:r>
      <w:r w:rsidRPr="00735FD8">
        <w:rPr>
          <w:rFonts w:ascii="GHEA Grapalat" w:hAnsi="GHEA Grapalat" w:cs="Sylfaen"/>
          <w:sz w:val="20"/>
          <w:lang w:val="ru-RU"/>
        </w:rPr>
        <w:t>առաջարկվելիք</w:t>
      </w:r>
      <w:r w:rsidRPr="00735FD8">
        <w:rPr>
          <w:rFonts w:ascii="GHEA Grapalat" w:hAnsi="GHEA Grapalat" w:cs="Sylfaen"/>
          <w:sz w:val="20"/>
          <w:lang w:val="af-ZA"/>
        </w:rPr>
        <w:t xml:space="preserve"> </w:t>
      </w:r>
      <w:r w:rsidRPr="00735FD8">
        <w:rPr>
          <w:rFonts w:ascii="GHEA Grapalat" w:hAnsi="GHEA Grapalat" w:cs="Sylfaen"/>
          <w:sz w:val="20"/>
          <w:lang w:val="ru-RU"/>
        </w:rPr>
        <w:t>ապրանքների</w:t>
      </w:r>
      <w:r w:rsidRPr="00735FD8">
        <w:rPr>
          <w:rFonts w:ascii="GHEA Grapalat" w:hAnsi="GHEA Grapalat" w:cs="Sylfaen"/>
          <w:sz w:val="20"/>
          <w:lang w:val="af-ZA"/>
        </w:rPr>
        <w:t xml:space="preserve"> </w:t>
      </w:r>
      <w:r w:rsidRPr="00735FD8">
        <w:rPr>
          <w:rFonts w:ascii="GHEA Grapalat" w:hAnsi="GHEA Grapalat" w:cs="Sylfaen"/>
          <w:sz w:val="20"/>
          <w:lang w:val="ru-RU"/>
        </w:rPr>
        <w:t>տեխնիկական</w:t>
      </w:r>
      <w:r w:rsidRPr="00735FD8">
        <w:rPr>
          <w:rFonts w:ascii="GHEA Grapalat" w:hAnsi="GHEA Grapalat" w:cs="Sylfaen"/>
          <w:sz w:val="20"/>
          <w:lang w:val="af-ZA"/>
        </w:rPr>
        <w:t xml:space="preserve"> </w:t>
      </w:r>
      <w:r w:rsidRPr="00735FD8">
        <w:rPr>
          <w:rFonts w:ascii="GHEA Grapalat" w:hAnsi="GHEA Grapalat" w:cs="Sylfaen"/>
          <w:sz w:val="20"/>
          <w:lang w:val="ru-RU"/>
        </w:rPr>
        <w:t>բնութագրերի</w:t>
      </w:r>
      <w:r w:rsidRPr="00735FD8">
        <w:rPr>
          <w:rFonts w:ascii="GHEA Grapalat" w:hAnsi="GHEA Grapalat" w:cs="Sylfaen"/>
          <w:sz w:val="20"/>
          <w:lang w:val="af-ZA"/>
        </w:rPr>
        <w:t xml:space="preserve">` </w:t>
      </w:r>
      <w:r w:rsidRPr="00735FD8">
        <w:rPr>
          <w:rFonts w:ascii="GHEA Grapalat" w:hAnsi="GHEA Grapalat" w:cs="Sylfaen"/>
          <w:sz w:val="20"/>
          <w:lang w:val="ru-RU"/>
        </w:rPr>
        <w:t>սույն</w:t>
      </w:r>
      <w:r w:rsidRPr="00735FD8">
        <w:rPr>
          <w:rFonts w:ascii="GHEA Grapalat" w:hAnsi="GHEA Grapalat" w:cs="Sylfaen"/>
          <w:sz w:val="20"/>
          <w:lang w:val="af-ZA"/>
        </w:rPr>
        <w:t xml:space="preserve"> </w:t>
      </w:r>
      <w:r w:rsidRPr="00735FD8">
        <w:rPr>
          <w:rFonts w:ascii="GHEA Grapalat" w:hAnsi="GHEA Grapalat" w:cs="Sylfaen"/>
          <w:sz w:val="20"/>
          <w:lang w:val="ru-RU"/>
        </w:rPr>
        <w:t>հրավերով</w:t>
      </w:r>
      <w:r w:rsidRPr="00735FD8">
        <w:rPr>
          <w:rFonts w:ascii="GHEA Grapalat" w:hAnsi="GHEA Grapalat" w:cs="Sylfaen"/>
          <w:sz w:val="20"/>
          <w:lang w:val="af-ZA"/>
        </w:rPr>
        <w:t xml:space="preserve"> </w:t>
      </w:r>
      <w:r w:rsidRPr="00735FD8">
        <w:rPr>
          <w:rFonts w:ascii="GHEA Grapalat" w:hAnsi="GHEA Grapalat" w:cs="Sylfaen"/>
          <w:sz w:val="20"/>
          <w:lang w:val="ru-RU"/>
        </w:rPr>
        <w:t>նախատեսված</w:t>
      </w:r>
      <w:r w:rsidRPr="00735FD8">
        <w:rPr>
          <w:rFonts w:ascii="GHEA Grapalat" w:hAnsi="GHEA Grapalat" w:cs="Sylfaen"/>
          <w:sz w:val="20"/>
          <w:lang w:val="af-ZA"/>
        </w:rPr>
        <w:t xml:space="preserve"> </w:t>
      </w:r>
      <w:r w:rsidRPr="00735FD8">
        <w:rPr>
          <w:rFonts w:ascii="GHEA Grapalat" w:hAnsi="GHEA Grapalat" w:cs="Sylfaen"/>
          <w:sz w:val="20"/>
          <w:lang w:val="ru-RU"/>
        </w:rPr>
        <w:t>տեխնիկական</w:t>
      </w:r>
      <w:r w:rsidRPr="00735FD8">
        <w:rPr>
          <w:rFonts w:ascii="GHEA Grapalat" w:hAnsi="GHEA Grapalat" w:cs="Sylfaen"/>
          <w:sz w:val="20"/>
          <w:lang w:val="af-ZA"/>
        </w:rPr>
        <w:t xml:space="preserve"> </w:t>
      </w:r>
      <w:r w:rsidRPr="00735FD8">
        <w:rPr>
          <w:rFonts w:ascii="GHEA Grapalat" w:hAnsi="GHEA Grapalat" w:cs="Sylfaen"/>
          <w:sz w:val="20"/>
          <w:lang w:val="ru-RU"/>
        </w:rPr>
        <w:t>բնութագրերին</w:t>
      </w:r>
      <w:r w:rsidRPr="00735FD8">
        <w:rPr>
          <w:rFonts w:ascii="GHEA Grapalat" w:hAnsi="GHEA Grapalat" w:cs="Sylfaen"/>
          <w:sz w:val="20"/>
          <w:lang w:val="af-ZA"/>
        </w:rPr>
        <w:t xml:space="preserve"> </w:t>
      </w:r>
      <w:r w:rsidRPr="00735FD8">
        <w:rPr>
          <w:rFonts w:ascii="GHEA Grapalat" w:hAnsi="GHEA Grapalat" w:cs="Sylfaen"/>
          <w:sz w:val="20"/>
          <w:lang w:val="ru-RU"/>
        </w:rPr>
        <w:t>համարժեքության</w:t>
      </w:r>
      <w:r w:rsidRPr="00735FD8">
        <w:rPr>
          <w:rFonts w:ascii="GHEA Grapalat" w:hAnsi="GHEA Grapalat" w:cs="Sylfaen"/>
          <w:sz w:val="20"/>
          <w:lang w:val="af-ZA"/>
        </w:rPr>
        <w:t xml:space="preserve"> </w:t>
      </w:r>
      <w:r w:rsidRPr="00735FD8">
        <w:rPr>
          <w:rFonts w:ascii="GHEA Grapalat" w:hAnsi="GHEA Grapalat" w:cs="Sylfaen"/>
          <w:sz w:val="20"/>
          <w:lang w:val="ru-RU"/>
        </w:rPr>
        <w:t>համա</w:t>
      </w:r>
      <w:r w:rsidRPr="00735FD8">
        <w:rPr>
          <w:rFonts w:ascii="GHEA Grapalat" w:hAnsi="GHEA Grapalat" w:cs="Sylfaen"/>
          <w:sz w:val="20"/>
          <w:lang w:val="af-ZA"/>
        </w:rPr>
        <w:softHyphen/>
      </w:r>
      <w:r w:rsidRPr="00735FD8">
        <w:rPr>
          <w:rFonts w:ascii="GHEA Grapalat" w:hAnsi="GHEA Grapalat" w:cs="Sylfaen"/>
          <w:sz w:val="20"/>
          <w:lang w:val="ru-RU"/>
        </w:rPr>
        <w:t>պատասխանությանը</w:t>
      </w:r>
      <w:r w:rsidRPr="00735FD8">
        <w:rPr>
          <w:rFonts w:ascii="GHEA Grapalat" w:hAnsi="GHEA Grapalat" w:cs="Tahoma"/>
          <w:sz w:val="20"/>
        </w:rPr>
        <w:t>։</w:t>
      </w:r>
      <w:r w:rsidRPr="00735FD8">
        <w:rPr>
          <w:rFonts w:ascii="GHEA Grapalat" w:hAnsi="GHEA Grapalat" w:cs="Arial Unicode"/>
          <w:sz w:val="20"/>
          <w:lang w:val="af-ZA"/>
        </w:rPr>
        <w:t xml:space="preserve"> </w:t>
      </w:r>
      <w:r w:rsidRPr="00735FD8">
        <w:rPr>
          <w:rFonts w:ascii="GHEA Grapalat" w:hAnsi="GHEA Grapalat"/>
          <w:sz w:val="20"/>
          <w:szCs w:val="20"/>
        </w:rPr>
        <w:t>Ընդ</w:t>
      </w:r>
      <w:r w:rsidRPr="00735FD8">
        <w:rPr>
          <w:rFonts w:ascii="GHEA Grapalat" w:hAnsi="GHEA Grapalat"/>
          <w:sz w:val="20"/>
          <w:szCs w:val="20"/>
          <w:lang w:val="af-ZA"/>
        </w:rPr>
        <w:t xml:space="preserve"> </w:t>
      </w:r>
      <w:r w:rsidRPr="00735FD8">
        <w:rPr>
          <w:rFonts w:ascii="GHEA Grapalat" w:hAnsi="GHEA Grapalat"/>
          <w:sz w:val="20"/>
          <w:szCs w:val="20"/>
        </w:rPr>
        <w:t>որում</w:t>
      </w:r>
      <w:r w:rsidRPr="00735FD8">
        <w:rPr>
          <w:rFonts w:ascii="GHEA Grapalat" w:hAnsi="GHEA Grapalat"/>
          <w:sz w:val="20"/>
          <w:szCs w:val="20"/>
          <w:lang w:val="af-ZA"/>
        </w:rPr>
        <w:t xml:space="preserve">, </w:t>
      </w:r>
      <w:r w:rsidRPr="00735FD8">
        <w:rPr>
          <w:rFonts w:ascii="GHEA Grapalat" w:hAnsi="GHEA Grapalat"/>
          <w:sz w:val="20"/>
          <w:szCs w:val="20"/>
        </w:rPr>
        <w:t>մասնակիցը</w:t>
      </w:r>
      <w:r w:rsidRPr="00735FD8">
        <w:rPr>
          <w:rFonts w:ascii="GHEA Grapalat" w:hAnsi="GHEA Grapalat"/>
          <w:sz w:val="20"/>
          <w:szCs w:val="20"/>
          <w:lang w:val="af-ZA"/>
        </w:rPr>
        <w:t xml:space="preserve"> </w:t>
      </w:r>
      <w:r w:rsidRPr="00735FD8">
        <w:rPr>
          <w:rFonts w:ascii="GHEA Grapalat" w:hAnsi="GHEA Grapalat"/>
          <w:sz w:val="20"/>
          <w:szCs w:val="20"/>
        </w:rPr>
        <w:t>գրավոր</w:t>
      </w:r>
      <w:r w:rsidRPr="00735FD8">
        <w:rPr>
          <w:rFonts w:ascii="GHEA Grapalat" w:hAnsi="GHEA Grapalat"/>
          <w:sz w:val="20"/>
          <w:szCs w:val="20"/>
          <w:lang w:val="af-ZA"/>
        </w:rPr>
        <w:t xml:space="preserve"> </w:t>
      </w:r>
      <w:r w:rsidRPr="00735FD8">
        <w:rPr>
          <w:rFonts w:ascii="GHEA Grapalat" w:hAnsi="GHEA Grapalat"/>
          <w:sz w:val="20"/>
          <w:szCs w:val="20"/>
        </w:rPr>
        <w:t>ծանուցվում</w:t>
      </w:r>
      <w:r w:rsidRPr="00735FD8">
        <w:rPr>
          <w:rFonts w:ascii="GHEA Grapalat" w:hAnsi="GHEA Grapalat"/>
          <w:sz w:val="20"/>
          <w:szCs w:val="20"/>
          <w:lang w:val="af-ZA"/>
        </w:rPr>
        <w:t xml:space="preserve"> </w:t>
      </w:r>
      <w:r w:rsidRPr="00735FD8">
        <w:rPr>
          <w:rFonts w:ascii="GHEA Grapalat" w:hAnsi="GHEA Grapalat"/>
          <w:sz w:val="20"/>
          <w:szCs w:val="20"/>
        </w:rPr>
        <w:t>է</w:t>
      </w:r>
      <w:r w:rsidRPr="00735FD8">
        <w:rPr>
          <w:rFonts w:ascii="GHEA Grapalat" w:hAnsi="GHEA Grapalat"/>
          <w:sz w:val="20"/>
          <w:szCs w:val="20"/>
          <w:lang w:val="af-ZA"/>
        </w:rPr>
        <w:t xml:space="preserve"> </w:t>
      </w:r>
      <w:r w:rsidRPr="00735FD8">
        <w:rPr>
          <w:rFonts w:ascii="GHEA Grapalat" w:hAnsi="GHEA Grapalat"/>
          <w:sz w:val="20"/>
          <w:szCs w:val="20"/>
        </w:rPr>
        <w:t>պարզաբանում</w:t>
      </w:r>
      <w:r w:rsidRPr="00735FD8">
        <w:rPr>
          <w:rFonts w:ascii="GHEA Grapalat" w:hAnsi="GHEA Grapalat"/>
          <w:sz w:val="20"/>
          <w:szCs w:val="20"/>
          <w:lang w:val="af-ZA"/>
        </w:rPr>
        <w:t xml:space="preserve"> </w:t>
      </w:r>
      <w:r w:rsidRPr="00735FD8">
        <w:rPr>
          <w:rFonts w:ascii="GHEA Grapalat" w:hAnsi="GHEA Grapalat"/>
          <w:sz w:val="20"/>
          <w:szCs w:val="20"/>
        </w:rPr>
        <w:t>չտրամադրելու</w:t>
      </w:r>
      <w:r w:rsidRPr="00735FD8">
        <w:rPr>
          <w:rFonts w:ascii="GHEA Grapalat" w:hAnsi="GHEA Grapalat"/>
          <w:sz w:val="20"/>
          <w:szCs w:val="20"/>
          <w:lang w:val="af-ZA"/>
        </w:rPr>
        <w:t xml:space="preserve"> </w:t>
      </w:r>
      <w:r w:rsidRPr="00735FD8">
        <w:rPr>
          <w:rFonts w:ascii="GHEA Grapalat" w:hAnsi="GHEA Grapalat"/>
          <w:sz w:val="20"/>
          <w:szCs w:val="20"/>
        </w:rPr>
        <w:t>հիմքերի</w:t>
      </w:r>
      <w:r w:rsidRPr="00735FD8">
        <w:rPr>
          <w:rFonts w:ascii="GHEA Grapalat" w:hAnsi="GHEA Grapalat"/>
          <w:sz w:val="20"/>
          <w:szCs w:val="20"/>
          <w:lang w:val="af-ZA"/>
        </w:rPr>
        <w:t xml:space="preserve"> </w:t>
      </w:r>
      <w:r w:rsidRPr="00735FD8">
        <w:rPr>
          <w:rFonts w:ascii="GHEA Grapalat" w:hAnsi="GHEA Grapalat"/>
          <w:sz w:val="20"/>
          <w:szCs w:val="20"/>
        </w:rPr>
        <w:t>մասին</w:t>
      </w:r>
      <w:r w:rsidRPr="00735FD8">
        <w:rPr>
          <w:rFonts w:ascii="GHEA Grapalat" w:hAnsi="GHEA Grapalat"/>
          <w:sz w:val="20"/>
          <w:szCs w:val="20"/>
          <w:lang w:val="af-ZA"/>
        </w:rPr>
        <w:t xml:space="preserve">` </w:t>
      </w:r>
      <w:r w:rsidRPr="00735FD8">
        <w:rPr>
          <w:rFonts w:ascii="GHEA Grapalat" w:hAnsi="GHEA Grapalat" w:cs="Sylfaen"/>
          <w:sz w:val="20"/>
          <w:szCs w:val="20"/>
        </w:rPr>
        <w:t>հարցումը</w:t>
      </w:r>
      <w:r w:rsidRPr="00735FD8">
        <w:rPr>
          <w:rFonts w:ascii="GHEA Grapalat" w:hAnsi="GHEA Grapalat"/>
          <w:sz w:val="20"/>
          <w:szCs w:val="20"/>
          <w:lang w:val="af-ZA"/>
        </w:rPr>
        <w:t xml:space="preserve"> </w:t>
      </w:r>
      <w:r w:rsidRPr="00735FD8">
        <w:rPr>
          <w:rFonts w:ascii="GHEA Grapalat" w:hAnsi="GHEA Grapalat" w:cs="Sylfaen"/>
          <w:sz w:val="20"/>
          <w:szCs w:val="20"/>
        </w:rPr>
        <w:t>ստանալու</w:t>
      </w:r>
      <w:r w:rsidRPr="00735FD8">
        <w:rPr>
          <w:rFonts w:ascii="GHEA Grapalat" w:hAnsi="GHEA Grapalat"/>
          <w:sz w:val="20"/>
          <w:szCs w:val="20"/>
          <w:lang w:val="af-ZA"/>
        </w:rPr>
        <w:t xml:space="preserve"> </w:t>
      </w:r>
      <w:r w:rsidRPr="00735FD8">
        <w:rPr>
          <w:rFonts w:ascii="GHEA Grapalat" w:hAnsi="GHEA Grapalat" w:cs="Sylfaen"/>
          <w:sz w:val="20"/>
          <w:szCs w:val="20"/>
        </w:rPr>
        <w:t>օրվան</w:t>
      </w:r>
      <w:r w:rsidRPr="00735FD8">
        <w:rPr>
          <w:rFonts w:ascii="GHEA Grapalat" w:hAnsi="GHEA Grapalat"/>
          <w:sz w:val="20"/>
          <w:szCs w:val="20"/>
          <w:lang w:val="af-ZA"/>
        </w:rPr>
        <w:t xml:space="preserve"> </w:t>
      </w:r>
      <w:r w:rsidRPr="00735FD8">
        <w:rPr>
          <w:rFonts w:ascii="GHEA Grapalat" w:hAnsi="GHEA Grapalat" w:cs="Sylfaen"/>
          <w:sz w:val="20"/>
          <w:szCs w:val="20"/>
        </w:rPr>
        <w:t>հաջորդող</w:t>
      </w:r>
      <w:r w:rsidRPr="00735FD8">
        <w:rPr>
          <w:rFonts w:ascii="GHEA Grapalat" w:hAnsi="GHEA Grapalat"/>
          <w:sz w:val="20"/>
          <w:szCs w:val="20"/>
          <w:lang w:val="af-ZA"/>
        </w:rPr>
        <w:t xml:space="preserve"> </w:t>
      </w:r>
      <w:r w:rsidRPr="00735FD8">
        <w:rPr>
          <w:rFonts w:ascii="GHEA Grapalat" w:hAnsi="GHEA Grapalat" w:cs="Sylfaen"/>
          <w:sz w:val="20"/>
          <w:szCs w:val="20"/>
        </w:rPr>
        <w:t>երկու</w:t>
      </w:r>
      <w:r w:rsidRPr="00735FD8">
        <w:rPr>
          <w:rFonts w:ascii="GHEA Grapalat" w:hAnsi="GHEA Grapalat" w:cs="Sylfaen"/>
          <w:sz w:val="20"/>
          <w:szCs w:val="20"/>
          <w:lang w:val="af-ZA"/>
        </w:rPr>
        <w:t xml:space="preserve"> </w:t>
      </w:r>
      <w:r w:rsidRPr="00735FD8">
        <w:rPr>
          <w:rFonts w:ascii="GHEA Grapalat" w:hAnsi="GHEA Grapalat" w:cs="Sylfaen"/>
          <w:sz w:val="20"/>
          <w:szCs w:val="20"/>
        </w:rPr>
        <w:t>օրացուցային</w:t>
      </w:r>
      <w:r w:rsidRPr="00735FD8">
        <w:rPr>
          <w:rFonts w:ascii="GHEA Grapalat" w:hAnsi="GHEA Grapalat"/>
          <w:sz w:val="20"/>
          <w:szCs w:val="20"/>
          <w:lang w:val="af-ZA"/>
        </w:rPr>
        <w:t xml:space="preserve"> </w:t>
      </w:r>
      <w:r w:rsidRPr="00735FD8">
        <w:rPr>
          <w:rFonts w:ascii="GHEA Grapalat" w:hAnsi="GHEA Grapalat" w:cs="Sylfaen"/>
          <w:sz w:val="20"/>
          <w:szCs w:val="20"/>
        </w:rPr>
        <w:t>օրվա</w:t>
      </w:r>
      <w:r w:rsidRPr="00735FD8">
        <w:rPr>
          <w:rFonts w:ascii="GHEA Grapalat" w:hAnsi="GHEA Grapalat"/>
          <w:sz w:val="20"/>
          <w:szCs w:val="20"/>
          <w:lang w:val="af-ZA"/>
        </w:rPr>
        <w:t xml:space="preserve"> </w:t>
      </w:r>
      <w:r w:rsidRPr="00735FD8">
        <w:rPr>
          <w:rFonts w:ascii="GHEA Grapalat" w:hAnsi="GHEA Grapalat" w:cs="Sylfaen"/>
          <w:sz w:val="20"/>
          <w:szCs w:val="20"/>
        </w:rPr>
        <w:t>ընթացքում</w:t>
      </w:r>
      <w:r w:rsidRPr="00735FD8">
        <w:rPr>
          <w:rFonts w:ascii="GHEA Grapalat" w:hAnsi="GHEA Grapalat"/>
          <w:sz w:val="20"/>
          <w:szCs w:val="20"/>
          <w:lang w:val="af-ZA"/>
        </w:rPr>
        <w:t>:</w:t>
      </w:r>
    </w:p>
    <w:p w:rsidR="0044721E" w:rsidRPr="00735FD8" w:rsidRDefault="0044721E" w:rsidP="0044721E">
      <w:pPr>
        <w:autoSpaceDE w:val="0"/>
        <w:autoSpaceDN w:val="0"/>
        <w:adjustRightInd w:val="0"/>
        <w:ind w:firstLine="567"/>
        <w:jc w:val="both"/>
        <w:rPr>
          <w:rFonts w:ascii="GHEA Grapalat" w:hAnsi="GHEA Grapalat" w:cs="Arial Unicode"/>
          <w:sz w:val="20"/>
          <w:lang w:val="hy-AM"/>
        </w:rPr>
      </w:pPr>
      <w:r w:rsidRPr="00735FD8">
        <w:rPr>
          <w:rFonts w:ascii="GHEA Grapalat" w:hAnsi="GHEA Grapalat" w:cs="Arial Unicode"/>
          <w:sz w:val="20"/>
          <w:lang w:val="af-ZA"/>
        </w:rPr>
        <w:t xml:space="preserve">3.4 </w:t>
      </w:r>
      <w:r w:rsidRPr="00735FD8">
        <w:rPr>
          <w:rFonts w:ascii="GHEA Grapalat" w:hAnsi="GHEA Grapalat" w:cs="Sylfaen"/>
          <w:sz w:val="20"/>
          <w:lang w:val="ru-RU"/>
        </w:rPr>
        <w:t>Հայտերի</w:t>
      </w:r>
      <w:r w:rsidRPr="00735FD8">
        <w:rPr>
          <w:rFonts w:ascii="GHEA Grapalat" w:hAnsi="GHEA Grapalat" w:cs="Arial Unicode"/>
          <w:sz w:val="20"/>
          <w:lang w:val="af-ZA"/>
        </w:rPr>
        <w:t xml:space="preserve"> </w:t>
      </w:r>
      <w:r w:rsidRPr="00735FD8">
        <w:rPr>
          <w:rFonts w:ascii="GHEA Grapalat" w:hAnsi="GHEA Grapalat" w:cs="Sylfaen"/>
          <w:sz w:val="20"/>
          <w:lang w:val="ru-RU"/>
        </w:rPr>
        <w:t>ներկայացման</w:t>
      </w:r>
      <w:r w:rsidRPr="00735FD8">
        <w:rPr>
          <w:rFonts w:ascii="GHEA Grapalat" w:hAnsi="GHEA Grapalat" w:cs="Arial Unicode"/>
          <w:sz w:val="20"/>
          <w:lang w:val="af-ZA"/>
        </w:rPr>
        <w:t xml:space="preserve"> </w:t>
      </w:r>
      <w:r w:rsidRPr="00735FD8">
        <w:rPr>
          <w:rFonts w:ascii="GHEA Grapalat" w:hAnsi="GHEA Grapalat" w:cs="Sylfaen"/>
          <w:sz w:val="20"/>
          <w:lang w:val="ru-RU"/>
        </w:rPr>
        <w:t>վերջնաժամկետը</w:t>
      </w:r>
      <w:r w:rsidRPr="00735FD8">
        <w:rPr>
          <w:rFonts w:ascii="GHEA Grapalat" w:hAnsi="GHEA Grapalat" w:cs="Arial Unicode"/>
          <w:sz w:val="20"/>
          <w:lang w:val="af-ZA"/>
        </w:rPr>
        <w:t xml:space="preserve"> </w:t>
      </w:r>
      <w:r w:rsidRPr="00735FD8">
        <w:rPr>
          <w:rFonts w:ascii="GHEA Grapalat" w:hAnsi="GHEA Grapalat" w:cs="Sylfaen"/>
          <w:sz w:val="20"/>
          <w:lang w:val="ru-RU"/>
        </w:rPr>
        <w:t>լրանալուց</w:t>
      </w:r>
      <w:r w:rsidRPr="00735FD8">
        <w:rPr>
          <w:rFonts w:ascii="GHEA Grapalat" w:hAnsi="GHEA Grapalat" w:cs="Arial Unicode"/>
          <w:sz w:val="20"/>
          <w:lang w:val="af-ZA"/>
        </w:rPr>
        <w:t xml:space="preserve"> </w:t>
      </w:r>
      <w:r w:rsidRPr="00735FD8">
        <w:rPr>
          <w:rFonts w:ascii="GHEA Grapalat" w:hAnsi="GHEA Grapalat" w:cs="Sylfaen"/>
          <w:sz w:val="20"/>
          <w:lang w:val="ru-RU"/>
        </w:rPr>
        <w:t>առնվազն</w:t>
      </w:r>
      <w:r w:rsidRPr="00735FD8">
        <w:rPr>
          <w:rFonts w:ascii="GHEA Grapalat" w:hAnsi="GHEA Grapalat" w:cs="Arial Unicode"/>
          <w:sz w:val="20"/>
          <w:lang w:val="af-ZA"/>
        </w:rPr>
        <w:t xml:space="preserve"> </w:t>
      </w:r>
      <w:r w:rsidRPr="00735FD8">
        <w:rPr>
          <w:rFonts w:ascii="GHEA Grapalat" w:hAnsi="GHEA Grapalat" w:cs="Sylfaen"/>
          <w:sz w:val="20"/>
          <w:lang w:val="ru-RU"/>
        </w:rPr>
        <w:t>հինգ</w:t>
      </w:r>
      <w:r w:rsidRPr="00735FD8">
        <w:rPr>
          <w:rFonts w:ascii="GHEA Grapalat" w:hAnsi="GHEA Grapalat" w:cs="Arial Unicode"/>
          <w:sz w:val="20"/>
          <w:lang w:val="af-ZA"/>
        </w:rPr>
        <w:t xml:space="preserve"> </w:t>
      </w:r>
      <w:r w:rsidRPr="00735FD8">
        <w:rPr>
          <w:rFonts w:ascii="GHEA Grapalat" w:hAnsi="GHEA Grapalat" w:cs="Sylfaen"/>
          <w:sz w:val="20"/>
          <w:lang w:val="ru-RU"/>
        </w:rPr>
        <w:t>օրացուցային</w:t>
      </w:r>
      <w:r w:rsidRPr="00735FD8">
        <w:rPr>
          <w:rFonts w:ascii="GHEA Grapalat" w:hAnsi="GHEA Grapalat" w:cs="Arial Unicode"/>
          <w:sz w:val="20"/>
          <w:lang w:val="af-ZA"/>
        </w:rPr>
        <w:t xml:space="preserve"> </w:t>
      </w:r>
      <w:r w:rsidRPr="00735FD8">
        <w:rPr>
          <w:rFonts w:ascii="GHEA Grapalat" w:hAnsi="GHEA Grapalat" w:cs="Sylfaen"/>
          <w:sz w:val="20"/>
          <w:lang w:val="ru-RU"/>
        </w:rPr>
        <w:t>օր</w:t>
      </w:r>
      <w:r w:rsidRPr="00735FD8">
        <w:rPr>
          <w:rFonts w:ascii="GHEA Grapalat" w:hAnsi="GHEA Grapalat" w:cs="Arial Unicode"/>
          <w:sz w:val="20"/>
          <w:lang w:val="af-ZA"/>
        </w:rPr>
        <w:t xml:space="preserve"> </w:t>
      </w:r>
      <w:r w:rsidRPr="00735FD8">
        <w:rPr>
          <w:rFonts w:ascii="GHEA Grapalat" w:hAnsi="GHEA Grapalat" w:cs="Sylfaen"/>
          <w:sz w:val="20"/>
          <w:lang w:val="ru-RU"/>
        </w:rPr>
        <w:t>առաջ</w:t>
      </w:r>
      <w:r w:rsidRPr="00735FD8">
        <w:rPr>
          <w:rFonts w:ascii="GHEA Grapalat" w:hAnsi="GHEA Grapalat" w:cs="Arial Unicode"/>
          <w:sz w:val="20"/>
          <w:lang w:val="af-ZA"/>
        </w:rPr>
        <w:t xml:space="preserve"> </w:t>
      </w:r>
      <w:r w:rsidRPr="00735FD8">
        <w:rPr>
          <w:rFonts w:ascii="GHEA Grapalat" w:hAnsi="GHEA Grapalat" w:cs="Sylfaen"/>
          <w:sz w:val="20"/>
          <w:lang w:val="ru-RU"/>
        </w:rPr>
        <w:t>հրավերում</w:t>
      </w:r>
      <w:r w:rsidRPr="00735FD8">
        <w:rPr>
          <w:rFonts w:ascii="GHEA Grapalat" w:hAnsi="GHEA Grapalat" w:cs="Arial Unicode"/>
          <w:sz w:val="20"/>
          <w:lang w:val="af-ZA"/>
        </w:rPr>
        <w:t xml:space="preserve"> </w:t>
      </w:r>
      <w:r w:rsidRPr="00735FD8">
        <w:rPr>
          <w:rFonts w:ascii="GHEA Grapalat" w:hAnsi="GHEA Grapalat" w:cs="Sylfaen"/>
          <w:sz w:val="20"/>
          <w:lang w:val="ru-RU"/>
        </w:rPr>
        <w:t>կարող</w:t>
      </w:r>
      <w:r w:rsidRPr="00735FD8">
        <w:rPr>
          <w:rFonts w:ascii="GHEA Grapalat" w:hAnsi="GHEA Grapalat" w:cs="Arial Unicode"/>
          <w:sz w:val="20"/>
          <w:lang w:val="af-ZA"/>
        </w:rPr>
        <w:t xml:space="preserve"> </w:t>
      </w:r>
      <w:r w:rsidRPr="00735FD8">
        <w:rPr>
          <w:rFonts w:ascii="GHEA Grapalat" w:hAnsi="GHEA Grapalat" w:cs="Sylfaen"/>
          <w:sz w:val="20"/>
          <w:lang w:val="ru-RU"/>
        </w:rPr>
        <w:t>են</w:t>
      </w:r>
      <w:r w:rsidRPr="00735FD8">
        <w:rPr>
          <w:rFonts w:ascii="GHEA Grapalat" w:hAnsi="GHEA Grapalat" w:cs="Arial Unicode"/>
          <w:sz w:val="20"/>
          <w:lang w:val="af-ZA"/>
        </w:rPr>
        <w:t xml:space="preserve"> </w:t>
      </w:r>
      <w:r w:rsidRPr="00735FD8">
        <w:rPr>
          <w:rFonts w:ascii="GHEA Grapalat" w:hAnsi="GHEA Grapalat" w:cs="Sylfaen"/>
          <w:sz w:val="20"/>
          <w:lang w:val="ru-RU"/>
        </w:rPr>
        <w:t>կատարվել</w:t>
      </w:r>
      <w:r w:rsidRPr="00735FD8">
        <w:rPr>
          <w:rFonts w:ascii="GHEA Grapalat" w:hAnsi="GHEA Grapalat" w:cs="Arial Unicode"/>
          <w:sz w:val="20"/>
          <w:lang w:val="af-ZA"/>
        </w:rPr>
        <w:t xml:space="preserve"> </w:t>
      </w:r>
      <w:r w:rsidRPr="00735FD8">
        <w:rPr>
          <w:rFonts w:ascii="GHEA Grapalat" w:hAnsi="GHEA Grapalat" w:cs="Sylfaen"/>
          <w:sz w:val="20"/>
          <w:lang w:val="ru-RU"/>
        </w:rPr>
        <w:t>փոփոխություններ</w:t>
      </w:r>
      <w:r w:rsidRPr="00735FD8">
        <w:rPr>
          <w:rFonts w:ascii="GHEA Grapalat" w:hAnsi="GHEA Grapalat" w:cs="Tahoma"/>
          <w:sz w:val="20"/>
        </w:rPr>
        <w:t>։</w:t>
      </w:r>
      <w:r w:rsidRPr="00735FD8">
        <w:rPr>
          <w:rFonts w:ascii="GHEA Grapalat" w:hAnsi="GHEA Grapalat" w:cs="Arial Unicode"/>
          <w:sz w:val="20"/>
          <w:lang w:val="af-ZA"/>
        </w:rPr>
        <w:t xml:space="preserve"> </w:t>
      </w:r>
      <w:r w:rsidRPr="00735FD8">
        <w:rPr>
          <w:rFonts w:ascii="GHEA Grapalat" w:hAnsi="GHEA Grapalat" w:cs="Sylfaen"/>
          <w:sz w:val="20"/>
        </w:rPr>
        <w:t>Փ</w:t>
      </w:r>
      <w:r w:rsidRPr="00735FD8">
        <w:rPr>
          <w:rFonts w:ascii="GHEA Grapalat" w:hAnsi="GHEA Grapalat" w:cs="Sylfaen"/>
          <w:sz w:val="20"/>
          <w:lang w:val="ru-RU"/>
        </w:rPr>
        <w:t>ոփոխություն</w:t>
      </w:r>
      <w:r w:rsidRPr="00735FD8">
        <w:rPr>
          <w:rFonts w:ascii="GHEA Grapalat" w:hAnsi="GHEA Grapalat" w:cs="Arial Unicode"/>
          <w:sz w:val="20"/>
          <w:lang w:val="af-ZA"/>
        </w:rPr>
        <w:t xml:space="preserve"> </w:t>
      </w:r>
      <w:r w:rsidRPr="00735FD8">
        <w:rPr>
          <w:rFonts w:ascii="GHEA Grapalat" w:hAnsi="GHEA Grapalat" w:cs="Sylfaen"/>
          <w:sz w:val="20"/>
          <w:lang w:val="ru-RU"/>
        </w:rPr>
        <w:t>կատարելու</w:t>
      </w:r>
      <w:r w:rsidRPr="00735FD8">
        <w:rPr>
          <w:rFonts w:ascii="GHEA Grapalat" w:hAnsi="GHEA Grapalat" w:cs="Arial Unicode"/>
          <w:sz w:val="20"/>
          <w:lang w:val="af-ZA"/>
        </w:rPr>
        <w:t xml:space="preserve"> </w:t>
      </w:r>
      <w:r w:rsidRPr="00735FD8">
        <w:rPr>
          <w:rFonts w:ascii="GHEA Grapalat" w:hAnsi="GHEA Grapalat" w:cs="Sylfaen"/>
          <w:sz w:val="20"/>
          <w:lang w:val="ru-RU"/>
        </w:rPr>
        <w:t>օրվան</w:t>
      </w:r>
      <w:r w:rsidRPr="00735FD8">
        <w:rPr>
          <w:rFonts w:ascii="GHEA Grapalat" w:hAnsi="GHEA Grapalat" w:cs="Arial Unicode"/>
          <w:sz w:val="20"/>
          <w:lang w:val="af-ZA"/>
        </w:rPr>
        <w:t xml:space="preserve"> </w:t>
      </w:r>
      <w:r w:rsidRPr="00735FD8">
        <w:rPr>
          <w:rFonts w:ascii="GHEA Grapalat" w:hAnsi="GHEA Grapalat" w:cs="Sylfaen"/>
          <w:sz w:val="20"/>
          <w:lang w:val="ru-RU"/>
        </w:rPr>
        <w:t>հաջորդող</w:t>
      </w:r>
      <w:r w:rsidRPr="00735FD8">
        <w:rPr>
          <w:rFonts w:ascii="GHEA Grapalat" w:hAnsi="GHEA Grapalat" w:cs="Arial Unicode"/>
          <w:sz w:val="20"/>
          <w:lang w:val="af-ZA"/>
        </w:rPr>
        <w:t xml:space="preserve"> </w:t>
      </w:r>
      <w:r w:rsidRPr="00735FD8">
        <w:rPr>
          <w:rFonts w:ascii="GHEA Grapalat" w:hAnsi="GHEA Grapalat" w:cs="Sylfaen"/>
          <w:sz w:val="20"/>
          <w:lang w:val="ru-RU"/>
        </w:rPr>
        <w:t>երեք</w:t>
      </w:r>
      <w:r w:rsidRPr="00735FD8">
        <w:rPr>
          <w:rFonts w:ascii="GHEA Grapalat" w:hAnsi="GHEA Grapalat" w:cs="Arial Unicode"/>
          <w:sz w:val="20"/>
          <w:lang w:val="af-ZA"/>
        </w:rPr>
        <w:t xml:space="preserve"> </w:t>
      </w:r>
      <w:r w:rsidRPr="00735FD8">
        <w:rPr>
          <w:rFonts w:ascii="GHEA Grapalat" w:hAnsi="GHEA Grapalat" w:cs="Sylfaen"/>
          <w:sz w:val="20"/>
          <w:lang w:val="ru-RU"/>
        </w:rPr>
        <w:t>օրացուցային</w:t>
      </w:r>
      <w:r w:rsidRPr="00735FD8">
        <w:rPr>
          <w:rFonts w:ascii="GHEA Grapalat" w:hAnsi="GHEA Grapalat" w:cs="Arial Unicode"/>
          <w:sz w:val="20"/>
          <w:lang w:val="af-ZA"/>
        </w:rPr>
        <w:t xml:space="preserve"> </w:t>
      </w:r>
      <w:r w:rsidRPr="00735FD8">
        <w:rPr>
          <w:rFonts w:ascii="GHEA Grapalat" w:hAnsi="GHEA Grapalat" w:cs="Sylfaen"/>
          <w:sz w:val="20"/>
          <w:lang w:val="ru-RU"/>
        </w:rPr>
        <w:t>օրվա</w:t>
      </w:r>
      <w:r w:rsidRPr="00735FD8">
        <w:rPr>
          <w:rFonts w:ascii="GHEA Grapalat" w:hAnsi="GHEA Grapalat" w:cs="Arial Unicode"/>
          <w:sz w:val="20"/>
          <w:lang w:val="af-ZA"/>
        </w:rPr>
        <w:t xml:space="preserve"> </w:t>
      </w:r>
      <w:r w:rsidRPr="00735FD8">
        <w:rPr>
          <w:rFonts w:ascii="GHEA Grapalat" w:hAnsi="GHEA Grapalat" w:cs="Sylfaen"/>
          <w:sz w:val="20"/>
          <w:lang w:val="ru-RU"/>
        </w:rPr>
        <w:t>ընթացքում</w:t>
      </w:r>
      <w:r w:rsidRPr="00735FD8">
        <w:rPr>
          <w:rFonts w:ascii="GHEA Grapalat" w:hAnsi="GHEA Grapalat" w:cs="Arial Unicode"/>
          <w:sz w:val="20"/>
          <w:lang w:val="af-ZA"/>
        </w:rPr>
        <w:t xml:space="preserve"> </w:t>
      </w:r>
      <w:r w:rsidRPr="00735FD8">
        <w:rPr>
          <w:rFonts w:ascii="GHEA Grapalat" w:hAnsi="GHEA Grapalat" w:cs="Sylfaen"/>
          <w:sz w:val="20"/>
          <w:lang w:val="ru-RU"/>
        </w:rPr>
        <w:t>փոփոխություն</w:t>
      </w:r>
      <w:r w:rsidRPr="00735FD8">
        <w:rPr>
          <w:rFonts w:ascii="GHEA Grapalat" w:hAnsi="GHEA Grapalat" w:cs="Arial Unicode"/>
          <w:sz w:val="20"/>
          <w:lang w:val="af-ZA"/>
        </w:rPr>
        <w:t xml:space="preserve"> </w:t>
      </w:r>
      <w:r w:rsidRPr="00735FD8">
        <w:rPr>
          <w:rFonts w:ascii="GHEA Grapalat" w:hAnsi="GHEA Grapalat" w:cs="Sylfaen"/>
          <w:sz w:val="20"/>
          <w:lang w:val="ru-RU"/>
        </w:rPr>
        <w:t>կատարելու</w:t>
      </w:r>
      <w:r w:rsidRPr="00735FD8">
        <w:rPr>
          <w:rFonts w:ascii="GHEA Grapalat" w:hAnsi="GHEA Grapalat" w:cs="Arial Unicode"/>
          <w:sz w:val="20"/>
          <w:lang w:val="af-ZA"/>
        </w:rPr>
        <w:t xml:space="preserve"> </w:t>
      </w:r>
      <w:r w:rsidRPr="00735FD8">
        <w:rPr>
          <w:rFonts w:ascii="GHEA Grapalat" w:hAnsi="GHEA Grapalat" w:cs="Sylfaen"/>
          <w:sz w:val="20"/>
          <w:lang w:val="ru-RU"/>
        </w:rPr>
        <w:t>և</w:t>
      </w:r>
      <w:r w:rsidRPr="00735FD8">
        <w:rPr>
          <w:rFonts w:ascii="GHEA Grapalat" w:hAnsi="GHEA Grapalat" w:cs="Arial Unicode"/>
          <w:sz w:val="20"/>
          <w:lang w:val="af-ZA"/>
        </w:rPr>
        <w:t xml:space="preserve"> </w:t>
      </w:r>
      <w:r w:rsidRPr="00735FD8">
        <w:rPr>
          <w:rFonts w:ascii="GHEA Grapalat" w:hAnsi="GHEA Grapalat" w:cs="Sylfaen"/>
          <w:sz w:val="20"/>
          <w:lang w:val="ru-RU"/>
        </w:rPr>
        <w:t>դրանք</w:t>
      </w:r>
      <w:r w:rsidRPr="00735FD8">
        <w:rPr>
          <w:rFonts w:ascii="GHEA Grapalat" w:hAnsi="GHEA Grapalat" w:cs="Arial Unicode"/>
          <w:sz w:val="20"/>
          <w:lang w:val="af-ZA"/>
        </w:rPr>
        <w:t xml:space="preserve"> </w:t>
      </w:r>
      <w:r w:rsidRPr="00735FD8">
        <w:rPr>
          <w:rFonts w:ascii="GHEA Grapalat" w:hAnsi="GHEA Grapalat" w:cs="Sylfaen"/>
          <w:sz w:val="20"/>
          <w:lang w:val="ru-RU"/>
        </w:rPr>
        <w:t>տրամադրելու</w:t>
      </w:r>
      <w:r w:rsidRPr="00735FD8">
        <w:rPr>
          <w:rFonts w:ascii="GHEA Grapalat" w:hAnsi="GHEA Grapalat" w:cs="Arial Unicode"/>
          <w:sz w:val="20"/>
          <w:lang w:val="af-ZA"/>
        </w:rPr>
        <w:t xml:space="preserve"> </w:t>
      </w:r>
      <w:r w:rsidRPr="00735FD8">
        <w:rPr>
          <w:rFonts w:ascii="GHEA Grapalat" w:hAnsi="GHEA Grapalat" w:cs="Sylfaen"/>
          <w:sz w:val="20"/>
          <w:lang w:val="ru-RU"/>
        </w:rPr>
        <w:t>պայմանների</w:t>
      </w:r>
      <w:r w:rsidRPr="00735FD8">
        <w:rPr>
          <w:rFonts w:ascii="GHEA Grapalat" w:hAnsi="GHEA Grapalat" w:cs="Arial Unicode"/>
          <w:sz w:val="20"/>
          <w:lang w:val="af-ZA"/>
        </w:rPr>
        <w:t xml:space="preserve"> </w:t>
      </w:r>
      <w:r w:rsidRPr="00735FD8">
        <w:rPr>
          <w:rFonts w:ascii="GHEA Grapalat" w:hAnsi="GHEA Grapalat" w:cs="Sylfaen"/>
          <w:sz w:val="20"/>
          <w:lang w:val="ru-RU"/>
        </w:rPr>
        <w:t>մասին</w:t>
      </w:r>
      <w:r w:rsidRPr="00735FD8">
        <w:rPr>
          <w:rFonts w:ascii="GHEA Grapalat" w:hAnsi="GHEA Grapalat" w:cs="Arial Unicode"/>
          <w:sz w:val="20"/>
          <w:lang w:val="af-ZA"/>
        </w:rPr>
        <w:t xml:space="preserve"> </w:t>
      </w:r>
      <w:r w:rsidRPr="00735FD8">
        <w:rPr>
          <w:rFonts w:ascii="GHEA Grapalat" w:hAnsi="GHEA Grapalat" w:cs="Sylfaen"/>
          <w:sz w:val="20"/>
          <w:lang w:val="ru-RU"/>
        </w:rPr>
        <w:t>հայտարարություն</w:t>
      </w:r>
      <w:r w:rsidRPr="00735FD8">
        <w:rPr>
          <w:rFonts w:ascii="GHEA Grapalat" w:hAnsi="GHEA Grapalat" w:cs="Arial Unicode"/>
          <w:sz w:val="20"/>
          <w:lang w:val="af-ZA"/>
        </w:rPr>
        <w:t xml:space="preserve"> </w:t>
      </w:r>
      <w:r w:rsidRPr="00735FD8">
        <w:rPr>
          <w:rFonts w:ascii="GHEA Grapalat" w:hAnsi="GHEA Grapalat" w:cs="Sylfaen"/>
          <w:sz w:val="20"/>
          <w:lang w:val="ru-RU"/>
        </w:rPr>
        <w:t>է</w:t>
      </w:r>
      <w:r w:rsidRPr="00735FD8">
        <w:rPr>
          <w:rFonts w:ascii="GHEA Grapalat" w:hAnsi="GHEA Grapalat" w:cs="Arial Unicode"/>
          <w:sz w:val="20"/>
          <w:lang w:val="af-ZA"/>
        </w:rPr>
        <w:t xml:space="preserve"> </w:t>
      </w:r>
      <w:r w:rsidRPr="00735FD8">
        <w:rPr>
          <w:rFonts w:ascii="GHEA Grapalat" w:hAnsi="GHEA Grapalat" w:cs="Sylfaen"/>
          <w:sz w:val="20"/>
          <w:lang w:val="ru-RU"/>
        </w:rPr>
        <w:t>հրապարակվում</w:t>
      </w:r>
      <w:r w:rsidRPr="00735FD8">
        <w:rPr>
          <w:rFonts w:ascii="GHEA Grapalat" w:hAnsi="GHEA Grapalat" w:cs="Arial Unicode"/>
          <w:sz w:val="20"/>
          <w:lang w:val="af-ZA"/>
        </w:rPr>
        <w:t xml:space="preserve"> </w:t>
      </w:r>
      <w:r w:rsidRPr="00735FD8">
        <w:rPr>
          <w:rFonts w:ascii="GHEA Grapalat" w:hAnsi="GHEA Grapalat" w:cs="Sylfaen"/>
          <w:sz w:val="20"/>
          <w:lang w:val="ru-RU"/>
        </w:rPr>
        <w:t>տեղեկագրում</w:t>
      </w:r>
      <w:r w:rsidRPr="00735FD8">
        <w:rPr>
          <w:rFonts w:ascii="GHEA Grapalat" w:hAnsi="GHEA Grapalat" w:cs="Tahoma"/>
          <w:sz w:val="20"/>
        </w:rPr>
        <w:t>։</w:t>
      </w:r>
      <w:r w:rsidRPr="00735FD8">
        <w:rPr>
          <w:rFonts w:ascii="GHEA Grapalat" w:hAnsi="GHEA Grapalat" w:cs="Arial Unicode"/>
          <w:sz w:val="20"/>
          <w:lang w:val="af-ZA"/>
        </w:rPr>
        <w:t xml:space="preserve"> </w:t>
      </w:r>
    </w:p>
    <w:p w:rsidR="0044721E" w:rsidRPr="00735FD8" w:rsidRDefault="0044721E" w:rsidP="0044721E">
      <w:pPr>
        <w:autoSpaceDE w:val="0"/>
        <w:autoSpaceDN w:val="0"/>
        <w:adjustRightInd w:val="0"/>
        <w:ind w:firstLine="567"/>
        <w:jc w:val="both"/>
        <w:rPr>
          <w:rFonts w:ascii="GHEA Grapalat" w:hAnsi="GHEA Grapalat" w:cs="Arial Unicode"/>
          <w:sz w:val="20"/>
          <w:lang w:val="hy-AM"/>
        </w:rPr>
      </w:pPr>
      <w:r w:rsidRPr="00735FD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4721E" w:rsidRPr="00735FD8" w:rsidRDefault="0044721E" w:rsidP="0044721E">
      <w:pPr>
        <w:jc w:val="center"/>
        <w:rPr>
          <w:rFonts w:ascii="GHEA Grapalat" w:hAnsi="GHEA Grapalat"/>
          <w:b/>
          <w:sz w:val="20"/>
          <w:lang w:val="hy-AM"/>
        </w:rPr>
      </w:pPr>
    </w:p>
    <w:p w:rsidR="0044721E" w:rsidRPr="00735FD8" w:rsidRDefault="0044721E" w:rsidP="0044721E">
      <w:pPr>
        <w:jc w:val="center"/>
        <w:rPr>
          <w:rFonts w:ascii="GHEA Grapalat" w:hAnsi="GHEA Grapalat" w:cs="Arial"/>
          <w:b/>
          <w:sz w:val="20"/>
          <w:lang w:val="hy-AM"/>
        </w:rPr>
      </w:pPr>
      <w:r w:rsidRPr="00735FD8">
        <w:rPr>
          <w:rFonts w:ascii="GHEA Grapalat" w:hAnsi="GHEA Grapalat"/>
          <w:b/>
          <w:sz w:val="20"/>
          <w:lang w:val="hy-AM"/>
        </w:rPr>
        <w:t xml:space="preserve">4.  </w:t>
      </w:r>
      <w:r w:rsidRPr="00735FD8">
        <w:rPr>
          <w:rFonts w:ascii="GHEA Grapalat" w:hAnsi="GHEA Grapalat" w:cs="Sylfaen"/>
          <w:b/>
          <w:sz w:val="20"/>
          <w:lang w:val="hy-AM"/>
        </w:rPr>
        <w:t>ՀԱՅՏԸ</w:t>
      </w:r>
      <w:r w:rsidRPr="00735FD8">
        <w:rPr>
          <w:rFonts w:ascii="GHEA Grapalat" w:hAnsi="GHEA Grapalat" w:cs="Arial"/>
          <w:b/>
          <w:sz w:val="20"/>
          <w:lang w:val="hy-AM"/>
        </w:rPr>
        <w:t xml:space="preserve"> </w:t>
      </w:r>
      <w:r w:rsidRPr="00735FD8">
        <w:rPr>
          <w:rFonts w:ascii="GHEA Grapalat" w:hAnsi="GHEA Grapalat" w:cs="Sylfaen"/>
          <w:b/>
          <w:sz w:val="20"/>
          <w:lang w:val="hy-AM"/>
        </w:rPr>
        <w:t>ՆԵՐԿԱՅԱՑՆԵԼՈՒ</w:t>
      </w:r>
      <w:r w:rsidRPr="00735FD8">
        <w:rPr>
          <w:rFonts w:ascii="GHEA Grapalat" w:hAnsi="GHEA Grapalat" w:cs="Arial"/>
          <w:b/>
          <w:sz w:val="20"/>
          <w:lang w:val="hy-AM"/>
        </w:rPr>
        <w:t xml:space="preserve"> </w:t>
      </w:r>
      <w:r w:rsidRPr="00735FD8">
        <w:rPr>
          <w:rFonts w:ascii="GHEA Grapalat" w:hAnsi="GHEA Grapalat" w:cs="Sylfaen"/>
          <w:b/>
          <w:sz w:val="20"/>
          <w:lang w:val="hy-AM"/>
        </w:rPr>
        <w:t>ԿԱՐԳԸ</w:t>
      </w:r>
    </w:p>
    <w:p w:rsidR="0044721E" w:rsidRPr="00735FD8" w:rsidRDefault="0044721E" w:rsidP="0044721E">
      <w:pPr>
        <w:jc w:val="center"/>
        <w:rPr>
          <w:rFonts w:ascii="GHEA Grapalat" w:hAnsi="GHEA Grapalat"/>
          <w:b/>
          <w:sz w:val="20"/>
          <w:lang w:val="hy-AM"/>
        </w:rPr>
      </w:pPr>
      <w:r w:rsidRPr="00735FD8">
        <w:rPr>
          <w:rFonts w:ascii="GHEA Grapalat" w:hAnsi="GHEA Grapalat"/>
          <w:b/>
          <w:sz w:val="20"/>
          <w:lang w:val="hy-AM"/>
        </w:rPr>
        <w:t xml:space="preserve">  </w:t>
      </w:r>
    </w:p>
    <w:p w:rsidR="0044721E" w:rsidRPr="00735FD8" w:rsidRDefault="0044721E" w:rsidP="0044721E">
      <w:pPr>
        <w:ind w:firstLine="567"/>
        <w:jc w:val="both"/>
        <w:rPr>
          <w:rFonts w:ascii="GHEA Grapalat" w:hAnsi="GHEA Grapalat"/>
          <w:sz w:val="20"/>
          <w:lang w:val="hy-AM"/>
        </w:rPr>
      </w:pPr>
      <w:r w:rsidRPr="00735FD8">
        <w:rPr>
          <w:rFonts w:ascii="GHEA Grapalat" w:hAnsi="GHEA Grapalat"/>
          <w:sz w:val="20"/>
          <w:lang w:val="hy-AM"/>
        </w:rPr>
        <w:t>4</w:t>
      </w:r>
      <w:r w:rsidRPr="00735FD8">
        <w:rPr>
          <w:rFonts w:ascii="GHEA Grapalat" w:hAnsi="GHEA Grapalat" w:cs="Sylfaen"/>
          <w:sz w:val="20"/>
          <w:lang w:val="hy-AM"/>
        </w:rPr>
        <w:t>.1 Սույն ընթացակարգին մասնակցելու համար մասնակիցը հանձնաժողովին ներկայացնում է հայտ</w:t>
      </w:r>
      <w:r w:rsidRPr="00735FD8">
        <w:rPr>
          <w:rFonts w:ascii="GHEA Grapalat" w:hAnsi="GHEA Grapalat" w:cs="Tahoma"/>
          <w:sz w:val="20"/>
          <w:lang w:val="hy-AM"/>
        </w:rPr>
        <w:t>։</w:t>
      </w:r>
      <w:r w:rsidRPr="00735FD8">
        <w:rPr>
          <w:rFonts w:ascii="GHEA Grapalat" w:hAnsi="GHEA Grapalat"/>
          <w:sz w:val="20"/>
          <w:lang w:val="hy-AM"/>
        </w:rPr>
        <w:t xml:space="preserve"> </w:t>
      </w:r>
      <w:r w:rsidRPr="00735FD8">
        <w:rPr>
          <w:rFonts w:ascii="GHEA Grapalat" w:hAnsi="GHEA Grapalat" w:cs="Sylfaen"/>
          <w:sz w:val="20"/>
          <w:lang w:val="hy-AM"/>
        </w:rPr>
        <w:t>Հայտը սույն հրավերի հիման վրա մասնակցի կողմից ներկայացվող առաջարկն է:</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rPr>
        <w:t>Մասնակիցը</w:t>
      </w:r>
      <w:r w:rsidRPr="00735FD8">
        <w:rPr>
          <w:rFonts w:ascii="GHEA Grapalat" w:hAnsi="GHEA Grapalat"/>
          <w:lang w:val="hy-AM"/>
        </w:rPr>
        <w:t xml:space="preserve"> </w:t>
      </w:r>
      <w:r w:rsidRPr="00735FD8">
        <w:rPr>
          <w:rFonts w:ascii="GHEA Grapalat" w:hAnsi="GHEA Grapalat" w:cs="Sylfaen"/>
        </w:rPr>
        <w:t>կարող</w:t>
      </w:r>
      <w:r w:rsidRPr="00735FD8">
        <w:rPr>
          <w:rFonts w:ascii="GHEA Grapalat" w:hAnsi="GHEA Grapalat"/>
          <w:lang w:val="hy-AM"/>
        </w:rPr>
        <w:t xml:space="preserve"> </w:t>
      </w:r>
      <w:r w:rsidRPr="00735FD8">
        <w:rPr>
          <w:rFonts w:ascii="GHEA Grapalat" w:hAnsi="GHEA Grapalat" w:cs="Sylfaen"/>
        </w:rPr>
        <w:t>է</w:t>
      </w:r>
      <w:r w:rsidRPr="00735FD8">
        <w:rPr>
          <w:rFonts w:ascii="GHEA Grapalat" w:hAnsi="GHEA Grapalat"/>
          <w:lang w:val="hy-AM"/>
        </w:rPr>
        <w:t xml:space="preserve"> </w:t>
      </w:r>
      <w:r w:rsidRPr="00735FD8">
        <w:rPr>
          <w:rFonts w:ascii="GHEA Grapalat" w:hAnsi="GHEA Grapalat" w:cs="Sylfaen"/>
        </w:rPr>
        <w:t>հայտ</w:t>
      </w:r>
      <w:r w:rsidRPr="00735FD8">
        <w:rPr>
          <w:rFonts w:ascii="GHEA Grapalat" w:hAnsi="GHEA Grapalat"/>
          <w:lang w:val="hy-AM"/>
        </w:rPr>
        <w:t xml:space="preserve"> </w:t>
      </w:r>
      <w:r w:rsidRPr="00735FD8">
        <w:rPr>
          <w:rFonts w:ascii="GHEA Grapalat" w:hAnsi="GHEA Grapalat" w:cs="Sylfaen"/>
        </w:rPr>
        <w:t>ներկայացնել</w:t>
      </w:r>
      <w:r w:rsidRPr="00735FD8">
        <w:rPr>
          <w:rFonts w:ascii="GHEA Grapalat" w:hAnsi="GHEA Grapalat"/>
          <w:lang w:val="hy-AM"/>
        </w:rPr>
        <w:t xml:space="preserve"> </w:t>
      </w:r>
      <w:r w:rsidRPr="00735FD8">
        <w:rPr>
          <w:rFonts w:ascii="GHEA Grapalat" w:hAnsi="GHEA Grapalat" w:cs="Sylfaen"/>
        </w:rPr>
        <w:t>ինչպես</w:t>
      </w:r>
      <w:r w:rsidRPr="00735FD8">
        <w:rPr>
          <w:rFonts w:ascii="GHEA Grapalat" w:hAnsi="GHEA Grapalat"/>
          <w:lang w:val="hy-AM"/>
        </w:rPr>
        <w:t xml:space="preserve"> </w:t>
      </w:r>
      <w:r w:rsidRPr="00735FD8">
        <w:rPr>
          <w:rFonts w:ascii="GHEA Grapalat" w:hAnsi="GHEA Grapalat" w:cs="Sylfaen"/>
        </w:rPr>
        <w:t>յուրաքանչյուր</w:t>
      </w:r>
      <w:r w:rsidRPr="00735FD8">
        <w:rPr>
          <w:rFonts w:ascii="GHEA Grapalat" w:hAnsi="GHEA Grapalat"/>
          <w:lang w:val="hy-AM"/>
        </w:rPr>
        <w:t xml:space="preserve"> </w:t>
      </w:r>
      <w:r w:rsidRPr="00735FD8">
        <w:rPr>
          <w:rFonts w:ascii="GHEA Grapalat" w:hAnsi="GHEA Grapalat" w:cs="Sylfaen"/>
        </w:rPr>
        <w:t>չափաբաժնի</w:t>
      </w:r>
      <w:r w:rsidRPr="00735FD8">
        <w:rPr>
          <w:rFonts w:ascii="GHEA Grapalat" w:hAnsi="GHEA Grapalat"/>
          <w:lang w:val="hy-AM"/>
        </w:rPr>
        <w:t xml:space="preserve">, </w:t>
      </w:r>
      <w:r w:rsidRPr="00735FD8">
        <w:rPr>
          <w:rFonts w:ascii="GHEA Grapalat" w:hAnsi="GHEA Grapalat" w:cs="Sylfaen"/>
        </w:rPr>
        <w:t>այնպես</w:t>
      </w:r>
      <w:r w:rsidRPr="00735FD8">
        <w:rPr>
          <w:rFonts w:ascii="GHEA Grapalat" w:hAnsi="GHEA Grapalat"/>
          <w:lang w:val="hy-AM"/>
        </w:rPr>
        <w:t xml:space="preserve"> </w:t>
      </w:r>
      <w:r w:rsidRPr="00735FD8">
        <w:rPr>
          <w:rFonts w:ascii="GHEA Grapalat" w:hAnsi="GHEA Grapalat" w:cs="Sylfaen"/>
        </w:rPr>
        <w:t>էլ</w:t>
      </w:r>
      <w:r w:rsidRPr="00735FD8">
        <w:rPr>
          <w:rFonts w:ascii="GHEA Grapalat" w:hAnsi="GHEA Grapalat"/>
          <w:lang w:val="hy-AM"/>
        </w:rPr>
        <w:t xml:space="preserve"> </w:t>
      </w:r>
      <w:r w:rsidRPr="00735FD8">
        <w:rPr>
          <w:rFonts w:ascii="GHEA Grapalat" w:hAnsi="GHEA Grapalat" w:cs="Sylfaen"/>
        </w:rPr>
        <w:t>մի</w:t>
      </w:r>
      <w:r w:rsidRPr="00735FD8">
        <w:rPr>
          <w:rFonts w:ascii="GHEA Grapalat" w:hAnsi="GHEA Grapalat"/>
          <w:lang w:val="hy-AM"/>
        </w:rPr>
        <w:t xml:space="preserve"> </w:t>
      </w:r>
      <w:r w:rsidRPr="00735FD8">
        <w:rPr>
          <w:rFonts w:ascii="GHEA Grapalat" w:hAnsi="GHEA Grapalat" w:cs="Sylfaen"/>
        </w:rPr>
        <w:t>քանի</w:t>
      </w:r>
      <w:r w:rsidRPr="00735FD8">
        <w:rPr>
          <w:rFonts w:ascii="GHEA Grapalat" w:hAnsi="GHEA Grapalat"/>
          <w:lang w:val="hy-AM"/>
        </w:rPr>
        <w:t xml:space="preserve"> </w:t>
      </w:r>
      <w:r w:rsidRPr="00735FD8">
        <w:rPr>
          <w:rFonts w:ascii="GHEA Grapalat" w:hAnsi="GHEA Grapalat" w:cs="Sylfaen"/>
        </w:rPr>
        <w:t>կամ</w:t>
      </w:r>
      <w:r w:rsidRPr="00735FD8">
        <w:rPr>
          <w:rFonts w:ascii="GHEA Grapalat" w:hAnsi="GHEA Grapalat"/>
          <w:lang w:val="hy-AM"/>
        </w:rPr>
        <w:t xml:space="preserve"> </w:t>
      </w:r>
      <w:r w:rsidRPr="00735FD8">
        <w:rPr>
          <w:rFonts w:ascii="GHEA Grapalat" w:hAnsi="GHEA Grapalat" w:cs="Sylfaen"/>
        </w:rPr>
        <w:t>բոլոր</w:t>
      </w:r>
      <w:r w:rsidRPr="00735FD8">
        <w:rPr>
          <w:rFonts w:ascii="GHEA Grapalat" w:hAnsi="GHEA Grapalat"/>
          <w:lang w:val="hy-AM"/>
        </w:rPr>
        <w:t xml:space="preserve"> </w:t>
      </w:r>
      <w:r w:rsidRPr="00735FD8">
        <w:rPr>
          <w:rFonts w:ascii="GHEA Grapalat" w:hAnsi="GHEA Grapalat" w:cs="Sylfaen"/>
        </w:rPr>
        <w:t>չափաբաժինների</w:t>
      </w:r>
      <w:r w:rsidRPr="00735FD8">
        <w:rPr>
          <w:rFonts w:ascii="GHEA Grapalat" w:hAnsi="GHEA Grapalat"/>
          <w:lang w:val="hy-AM"/>
        </w:rPr>
        <w:t xml:space="preserve"> </w:t>
      </w:r>
      <w:r w:rsidRPr="00735FD8">
        <w:rPr>
          <w:rFonts w:ascii="GHEA Grapalat" w:hAnsi="GHEA Grapalat" w:cs="Sylfaen"/>
        </w:rPr>
        <w:t>համար</w:t>
      </w:r>
      <w:r w:rsidRPr="00735FD8">
        <w:rPr>
          <w:rFonts w:ascii="GHEA Grapalat" w:hAnsi="GHEA Grapalat" w:cs="Sylfaen"/>
          <w:szCs w:val="24"/>
          <w:lang w:val="hy-AM"/>
        </w:rPr>
        <w:t xml:space="preserve">։  </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Հայտը ներկայացվում է մինչև դրա համար սույն հրավերով սահմանված ժամկետի ավարտը։</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 xml:space="preserve">Հայտի պատրաստման կարգը նկարագրված է սույն հրավերի 2-րդ մասում` </w:t>
      </w:r>
      <w:r w:rsidR="00AE3CBC" w:rsidRPr="00735FD8">
        <w:rPr>
          <w:rFonts w:ascii="GHEA Grapalat" w:hAnsi="GHEA Grapalat" w:cs="Sylfaen"/>
          <w:szCs w:val="24"/>
          <w:lang w:val="hy-AM"/>
        </w:rPr>
        <w:t xml:space="preserve">գնանշման հարցման </w:t>
      </w:r>
      <w:r w:rsidRPr="00735FD8">
        <w:rPr>
          <w:rFonts w:ascii="GHEA Grapalat" w:hAnsi="GHEA Grapalat" w:cs="Sylfaen"/>
          <w:szCs w:val="24"/>
          <w:lang w:val="hy-AM"/>
        </w:rPr>
        <w:t>հայտերը պատրաստելու հրահանգում։</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w:t>
      </w:r>
      <w:r w:rsidR="001D195C" w:rsidRPr="00735FD8">
        <w:rPr>
          <w:rFonts w:ascii="GHEA Grapalat" w:hAnsi="GHEA Grapalat" w:cs="Sylfaen"/>
          <w:szCs w:val="24"/>
          <w:lang w:val="hy-AM"/>
        </w:rPr>
        <w:t>հրապարակվելու օրվանից հաշված «7</w:t>
      </w:r>
      <w:r w:rsidRPr="00735FD8">
        <w:rPr>
          <w:rFonts w:ascii="GHEA Grapalat" w:hAnsi="GHEA Grapalat" w:cs="Sylfaen"/>
          <w:szCs w:val="24"/>
          <w:lang w:val="hy-AM"/>
        </w:rPr>
        <w:t xml:space="preserve">»րդ օրվա </w:t>
      </w:r>
      <w:r w:rsidRPr="00735FD8">
        <w:rPr>
          <w:rFonts w:ascii="GHEA Grapalat" w:hAnsi="GHEA Grapalat" w:cs="Sylfaen"/>
          <w:lang w:val="hy-AM"/>
        </w:rPr>
        <w:t>ժամը «</w:t>
      </w:r>
      <w:r w:rsidR="00351711" w:rsidRPr="00735FD8">
        <w:rPr>
          <w:rFonts w:ascii="GHEA Grapalat" w:hAnsi="GHEA Grapalat" w:cs="Sylfaen"/>
          <w:lang w:val="hy-AM"/>
        </w:rPr>
        <w:t>1</w:t>
      </w:r>
      <w:r w:rsidR="00C631EA" w:rsidRPr="00C631EA">
        <w:rPr>
          <w:rFonts w:ascii="GHEA Grapalat" w:hAnsi="GHEA Grapalat" w:cs="Sylfaen"/>
          <w:lang w:val="hy-AM"/>
        </w:rPr>
        <w:t>0</w:t>
      </w:r>
      <w:r w:rsidR="001D195C" w:rsidRPr="00735FD8">
        <w:rPr>
          <w:rFonts w:ascii="GHEA Grapalat" w:hAnsi="GHEA Grapalat" w:cs="Sylfaen"/>
          <w:lang w:val="hy-AM"/>
        </w:rPr>
        <w:t>:00</w:t>
      </w:r>
      <w:r w:rsidRPr="00735FD8">
        <w:rPr>
          <w:rFonts w:ascii="GHEA Grapalat" w:hAnsi="GHEA Grapalat" w:cs="Sylfaen"/>
          <w:lang w:val="hy-AM"/>
        </w:rPr>
        <w:t>»-</w:t>
      </w:r>
      <w:r w:rsidRPr="00735FD8">
        <w:rPr>
          <w:rFonts w:ascii="GHEA Grapalat" w:hAnsi="GHEA Grapalat" w:cs="Sylfaen"/>
          <w:szCs w:val="24"/>
          <w:lang w:val="hy-AM"/>
        </w:rPr>
        <w:t>ն «</w:t>
      </w:r>
      <w:r w:rsidR="00735FD8">
        <w:rPr>
          <w:rFonts w:ascii="GHEA Grapalat" w:hAnsi="GHEA Grapalat"/>
          <w:lang w:val="hy-AM"/>
        </w:rPr>
        <w:t>ՀՀ Արարատի մարզ, ք. Մասիս Հերացի 9</w:t>
      </w:r>
      <w:r w:rsidRPr="00735FD8">
        <w:rPr>
          <w:rFonts w:ascii="GHEA Grapalat" w:hAnsi="GHEA Grapalat" w:cs="Sylfaen"/>
          <w:szCs w:val="24"/>
          <w:lang w:val="hy-AM"/>
        </w:rPr>
        <w:t xml:space="preserve">» հասցեով։  </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35FD8">
        <w:rPr>
          <w:rFonts w:ascii="GHEA Grapalat" w:hAnsi="GHEA Grapalat"/>
        </w:rPr>
        <w:t>«</w:t>
      </w:r>
      <w:r w:rsidR="00C631EA" w:rsidRPr="00C631EA">
        <w:rPr>
          <w:rFonts w:ascii="GHEA Grapalat" w:hAnsi="GHEA Grapalat" w:cs="Sylfaen"/>
          <w:lang w:val="hy-AM"/>
        </w:rPr>
        <w:t>Սահակ Առաքոլյան</w:t>
      </w:r>
      <w:r w:rsidRPr="00735FD8">
        <w:rPr>
          <w:rFonts w:ascii="GHEA Grapalat" w:hAnsi="GHEA Grapalat"/>
        </w:rPr>
        <w:t>»</w:t>
      </w:r>
      <w:r w:rsidRPr="00735FD8">
        <w:rPr>
          <w:rFonts w:ascii="GHEA Grapalat" w:hAnsi="GHEA Grapalat" w:cs="Sylfaen"/>
          <w:lang w:val="hy-AM"/>
        </w:rPr>
        <w:t>։</w:t>
      </w:r>
      <w:r w:rsidRPr="00735FD8">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4.3 Մասնակիցը հայտով ներկայացնում է`</w:t>
      </w:r>
    </w:p>
    <w:p w:rsidR="0044721E" w:rsidRPr="00735FD8" w:rsidRDefault="0044721E" w:rsidP="0044721E">
      <w:pPr>
        <w:pStyle w:val="23"/>
        <w:spacing w:line="240" w:lineRule="auto"/>
        <w:ind w:firstLine="567"/>
        <w:rPr>
          <w:rFonts w:ascii="GHEA Grapalat" w:hAnsi="GHEA Grapalat" w:cs="Sylfaen"/>
          <w:szCs w:val="24"/>
          <w:lang w:val="hy-AM"/>
        </w:rPr>
      </w:pPr>
      <w:bookmarkStart w:id="3" w:name="_Hlk9261647"/>
      <w:r w:rsidRPr="00735FD8">
        <w:rPr>
          <w:rFonts w:ascii="GHEA Grapalat" w:hAnsi="GHEA Grapalat" w:cs="Sylfaen"/>
          <w:szCs w:val="24"/>
          <w:lang w:val="hy-AM"/>
        </w:rPr>
        <w:t>1) իր կողմից հաստատված՝ սույն հրավերի 2-րդ մասի 2.1 կետով նախատեսված դիմում-հայտարարություն`</w:t>
      </w:r>
      <w:r w:rsidRPr="00735F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35FD8">
        <w:rPr>
          <w:rFonts w:ascii="GHEA Grapalat" w:hAnsi="GHEA Grapalat" w:cs="Sylfaen"/>
          <w:szCs w:val="24"/>
          <w:lang w:val="hy-AM"/>
        </w:rPr>
        <w:t>, որը ներառում է`</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ա) հավաստում սույն հրավերով սահմանված մասնակ</w:t>
      </w:r>
      <w:r w:rsidRPr="00735FD8">
        <w:rPr>
          <w:rFonts w:ascii="GHEA Grapalat" w:hAnsi="GHEA Grapalat" w:cs="Sylfaen"/>
          <w:szCs w:val="24"/>
          <w:lang w:val="hy-AM"/>
        </w:rPr>
        <w:softHyphen/>
        <w:t>ցության իրավունքի պահանջներին իր տվյալների համապատասխանության մասին.</w:t>
      </w:r>
    </w:p>
    <w:p w:rsidR="0044721E" w:rsidRPr="00735FD8" w:rsidRDefault="0044721E" w:rsidP="0044721E">
      <w:pPr>
        <w:shd w:val="clear" w:color="auto" w:fill="FFFFFF"/>
        <w:ind w:firstLine="567"/>
        <w:jc w:val="both"/>
        <w:rPr>
          <w:rFonts w:ascii="GHEA Grapalat" w:hAnsi="GHEA Grapalat" w:cs="Sylfaen"/>
          <w:sz w:val="20"/>
          <w:lang w:val="hy-AM"/>
        </w:rPr>
      </w:pPr>
      <w:r w:rsidRPr="00735FD8">
        <w:rPr>
          <w:rFonts w:ascii="GHEA Grapalat" w:hAnsi="GHEA Grapalat" w:cs="Sylfaen"/>
          <w:sz w:val="20"/>
          <w:lang w:val="hy-AM"/>
        </w:rPr>
        <w:t>բ)</w:t>
      </w:r>
      <w:r w:rsidRPr="00735FD8">
        <w:rPr>
          <w:rFonts w:ascii="GHEA Grapalat" w:hAnsi="GHEA Grapalat" w:cs="Sylfaen"/>
          <w:lang w:val="hy-AM"/>
        </w:rPr>
        <w:t xml:space="preserve"> </w:t>
      </w:r>
      <w:r w:rsidRPr="00735FD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44721E" w:rsidRPr="00735FD8" w:rsidRDefault="0044721E" w:rsidP="0044721E">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44721E" w:rsidRPr="00735FD8" w:rsidRDefault="0044721E" w:rsidP="0044721E">
      <w:pPr>
        <w:pStyle w:val="23"/>
        <w:spacing w:line="240" w:lineRule="auto"/>
        <w:ind w:firstLine="567"/>
        <w:rPr>
          <w:rFonts w:ascii="GHEA Grapalat" w:hAnsi="GHEA Grapalat" w:cs="Sylfaen"/>
          <w:szCs w:val="24"/>
          <w:lang w:val="hy-AM"/>
        </w:rPr>
      </w:pPr>
      <w:bookmarkStart w:id="4" w:name="_Hlk9261892"/>
      <w:bookmarkEnd w:id="3"/>
      <w:r w:rsidRPr="00735FD8">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721E" w:rsidRPr="00735FD8" w:rsidRDefault="0044721E" w:rsidP="0044721E">
      <w:pPr>
        <w:pStyle w:val="norm"/>
        <w:spacing w:line="240" w:lineRule="auto"/>
        <w:ind w:firstLine="630"/>
        <w:rPr>
          <w:rFonts w:ascii="GHEA Grapalat" w:hAnsi="GHEA Grapalat" w:cs="Sylfaen"/>
          <w:szCs w:val="24"/>
          <w:lang w:val="hy-AM"/>
        </w:rPr>
      </w:pPr>
      <w:r w:rsidRPr="00735FD8">
        <w:rPr>
          <w:rFonts w:ascii="GHEA Grapalat" w:hAnsi="GHEA Grapalat"/>
          <w:sz w:val="20"/>
          <w:lang w:val="hy-AM"/>
        </w:rPr>
        <w:t xml:space="preserve">ե) </w:t>
      </w:r>
      <w:r w:rsidRPr="00735F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35FD8">
        <w:rPr>
          <w:rFonts w:ascii="GHEA Grapalat" w:hAnsi="GHEA Grapalat"/>
          <w:sz w:val="20"/>
          <w:lang w:val="hy-AM"/>
        </w:rPr>
        <w:t xml:space="preserve">Ընդ որում </w:t>
      </w:r>
      <w:r w:rsidRPr="00735F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5FD8">
        <w:rPr>
          <w:rFonts w:ascii="Cambria Math" w:hAnsi="Cambria Math" w:cs="Cambria Math"/>
          <w:sz w:val="20"/>
          <w:lang w:val="hy-AM"/>
        </w:rPr>
        <w:t>․</w:t>
      </w:r>
    </w:p>
    <w:p w:rsidR="0044721E" w:rsidRPr="00735FD8" w:rsidRDefault="0044721E" w:rsidP="0044721E">
      <w:pPr>
        <w:pStyle w:val="norm"/>
        <w:spacing w:line="240" w:lineRule="auto"/>
        <w:ind w:firstLine="630"/>
        <w:rPr>
          <w:rFonts w:ascii="GHEA Grapalat" w:hAnsi="GHEA Grapalat"/>
          <w:sz w:val="20"/>
          <w:lang w:val="hy-AM"/>
        </w:rPr>
      </w:pPr>
      <w:r w:rsidRPr="00735FD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735FD8">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735FD8">
        <w:rPr>
          <w:rFonts w:ascii="GHEA Grapalat" w:hAnsi="GHEA Grapalat" w:cs="Sylfaen"/>
          <w:sz w:val="20"/>
          <w:szCs w:val="24"/>
          <w:lang w:val="hy-AM" w:eastAsia="en-US"/>
        </w:rPr>
        <w:t>.</w:t>
      </w:r>
      <w:r w:rsidRPr="00735FD8">
        <w:rPr>
          <w:rFonts w:ascii="GHEA Grapalat" w:hAnsi="GHEA Grapalat" w:cs="Sylfaen"/>
          <w:sz w:val="20"/>
          <w:szCs w:val="24"/>
          <w:vertAlign w:val="superscript"/>
          <w:lang w:val="hy-AM" w:eastAsia="en-US"/>
        </w:rPr>
        <w:t>7</w:t>
      </w:r>
      <w:r w:rsidRPr="00735FD8">
        <w:rPr>
          <w:rStyle w:val="af6"/>
          <w:rFonts w:ascii="GHEA Grapalat" w:hAnsi="GHEA Grapalat" w:cs="Sylfaen"/>
          <w:color w:val="FFFFFF"/>
          <w:sz w:val="20"/>
          <w:szCs w:val="24"/>
          <w:lang w:val="hy-AM" w:eastAsia="en-US"/>
        </w:rPr>
        <w:footnoteReference w:id="2"/>
      </w:r>
    </w:p>
    <w:bookmarkEnd w:id="4"/>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2) իր կողմից հաստատված գնային առաջարկ.</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4721E" w:rsidRPr="00735FD8" w:rsidRDefault="0044721E" w:rsidP="0044721E">
      <w:pPr>
        <w:pStyle w:val="norm"/>
        <w:spacing w:line="240" w:lineRule="auto"/>
        <w:rPr>
          <w:rFonts w:ascii="GHEA Grapalat" w:hAnsi="GHEA Grapalat" w:cs="Sylfaen"/>
          <w:sz w:val="20"/>
          <w:szCs w:val="24"/>
          <w:lang w:val="hy-AM" w:eastAsia="en-US"/>
        </w:rPr>
      </w:pPr>
      <w:bookmarkStart w:id="5" w:name="_Hlk9262052"/>
      <w:r w:rsidRPr="00735F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44721E" w:rsidRPr="00735FD8" w:rsidRDefault="0044721E" w:rsidP="0044721E">
      <w:pPr>
        <w:pStyle w:val="norm"/>
        <w:numPr>
          <w:ilvl w:val="0"/>
          <w:numId w:val="18"/>
        </w:numPr>
        <w:spacing w:line="240" w:lineRule="auto"/>
        <w:ind w:left="0" w:firstLine="810"/>
        <w:rPr>
          <w:rFonts w:ascii="GHEA Grapalat" w:hAnsi="GHEA Grapalat" w:cs="Sylfaen"/>
          <w:sz w:val="20"/>
          <w:szCs w:val="24"/>
          <w:lang w:val="hy-AM" w:eastAsia="en-US"/>
        </w:rPr>
      </w:pPr>
      <w:r w:rsidRPr="00735FD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4721E" w:rsidRPr="00735FD8" w:rsidRDefault="0044721E" w:rsidP="0044721E">
      <w:pPr>
        <w:pStyle w:val="norm"/>
        <w:numPr>
          <w:ilvl w:val="0"/>
          <w:numId w:val="18"/>
        </w:numPr>
        <w:spacing w:line="240" w:lineRule="auto"/>
        <w:ind w:left="0" w:firstLine="810"/>
        <w:rPr>
          <w:rFonts w:ascii="GHEA Grapalat" w:hAnsi="GHEA Grapalat" w:cs="Sylfaen"/>
          <w:sz w:val="20"/>
          <w:szCs w:val="24"/>
          <w:lang w:val="hy-AM" w:eastAsia="en-US"/>
        </w:rPr>
      </w:pPr>
      <w:r w:rsidRPr="00735F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44721E" w:rsidRPr="00735FD8" w:rsidRDefault="0044721E" w:rsidP="0044721E">
      <w:pPr>
        <w:pStyle w:val="norm"/>
        <w:spacing w:line="240" w:lineRule="auto"/>
        <w:rPr>
          <w:rFonts w:ascii="GHEA Grapalat" w:hAnsi="GHEA Grapalat" w:cs="Sylfaen"/>
          <w:sz w:val="20"/>
          <w:szCs w:val="24"/>
          <w:lang w:val="hy-AM" w:eastAsia="en-US"/>
        </w:rPr>
      </w:pPr>
    </w:p>
    <w:p w:rsidR="0044721E" w:rsidRPr="00735FD8" w:rsidRDefault="0044721E" w:rsidP="0044721E">
      <w:pPr>
        <w:jc w:val="center"/>
        <w:rPr>
          <w:rFonts w:ascii="GHEA Grapalat" w:hAnsi="GHEA Grapalat" w:cs="Arial"/>
          <w:b/>
          <w:sz w:val="20"/>
          <w:lang w:val="es-ES"/>
        </w:rPr>
      </w:pPr>
      <w:r w:rsidRPr="00735FD8">
        <w:rPr>
          <w:rFonts w:ascii="GHEA Grapalat" w:hAnsi="GHEA Grapalat"/>
          <w:b/>
          <w:sz w:val="20"/>
          <w:lang w:val="es-ES"/>
        </w:rPr>
        <w:t xml:space="preserve">5.   </w:t>
      </w:r>
      <w:r w:rsidRPr="00735FD8">
        <w:rPr>
          <w:rFonts w:ascii="GHEA Grapalat" w:hAnsi="GHEA Grapalat" w:cs="Sylfaen"/>
          <w:b/>
          <w:sz w:val="20"/>
          <w:lang w:val="es-ES"/>
        </w:rPr>
        <w:t>ՀԱՅՏԻ</w:t>
      </w:r>
      <w:r w:rsidRPr="00735FD8">
        <w:rPr>
          <w:rFonts w:ascii="GHEA Grapalat" w:hAnsi="GHEA Grapalat" w:cs="Arial"/>
          <w:b/>
          <w:sz w:val="20"/>
          <w:lang w:val="es-ES"/>
        </w:rPr>
        <w:t xml:space="preserve">   </w:t>
      </w:r>
      <w:r w:rsidRPr="00735FD8">
        <w:rPr>
          <w:rFonts w:ascii="GHEA Grapalat" w:hAnsi="GHEA Grapalat" w:cs="Sylfaen"/>
          <w:b/>
          <w:sz w:val="20"/>
          <w:lang w:val="es-ES"/>
        </w:rPr>
        <w:t>ԳՆԱՅԻՆ</w:t>
      </w:r>
      <w:r w:rsidRPr="00735FD8">
        <w:rPr>
          <w:rFonts w:ascii="GHEA Grapalat" w:hAnsi="GHEA Grapalat" w:cs="Arial"/>
          <w:b/>
          <w:sz w:val="20"/>
          <w:lang w:val="es-ES"/>
        </w:rPr>
        <w:t xml:space="preserve">  </w:t>
      </w:r>
      <w:r w:rsidRPr="00735FD8">
        <w:rPr>
          <w:rFonts w:ascii="GHEA Grapalat" w:hAnsi="GHEA Grapalat" w:cs="Sylfaen"/>
          <w:b/>
          <w:sz w:val="20"/>
          <w:lang w:val="es-ES"/>
        </w:rPr>
        <w:t>ԱՌԱՋԱՐԿԸ</w:t>
      </w:r>
      <w:r w:rsidRPr="00735FD8">
        <w:rPr>
          <w:rFonts w:ascii="GHEA Grapalat" w:hAnsi="GHEA Grapalat" w:cs="Arial"/>
          <w:b/>
          <w:sz w:val="20"/>
          <w:lang w:val="es-ES"/>
        </w:rPr>
        <w:t xml:space="preserve"> </w:t>
      </w:r>
    </w:p>
    <w:p w:rsidR="0044721E" w:rsidRPr="00735FD8" w:rsidRDefault="0044721E" w:rsidP="0044721E">
      <w:pPr>
        <w:jc w:val="center"/>
        <w:rPr>
          <w:rFonts w:ascii="GHEA Grapalat" w:hAnsi="GHEA Grapalat" w:cs="Arial"/>
          <w:b/>
          <w:sz w:val="20"/>
          <w:lang w:val="es-ES"/>
        </w:rPr>
      </w:pPr>
    </w:p>
    <w:p w:rsidR="0044721E" w:rsidRPr="00735FD8" w:rsidRDefault="0044721E" w:rsidP="0044721E">
      <w:pPr>
        <w:ind w:firstLine="567"/>
        <w:jc w:val="both"/>
        <w:rPr>
          <w:rFonts w:ascii="GHEA Grapalat" w:hAnsi="GHEA Grapalat"/>
          <w:sz w:val="20"/>
          <w:lang w:val="es-ES"/>
        </w:rPr>
      </w:pPr>
      <w:r w:rsidRPr="00735FD8">
        <w:rPr>
          <w:rFonts w:ascii="GHEA Grapalat" w:hAnsi="GHEA Grapalat" w:cs="Sylfaen"/>
          <w:sz w:val="20"/>
          <w:lang w:val="es-ES"/>
        </w:rPr>
        <w:t xml:space="preserve">5.1 </w:t>
      </w:r>
      <w:r w:rsidRPr="00735FD8">
        <w:rPr>
          <w:rFonts w:ascii="GHEA Grapalat" w:hAnsi="GHEA Grapalat" w:cs="Sylfaen"/>
          <w:sz w:val="20"/>
          <w:lang w:val="hy-AM"/>
        </w:rPr>
        <w:t>Առաջարկվող</w:t>
      </w:r>
      <w:r w:rsidRPr="00735FD8">
        <w:rPr>
          <w:rFonts w:ascii="GHEA Grapalat" w:hAnsi="GHEA Grapalat" w:cs="Sylfaen"/>
          <w:sz w:val="20"/>
          <w:lang w:val="es-ES"/>
        </w:rPr>
        <w:t xml:space="preserve"> </w:t>
      </w:r>
      <w:r w:rsidRPr="00735FD8">
        <w:rPr>
          <w:rFonts w:ascii="GHEA Grapalat" w:hAnsi="GHEA Grapalat" w:cs="Sylfaen"/>
          <w:sz w:val="20"/>
          <w:lang w:val="hy-AM"/>
        </w:rPr>
        <w:t>գինը</w:t>
      </w:r>
      <w:r w:rsidRPr="00735FD8">
        <w:rPr>
          <w:rFonts w:ascii="GHEA Grapalat" w:hAnsi="GHEA Grapalat" w:cs="Sylfaen"/>
          <w:sz w:val="20"/>
          <w:lang w:val="es-ES"/>
        </w:rPr>
        <w:t xml:space="preserve"> </w:t>
      </w:r>
      <w:r w:rsidRPr="00735FD8">
        <w:rPr>
          <w:rFonts w:ascii="GHEA Grapalat" w:hAnsi="GHEA Grapalat" w:cs="Sylfaen"/>
          <w:sz w:val="20"/>
          <w:lang w:val="hy-AM"/>
        </w:rPr>
        <w:t>ապրանքի</w:t>
      </w:r>
      <w:r w:rsidRPr="00735FD8">
        <w:rPr>
          <w:rFonts w:ascii="GHEA Grapalat" w:hAnsi="GHEA Grapalat" w:cs="Sylfaen"/>
          <w:sz w:val="20"/>
          <w:lang w:val="es-ES"/>
        </w:rPr>
        <w:t xml:space="preserve"> </w:t>
      </w:r>
      <w:r w:rsidRPr="00735FD8">
        <w:rPr>
          <w:rFonts w:ascii="GHEA Grapalat" w:hAnsi="GHEA Grapalat" w:cs="Sylfaen"/>
          <w:sz w:val="20"/>
          <w:lang w:val="hy-AM"/>
        </w:rPr>
        <w:t>արժեքից</w:t>
      </w:r>
      <w:r w:rsidRPr="00735FD8">
        <w:rPr>
          <w:rFonts w:ascii="GHEA Grapalat" w:hAnsi="GHEA Grapalat" w:cs="Sylfaen"/>
          <w:sz w:val="20"/>
          <w:lang w:val="es-ES"/>
        </w:rPr>
        <w:t xml:space="preserve"> </w:t>
      </w:r>
      <w:r w:rsidRPr="00735FD8">
        <w:rPr>
          <w:rFonts w:ascii="GHEA Grapalat" w:hAnsi="GHEA Grapalat" w:cs="Sylfaen"/>
          <w:sz w:val="20"/>
          <w:lang w:val="hy-AM"/>
        </w:rPr>
        <w:t>բացի</w:t>
      </w:r>
      <w:r w:rsidRPr="00735FD8">
        <w:rPr>
          <w:rFonts w:ascii="GHEA Grapalat" w:hAnsi="GHEA Grapalat" w:cs="Sylfaen"/>
          <w:sz w:val="20"/>
          <w:lang w:val="es-ES"/>
        </w:rPr>
        <w:t xml:space="preserve"> </w:t>
      </w:r>
      <w:r w:rsidRPr="00735FD8">
        <w:rPr>
          <w:rFonts w:ascii="GHEA Grapalat" w:hAnsi="GHEA Grapalat" w:cs="Sylfaen"/>
          <w:sz w:val="20"/>
          <w:lang w:val="hy-AM"/>
        </w:rPr>
        <w:t>ներառում</w:t>
      </w:r>
      <w:r w:rsidRPr="00735FD8">
        <w:rPr>
          <w:rFonts w:ascii="GHEA Grapalat" w:hAnsi="GHEA Grapalat" w:cs="Sylfaen"/>
          <w:sz w:val="20"/>
          <w:lang w:val="es-ES"/>
        </w:rPr>
        <w:t xml:space="preserve"> </w:t>
      </w:r>
      <w:r w:rsidRPr="00735FD8">
        <w:rPr>
          <w:rFonts w:ascii="GHEA Grapalat" w:hAnsi="GHEA Grapalat" w:cs="Sylfaen"/>
          <w:sz w:val="20"/>
          <w:lang w:val="hy-AM"/>
        </w:rPr>
        <w:t>է</w:t>
      </w:r>
      <w:r w:rsidRPr="00735FD8">
        <w:rPr>
          <w:rFonts w:ascii="GHEA Grapalat" w:hAnsi="GHEA Grapalat" w:cs="Sylfaen"/>
          <w:sz w:val="20"/>
          <w:lang w:val="es-ES"/>
        </w:rPr>
        <w:t xml:space="preserve"> </w:t>
      </w:r>
      <w:r w:rsidRPr="00735FD8">
        <w:rPr>
          <w:rFonts w:ascii="GHEA Grapalat" w:hAnsi="GHEA Grapalat" w:cs="Sylfaen"/>
          <w:sz w:val="20"/>
          <w:lang w:val="hy-AM"/>
        </w:rPr>
        <w:t>փոխադրման</w:t>
      </w:r>
      <w:r w:rsidRPr="00735FD8">
        <w:rPr>
          <w:rFonts w:ascii="GHEA Grapalat" w:hAnsi="GHEA Grapalat" w:cs="Sylfaen"/>
          <w:sz w:val="20"/>
          <w:lang w:val="es-ES"/>
        </w:rPr>
        <w:t xml:space="preserve">, </w:t>
      </w:r>
      <w:r w:rsidRPr="00735FD8">
        <w:rPr>
          <w:rFonts w:ascii="GHEA Grapalat" w:hAnsi="GHEA Grapalat" w:cs="Sylfaen"/>
          <w:sz w:val="20"/>
          <w:lang w:val="hy-AM"/>
        </w:rPr>
        <w:t>ապահովագրման</w:t>
      </w:r>
      <w:r w:rsidRPr="00735FD8">
        <w:rPr>
          <w:rFonts w:ascii="GHEA Grapalat" w:hAnsi="GHEA Grapalat" w:cs="Sylfaen"/>
          <w:sz w:val="20"/>
          <w:lang w:val="es-ES"/>
        </w:rPr>
        <w:t xml:space="preserve">, </w:t>
      </w:r>
      <w:r w:rsidRPr="00735FD8">
        <w:rPr>
          <w:rFonts w:ascii="GHEA Grapalat" w:hAnsi="GHEA Grapalat" w:cs="Sylfaen"/>
          <w:sz w:val="20"/>
          <w:lang w:val="hy-AM"/>
        </w:rPr>
        <w:t>տուրքերի</w:t>
      </w:r>
      <w:r w:rsidRPr="00735FD8">
        <w:rPr>
          <w:rFonts w:ascii="GHEA Grapalat" w:hAnsi="GHEA Grapalat" w:cs="Sylfaen"/>
          <w:sz w:val="20"/>
          <w:lang w:val="es-ES"/>
        </w:rPr>
        <w:t xml:space="preserve">, </w:t>
      </w:r>
      <w:r w:rsidRPr="00735FD8">
        <w:rPr>
          <w:rFonts w:ascii="GHEA Grapalat" w:hAnsi="GHEA Grapalat" w:cs="Sylfaen"/>
          <w:sz w:val="20"/>
          <w:lang w:val="hy-AM"/>
        </w:rPr>
        <w:t>հարկերի</w:t>
      </w:r>
      <w:r w:rsidRPr="00735FD8">
        <w:rPr>
          <w:rFonts w:ascii="GHEA Grapalat" w:hAnsi="GHEA Grapalat" w:cs="Sylfaen"/>
          <w:sz w:val="20"/>
          <w:lang w:val="es-ES"/>
        </w:rPr>
        <w:t xml:space="preserve">, </w:t>
      </w:r>
      <w:r w:rsidRPr="00735FD8">
        <w:rPr>
          <w:rFonts w:ascii="GHEA Grapalat" w:hAnsi="GHEA Grapalat" w:cs="Sylfaen"/>
          <w:sz w:val="20"/>
          <w:lang w:val="hy-AM"/>
        </w:rPr>
        <w:t>այլ</w:t>
      </w:r>
      <w:r w:rsidRPr="00735FD8">
        <w:rPr>
          <w:rFonts w:ascii="GHEA Grapalat" w:hAnsi="GHEA Grapalat" w:cs="Sylfaen"/>
          <w:sz w:val="20"/>
          <w:lang w:val="es-ES"/>
        </w:rPr>
        <w:t xml:space="preserve"> </w:t>
      </w:r>
      <w:r w:rsidRPr="00735FD8">
        <w:rPr>
          <w:rFonts w:ascii="GHEA Grapalat" w:hAnsi="GHEA Grapalat" w:cs="Sylfaen"/>
          <w:sz w:val="20"/>
          <w:lang w:val="hy-AM"/>
        </w:rPr>
        <w:t>վճարումների</w:t>
      </w:r>
      <w:r w:rsidRPr="00735FD8">
        <w:rPr>
          <w:rFonts w:ascii="GHEA Grapalat" w:hAnsi="GHEA Grapalat" w:cs="Sylfaen"/>
          <w:sz w:val="20"/>
          <w:lang w:val="es-ES"/>
        </w:rPr>
        <w:t xml:space="preserve"> </w:t>
      </w:r>
      <w:r w:rsidRPr="00735FD8">
        <w:rPr>
          <w:rFonts w:ascii="GHEA Grapalat" w:hAnsi="GHEA Grapalat" w:cs="Sylfaen"/>
          <w:sz w:val="20"/>
          <w:lang w:val="hy-AM"/>
        </w:rPr>
        <w:t>գծով</w:t>
      </w:r>
      <w:r w:rsidRPr="00735FD8">
        <w:rPr>
          <w:rFonts w:ascii="GHEA Grapalat" w:hAnsi="GHEA Grapalat" w:cs="Sylfaen"/>
          <w:sz w:val="20"/>
          <w:lang w:val="es-ES"/>
        </w:rPr>
        <w:t xml:space="preserve"> </w:t>
      </w:r>
      <w:r w:rsidRPr="00735FD8">
        <w:rPr>
          <w:rFonts w:ascii="GHEA Grapalat" w:hAnsi="GHEA Grapalat" w:cs="Sylfaen"/>
          <w:sz w:val="20"/>
          <w:lang w:val="hy-AM"/>
        </w:rPr>
        <w:t>ծախսերը</w:t>
      </w:r>
      <w:r w:rsidRPr="00735FD8">
        <w:rPr>
          <w:rFonts w:ascii="GHEA Grapalat" w:hAnsi="GHEA Grapalat" w:cs="Sylfaen"/>
          <w:sz w:val="20"/>
          <w:lang w:val="es-ES"/>
        </w:rPr>
        <w:t xml:space="preserve"> </w:t>
      </w:r>
      <w:r w:rsidRPr="00735FD8">
        <w:rPr>
          <w:rFonts w:ascii="GHEA Grapalat" w:hAnsi="GHEA Grapalat" w:cs="Sylfaen"/>
          <w:sz w:val="20"/>
          <w:lang w:val="hy-AM"/>
        </w:rPr>
        <w:t>և</w:t>
      </w:r>
      <w:r w:rsidRPr="00735FD8">
        <w:rPr>
          <w:rFonts w:ascii="GHEA Grapalat" w:hAnsi="GHEA Grapalat" w:cs="Sylfaen"/>
          <w:sz w:val="20"/>
          <w:lang w:val="es-ES"/>
        </w:rPr>
        <w:t xml:space="preserve"> </w:t>
      </w:r>
      <w:r w:rsidRPr="00735FD8">
        <w:rPr>
          <w:rFonts w:ascii="GHEA Grapalat" w:hAnsi="GHEA Grapalat" w:cs="Sylfaen"/>
          <w:sz w:val="20"/>
          <w:lang w:val="hy-AM"/>
        </w:rPr>
        <w:t>չի</w:t>
      </w:r>
      <w:r w:rsidRPr="00735FD8">
        <w:rPr>
          <w:rFonts w:ascii="GHEA Grapalat" w:hAnsi="GHEA Grapalat" w:cs="Sylfaen"/>
          <w:sz w:val="20"/>
          <w:lang w:val="es-ES"/>
        </w:rPr>
        <w:t xml:space="preserve"> </w:t>
      </w:r>
      <w:r w:rsidRPr="00735FD8">
        <w:rPr>
          <w:rFonts w:ascii="GHEA Grapalat" w:hAnsi="GHEA Grapalat" w:cs="Sylfaen"/>
          <w:sz w:val="20"/>
          <w:lang w:val="hy-AM"/>
        </w:rPr>
        <w:t>կարող</w:t>
      </w:r>
      <w:r w:rsidRPr="00735FD8">
        <w:rPr>
          <w:rFonts w:ascii="GHEA Grapalat" w:hAnsi="GHEA Grapalat" w:cs="Sylfaen"/>
          <w:sz w:val="20"/>
          <w:lang w:val="es-ES"/>
        </w:rPr>
        <w:t xml:space="preserve"> </w:t>
      </w:r>
      <w:r w:rsidRPr="00735FD8">
        <w:rPr>
          <w:rFonts w:ascii="GHEA Grapalat" w:hAnsi="GHEA Grapalat" w:cs="Sylfaen"/>
          <w:sz w:val="20"/>
          <w:lang w:val="hy-AM"/>
        </w:rPr>
        <w:t>պակաս</w:t>
      </w:r>
      <w:r w:rsidRPr="00735FD8">
        <w:rPr>
          <w:rFonts w:ascii="GHEA Grapalat" w:hAnsi="GHEA Grapalat" w:cs="Sylfaen"/>
          <w:sz w:val="20"/>
          <w:lang w:val="es-ES"/>
        </w:rPr>
        <w:t xml:space="preserve"> </w:t>
      </w:r>
      <w:r w:rsidRPr="00735FD8">
        <w:rPr>
          <w:rFonts w:ascii="GHEA Grapalat" w:hAnsi="GHEA Grapalat" w:cs="Sylfaen"/>
          <w:sz w:val="20"/>
          <w:lang w:val="hy-AM"/>
        </w:rPr>
        <w:t>լինել</w:t>
      </w:r>
      <w:r w:rsidRPr="00735FD8">
        <w:rPr>
          <w:rFonts w:ascii="GHEA Grapalat" w:hAnsi="GHEA Grapalat" w:cs="Sylfaen"/>
          <w:sz w:val="20"/>
          <w:lang w:val="es-ES"/>
        </w:rPr>
        <w:t xml:space="preserve"> </w:t>
      </w:r>
      <w:r w:rsidRPr="00735FD8">
        <w:rPr>
          <w:rFonts w:ascii="GHEA Grapalat" w:hAnsi="GHEA Grapalat" w:cs="Sylfaen"/>
          <w:sz w:val="20"/>
          <w:lang w:val="hy-AM"/>
        </w:rPr>
        <w:t>դրանց</w:t>
      </w:r>
      <w:r w:rsidRPr="00735FD8">
        <w:rPr>
          <w:rFonts w:ascii="GHEA Grapalat" w:hAnsi="GHEA Grapalat" w:cs="Sylfaen"/>
          <w:sz w:val="20"/>
          <w:lang w:val="es-ES"/>
        </w:rPr>
        <w:t xml:space="preserve"> </w:t>
      </w:r>
      <w:r w:rsidRPr="00735FD8">
        <w:rPr>
          <w:rFonts w:ascii="GHEA Grapalat" w:hAnsi="GHEA Grapalat" w:cs="Sylfaen"/>
          <w:sz w:val="20"/>
          <w:lang w:val="hy-AM"/>
        </w:rPr>
        <w:t>ինքնարժեքից</w:t>
      </w:r>
      <w:r w:rsidRPr="00735FD8">
        <w:rPr>
          <w:rFonts w:ascii="GHEA Grapalat" w:hAnsi="GHEA Grapalat" w:cs="Sylfaen"/>
          <w:sz w:val="20"/>
          <w:lang w:val="es-ES"/>
        </w:rPr>
        <w:t xml:space="preserve">: </w:t>
      </w:r>
      <w:r w:rsidRPr="00735FD8">
        <w:rPr>
          <w:rFonts w:ascii="GHEA Grapalat" w:hAnsi="GHEA Grapalat" w:cs="Sylfaen"/>
          <w:sz w:val="20"/>
          <w:lang w:val="hy-AM"/>
        </w:rPr>
        <w:t>Առաջարկվող</w:t>
      </w:r>
      <w:r w:rsidRPr="00735FD8">
        <w:rPr>
          <w:rFonts w:ascii="GHEA Grapalat" w:hAnsi="GHEA Grapalat" w:cs="Sylfaen"/>
          <w:sz w:val="20"/>
          <w:lang w:val="es-ES"/>
        </w:rPr>
        <w:t xml:space="preserve"> </w:t>
      </w:r>
      <w:r w:rsidRPr="00735FD8">
        <w:rPr>
          <w:rFonts w:ascii="GHEA Grapalat" w:hAnsi="GHEA Grapalat" w:cs="Sylfaen"/>
          <w:sz w:val="20"/>
          <w:lang w:val="hy-AM"/>
        </w:rPr>
        <w:t>գնի</w:t>
      </w:r>
      <w:r w:rsidRPr="00735FD8">
        <w:rPr>
          <w:rFonts w:ascii="GHEA Grapalat" w:hAnsi="GHEA Grapalat" w:cs="Sylfaen"/>
          <w:sz w:val="20"/>
          <w:lang w:val="es-ES"/>
        </w:rPr>
        <w:t xml:space="preserve">  </w:t>
      </w:r>
      <w:r w:rsidRPr="00735FD8">
        <w:rPr>
          <w:rFonts w:ascii="GHEA Grapalat" w:hAnsi="GHEA Grapalat" w:cs="Sylfaen"/>
          <w:sz w:val="20"/>
          <w:lang w:val="hy-AM"/>
        </w:rPr>
        <w:t>հաշվարկը</w:t>
      </w:r>
      <w:r w:rsidRPr="00735FD8">
        <w:rPr>
          <w:rFonts w:ascii="GHEA Grapalat" w:hAnsi="GHEA Grapalat" w:cs="Sylfaen"/>
          <w:sz w:val="20"/>
          <w:lang w:val="es-ES"/>
        </w:rPr>
        <w:t xml:space="preserve"> </w:t>
      </w:r>
      <w:r w:rsidRPr="00735FD8">
        <w:rPr>
          <w:rFonts w:ascii="GHEA Grapalat" w:hAnsi="GHEA Grapalat" w:cs="Sylfaen"/>
          <w:sz w:val="20"/>
          <w:lang w:val="hy-AM"/>
        </w:rPr>
        <w:t>պետք</w:t>
      </w:r>
      <w:r w:rsidRPr="00735FD8">
        <w:rPr>
          <w:rFonts w:ascii="GHEA Grapalat" w:hAnsi="GHEA Grapalat" w:cs="Sylfaen"/>
          <w:sz w:val="20"/>
          <w:lang w:val="es-ES"/>
        </w:rPr>
        <w:t xml:space="preserve"> </w:t>
      </w:r>
      <w:r w:rsidRPr="00735FD8">
        <w:rPr>
          <w:rFonts w:ascii="GHEA Grapalat" w:hAnsi="GHEA Grapalat" w:cs="Sylfaen"/>
          <w:sz w:val="20"/>
          <w:lang w:val="hy-AM"/>
        </w:rPr>
        <w:t>է</w:t>
      </w:r>
      <w:r w:rsidRPr="00735FD8">
        <w:rPr>
          <w:rFonts w:ascii="GHEA Grapalat" w:hAnsi="GHEA Grapalat" w:cs="Sylfaen"/>
          <w:sz w:val="20"/>
          <w:lang w:val="es-ES"/>
        </w:rPr>
        <w:t xml:space="preserve"> </w:t>
      </w:r>
      <w:r w:rsidRPr="00735FD8">
        <w:rPr>
          <w:rFonts w:ascii="GHEA Grapalat" w:hAnsi="GHEA Grapalat" w:cs="Sylfaen"/>
          <w:sz w:val="20"/>
          <w:lang w:val="hy-AM"/>
        </w:rPr>
        <w:t>ներկայացվի</w:t>
      </w:r>
      <w:r w:rsidRPr="00735FD8">
        <w:rPr>
          <w:rFonts w:ascii="GHEA Grapalat" w:hAnsi="GHEA Grapalat" w:cs="Sylfaen"/>
          <w:sz w:val="20"/>
          <w:lang w:val="es-ES"/>
        </w:rPr>
        <w:t xml:space="preserve"> </w:t>
      </w:r>
      <w:r w:rsidRPr="00735FD8">
        <w:rPr>
          <w:rFonts w:ascii="GHEA Grapalat" w:hAnsi="GHEA Grapalat" w:cs="Sylfaen"/>
          <w:sz w:val="20"/>
          <w:lang w:val="hy-AM"/>
        </w:rPr>
        <w:t>հայտով</w:t>
      </w:r>
      <w:r w:rsidRPr="00735FD8">
        <w:rPr>
          <w:rFonts w:ascii="GHEA Grapalat" w:hAnsi="GHEA Grapalat"/>
          <w:sz w:val="20"/>
          <w:lang w:val="es-ES"/>
        </w:rPr>
        <w:t>:</w:t>
      </w:r>
    </w:p>
    <w:p w:rsidR="0044721E" w:rsidRPr="00735FD8" w:rsidRDefault="0044721E" w:rsidP="0044721E">
      <w:pPr>
        <w:pStyle w:val="norm"/>
        <w:spacing w:line="240" w:lineRule="auto"/>
        <w:ind w:firstLine="567"/>
        <w:rPr>
          <w:rFonts w:ascii="GHEA Grapalat" w:hAnsi="GHEA Grapalat" w:cs="Sylfaen"/>
          <w:sz w:val="20"/>
          <w:szCs w:val="24"/>
          <w:lang w:val="es-ES" w:eastAsia="en-US"/>
        </w:rPr>
      </w:pPr>
      <w:r w:rsidRPr="00735FD8">
        <w:rPr>
          <w:rFonts w:ascii="GHEA Grapalat" w:hAnsi="GHEA Grapalat"/>
          <w:sz w:val="20"/>
          <w:lang w:val="es-ES"/>
        </w:rPr>
        <w:t>5.</w:t>
      </w:r>
      <w:r w:rsidRPr="00735FD8">
        <w:rPr>
          <w:rFonts w:ascii="GHEA Grapalat" w:hAnsi="GHEA Grapalat"/>
          <w:sz w:val="20"/>
          <w:lang w:val="hy-AM"/>
        </w:rPr>
        <w:t>2</w:t>
      </w:r>
      <w:r w:rsidRPr="00735FD8">
        <w:rPr>
          <w:rFonts w:ascii="GHEA Grapalat" w:hAnsi="GHEA Grapalat" w:cs="Sylfaen"/>
          <w:sz w:val="20"/>
          <w:lang w:val="es-ES"/>
        </w:rPr>
        <w:t xml:space="preserve"> Մ</w:t>
      </w:r>
      <w:r w:rsidRPr="00735FD8">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735FD8">
        <w:rPr>
          <w:rFonts w:ascii="GHEA Grapalat" w:hAnsi="GHEA Grapalat" w:cs="Sylfaen"/>
          <w:sz w:val="20"/>
          <w:szCs w:val="24"/>
          <w:lang w:eastAsia="en-US"/>
        </w:rPr>
        <w:t>մ</w:t>
      </w:r>
      <w:r w:rsidRPr="00735F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35FD8">
        <w:rPr>
          <w:rFonts w:ascii="GHEA Grapalat" w:hAnsi="GHEA Grapalat" w:cs="Sylfaen"/>
          <w:sz w:val="20"/>
          <w:szCs w:val="24"/>
          <w:lang w:val="es-ES" w:eastAsia="en-US"/>
        </w:rPr>
        <w:t xml:space="preserve"> </w:t>
      </w:r>
      <w:r w:rsidRPr="00735FD8">
        <w:rPr>
          <w:rFonts w:ascii="GHEA Grapalat" w:hAnsi="GHEA Grapalat" w:cs="Sylfaen"/>
          <w:sz w:val="20"/>
          <w:lang w:val="ru-RU"/>
        </w:rPr>
        <w:t>ներկայաց</w:t>
      </w:r>
      <w:r w:rsidRPr="00735FD8">
        <w:rPr>
          <w:rFonts w:ascii="GHEA Grapalat" w:hAnsi="GHEA Grapalat" w:cs="Sylfaen"/>
          <w:sz w:val="20"/>
        </w:rPr>
        <w:t>վող</w:t>
      </w:r>
      <w:r w:rsidRPr="00735FD8">
        <w:rPr>
          <w:rFonts w:ascii="GHEA Grapalat" w:hAnsi="GHEA Grapalat" w:cs="Sylfaen"/>
          <w:sz w:val="20"/>
          <w:lang w:val="es-ES"/>
        </w:rPr>
        <w:t xml:space="preserve"> </w:t>
      </w:r>
      <w:r w:rsidRPr="00735FD8">
        <w:rPr>
          <w:rFonts w:ascii="GHEA Grapalat" w:hAnsi="GHEA Grapalat" w:cs="Sylfaen"/>
          <w:sz w:val="20"/>
          <w:lang w:val="ru-RU"/>
        </w:rPr>
        <w:t>գնային</w:t>
      </w:r>
      <w:r w:rsidRPr="00735FD8">
        <w:rPr>
          <w:rFonts w:ascii="GHEA Grapalat" w:hAnsi="GHEA Grapalat" w:cs="Sylfaen"/>
          <w:sz w:val="20"/>
          <w:lang w:val="es-ES"/>
        </w:rPr>
        <w:t xml:space="preserve"> </w:t>
      </w:r>
      <w:r w:rsidRPr="00735FD8">
        <w:rPr>
          <w:rFonts w:ascii="GHEA Grapalat" w:hAnsi="GHEA Grapalat" w:cs="Sylfaen"/>
          <w:sz w:val="20"/>
          <w:lang w:val="ru-RU"/>
        </w:rPr>
        <w:t>առաջարկում</w:t>
      </w:r>
      <w:r w:rsidRPr="00735F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735FD8">
        <w:rPr>
          <w:rFonts w:ascii="GHEA Grapalat" w:hAnsi="GHEA Grapalat" w:cs="Sylfaen"/>
          <w:sz w:val="20"/>
          <w:szCs w:val="24"/>
          <w:lang w:val="es-ES" w:eastAsia="en-US"/>
        </w:rPr>
        <w:t xml:space="preserve"> </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eastAsia="en-US"/>
        </w:rPr>
        <w:t>Մ</w:t>
      </w:r>
      <w:r w:rsidRPr="00735FD8">
        <w:rPr>
          <w:rFonts w:ascii="GHEA Grapalat" w:hAnsi="GHEA Grapalat" w:cs="Sylfaen"/>
          <w:sz w:val="20"/>
          <w:szCs w:val="24"/>
          <w:lang w:val="hy-AM" w:eastAsia="en-US"/>
        </w:rPr>
        <w:t>ասնակիցների գնային առաջարկների գնահատում</w:t>
      </w:r>
      <w:r w:rsidRPr="00735FD8">
        <w:rPr>
          <w:rFonts w:ascii="GHEA Grapalat" w:hAnsi="GHEA Grapalat" w:cs="Sylfaen"/>
          <w:sz w:val="20"/>
          <w:szCs w:val="24"/>
          <w:lang w:eastAsia="en-US"/>
        </w:rPr>
        <w:t>ն</w:t>
      </w:r>
      <w:r w:rsidRPr="00735FD8">
        <w:rPr>
          <w:rFonts w:ascii="GHEA Grapalat" w:hAnsi="GHEA Grapalat" w:cs="Sylfaen"/>
          <w:sz w:val="20"/>
          <w:szCs w:val="24"/>
          <w:lang w:val="hy-AM" w:eastAsia="en-US"/>
        </w:rPr>
        <w:t xml:space="preserve"> </w:t>
      </w:r>
      <w:r w:rsidRPr="00735FD8">
        <w:rPr>
          <w:rFonts w:ascii="GHEA Grapalat" w:hAnsi="GHEA Grapalat" w:cs="Sylfaen"/>
          <w:sz w:val="20"/>
          <w:szCs w:val="24"/>
          <w:lang w:eastAsia="en-US"/>
        </w:rPr>
        <w:t>ու</w:t>
      </w:r>
      <w:r w:rsidRPr="00735FD8">
        <w:rPr>
          <w:rFonts w:ascii="GHEA Grapalat" w:hAnsi="GHEA Grapalat" w:cs="Sylfaen"/>
          <w:sz w:val="20"/>
          <w:szCs w:val="24"/>
          <w:lang w:val="hy-AM" w:eastAsia="en-US"/>
        </w:rPr>
        <w:t xml:space="preserve"> համեմատումն իրականացվում </w:t>
      </w:r>
      <w:r w:rsidRPr="00735FD8">
        <w:rPr>
          <w:rFonts w:ascii="GHEA Grapalat" w:hAnsi="GHEA Grapalat" w:cs="Sylfaen"/>
          <w:sz w:val="20"/>
          <w:szCs w:val="24"/>
          <w:lang w:eastAsia="en-US"/>
        </w:rPr>
        <w:t>են</w:t>
      </w:r>
      <w:r w:rsidRPr="00735FD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4721E" w:rsidRPr="00735FD8" w:rsidRDefault="0044721E" w:rsidP="0044721E">
      <w:pPr>
        <w:shd w:val="clear" w:color="auto" w:fill="FFFFFF"/>
        <w:ind w:firstLine="375"/>
        <w:jc w:val="both"/>
        <w:rPr>
          <w:rFonts w:ascii="GHEA Grapalat" w:hAnsi="GHEA Grapalat" w:cs="Sylfaen"/>
          <w:sz w:val="20"/>
          <w:lang w:val="hy-AM"/>
        </w:rPr>
      </w:pPr>
      <w:r w:rsidRPr="00735FD8">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4721E" w:rsidRPr="00735FD8" w:rsidRDefault="0044721E" w:rsidP="0044721E">
      <w:pPr>
        <w:tabs>
          <w:tab w:val="left" w:pos="0"/>
        </w:tabs>
        <w:ind w:firstLine="360"/>
        <w:jc w:val="both"/>
        <w:rPr>
          <w:rFonts w:ascii="GHEA Grapalat" w:hAnsi="GHEA Grapalat" w:cs="Sylfaen"/>
          <w:sz w:val="20"/>
          <w:lang w:val="hy-AM"/>
        </w:rPr>
      </w:pPr>
      <w:r w:rsidRPr="00735F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4721E" w:rsidRPr="00735FD8" w:rsidRDefault="0044721E" w:rsidP="0044721E">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44721E" w:rsidRPr="00735FD8" w:rsidRDefault="0044721E" w:rsidP="0044721E">
      <w:pPr>
        <w:pStyle w:val="norm"/>
        <w:spacing w:line="240" w:lineRule="auto"/>
        <w:ind w:firstLine="567"/>
        <w:rPr>
          <w:rFonts w:ascii="GHEA Grapalat" w:hAnsi="GHEA Grapalat"/>
          <w:sz w:val="20"/>
          <w:lang w:val="es-ES"/>
        </w:rPr>
      </w:pPr>
      <w:r w:rsidRPr="00735FD8">
        <w:rPr>
          <w:rFonts w:ascii="GHEA Grapalat" w:hAnsi="GHEA Grapalat"/>
          <w:sz w:val="20"/>
          <w:lang w:val="es-ES"/>
        </w:rPr>
        <w:t>5.</w:t>
      </w:r>
      <w:r w:rsidRPr="00735FD8">
        <w:rPr>
          <w:rFonts w:ascii="GHEA Grapalat" w:hAnsi="GHEA Grapalat"/>
          <w:sz w:val="20"/>
          <w:lang w:val="hy-AM"/>
        </w:rPr>
        <w:t>3</w:t>
      </w:r>
      <w:r w:rsidRPr="00735FD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4721E" w:rsidRPr="00735FD8" w:rsidRDefault="0044721E" w:rsidP="0044721E">
      <w:pPr>
        <w:pStyle w:val="23"/>
        <w:spacing w:line="240" w:lineRule="auto"/>
        <w:ind w:firstLine="567"/>
        <w:rPr>
          <w:rFonts w:ascii="GHEA Grapalat" w:hAnsi="GHEA Grapalat"/>
          <w:lang w:val="es-ES"/>
        </w:rPr>
      </w:pPr>
    </w:p>
    <w:p w:rsidR="0044721E" w:rsidRPr="00735FD8" w:rsidRDefault="0044721E" w:rsidP="0044721E">
      <w:pPr>
        <w:jc w:val="center"/>
        <w:rPr>
          <w:rFonts w:ascii="GHEA Grapalat" w:hAnsi="GHEA Grapalat"/>
          <w:b/>
          <w:sz w:val="20"/>
          <w:lang w:val="es-ES"/>
        </w:rPr>
      </w:pPr>
      <w:r w:rsidRPr="00735FD8">
        <w:rPr>
          <w:rFonts w:ascii="GHEA Grapalat" w:hAnsi="GHEA Grapalat"/>
          <w:b/>
          <w:sz w:val="20"/>
          <w:lang w:val="es-ES"/>
        </w:rPr>
        <w:t xml:space="preserve">6. </w:t>
      </w:r>
      <w:r w:rsidRPr="00735FD8">
        <w:rPr>
          <w:rFonts w:ascii="GHEA Grapalat" w:hAnsi="GHEA Grapalat"/>
          <w:b/>
          <w:sz w:val="20"/>
        </w:rPr>
        <w:t>ՀԱՅՏԻ</w:t>
      </w:r>
      <w:r w:rsidRPr="00735FD8">
        <w:rPr>
          <w:rFonts w:ascii="GHEA Grapalat" w:hAnsi="GHEA Grapalat"/>
          <w:b/>
          <w:sz w:val="20"/>
          <w:lang w:val="es-ES"/>
        </w:rPr>
        <w:t xml:space="preserve"> </w:t>
      </w:r>
      <w:r w:rsidRPr="00735FD8">
        <w:rPr>
          <w:rFonts w:ascii="GHEA Grapalat" w:hAnsi="GHEA Grapalat"/>
          <w:b/>
          <w:sz w:val="20"/>
        </w:rPr>
        <w:t>ԳՈՐԾՈՂՈՒԹՅԱՆ</w:t>
      </w:r>
      <w:r w:rsidRPr="00735FD8">
        <w:rPr>
          <w:rFonts w:ascii="GHEA Grapalat" w:hAnsi="GHEA Grapalat"/>
          <w:b/>
          <w:sz w:val="20"/>
          <w:lang w:val="es-ES"/>
        </w:rPr>
        <w:t xml:space="preserve"> </w:t>
      </w:r>
      <w:r w:rsidRPr="00735FD8">
        <w:rPr>
          <w:rFonts w:ascii="GHEA Grapalat" w:hAnsi="GHEA Grapalat"/>
          <w:b/>
          <w:sz w:val="20"/>
        </w:rPr>
        <w:t>ԺԱՄԿԵՏԸ</w:t>
      </w:r>
      <w:r w:rsidRPr="00735FD8">
        <w:rPr>
          <w:rFonts w:ascii="GHEA Grapalat" w:hAnsi="GHEA Grapalat"/>
          <w:b/>
          <w:sz w:val="20"/>
          <w:lang w:val="es-ES"/>
        </w:rPr>
        <w:t xml:space="preserve">, </w:t>
      </w:r>
      <w:r w:rsidRPr="00735FD8">
        <w:rPr>
          <w:rFonts w:ascii="GHEA Grapalat" w:hAnsi="GHEA Grapalat"/>
          <w:b/>
          <w:sz w:val="20"/>
        </w:rPr>
        <w:t>ՀԱՅՏԵՐՈՒՄ</w:t>
      </w:r>
      <w:r w:rsidRPr="00735FD8">
        <w:rPr>
          <w:rFonts w:ascii="GHEA Grapalat" w:hAnsi="GHEA Grapalat"/>
          <w:b/>
          <w:sz w:val="20"/>
          <w:lang w:val="es-ES"/>
        </w:rPr>
        <w:t xml:space="preserve"> </w:t>
      </w:r>
      <w:r w:rsidRPr="00735FD8">
        <w:rPr>
          <w:rFonts w:ascii="GHEA Grapalat" w:hAnsi="GHEA Grapalat"/>
          <w:b/>
          <w:sz w:val="20"/>
        </w:rPr>
        <w:t>ՓՈՓՈԽՈՒԹՅՈՒՆ</w:t>
      </w:r>
      <w:r w:rsidRPr="00735FD8">
        <w:rPr>
          <w:rFonts w:ascii="GHEA Grapalat" w:hAnsi="GHEA Grapalat"/>
          <w:b/>
          <w:sz w:val="20"/>
          <w:lang w:val="es-ES"/>
        </w:rPr>
        <w:t xml:space="preserve"> </w:t>
      </w:r>
      <w:r w:rsidRPr="00735FD8">
        <w:rPr>
          <w:rFonts w:ascii="GHEA Grapalat" w:hAnsi="GHEA Grapalat"/>
          <w:b/>
          <w:sz w:val="20"/>
        </w:rPr>
        <w:t>ԿԱՏԱՐԵԼՈՒ</w:t>
      </w:r>
    </w:p>
    <w:p w:rsidR="0044721E" w:rsidRPr="00735FD8" w:rsidRDefault="0044721E" w:rsidP="0044721E">
      <w:pPr>
        <w:jc w:val="center"/>
        <w:rPr>
          <w:rFonts w:ascii="GHEA Grapalat" w:hAnsi="GHEA Grapalat"/>
          <w:b/>
          <w:sz w:val="20"/>
          <w:lang w:val="es-ES"/>
        </w:rPr>
      </w:pPr>
      <w:r w:rsidRPr="00735FD8">
        <w:rPr>
          <w:rFonts w:ascii="GHEA Grapalat" w:hAnsi="GHEA Grapalat"/>
          <w:b/>
          <w:sz w:val="20"/>
        </w:rPr>
        <w:t>ԵՎ</w:t>
      </w:r>
      <w:r w:rsidRPr="00735FD8">
        <w:rPr>
          <w:rFonts w:ascii="GHEA Grapalat" w:hAnsi="GHEA Grapalat"/>
          <w:b/>
          <w:sz w:val="20"/>
          <w:lang w:val="es-ES"/>
        </w:rPr>
        <w:t xml:space="preserve"> </w:t>
      </w:r>
      <w:r w:rsidRPr="00735FD8">
        <w:rPr>
          <w:rFonts w:ascii="GHEA Grapalat" w:hAnsi="GHEA Grapalat"/>
          <w:b/>
          <w:sz w:val="20"/>
        </w:rPr>
        <w:t>ԴՐԱՆՔ</w:t>
      </w:r>
      <w:r w:rsidRPr="00735FD8">
        <w:rPr>
          <w:rFonts w:ascii="GHEA Grapalat" w:hAnsi="GHEA Grapalat"/>
          <w:b/>
          <w:sz w:val="20"/>
          <w:lang w:val="es-ES"/>
        </w:rPr>
        <w:t xml:space="preserve"> </w:t>
      </w:r>
      <w:r w:rsidRPr="00735FD8">
        <w:rPr>
          <w:rFonts w:ascii="GHEA Grapalat" w:hAnsi="GHEA Grapalat"/>
          <w:b/>
          <w:sz w:val="20"/>
        </w:rPr>
        <w:t>ՀԵՏ</w:t>
      </w:r>
      <w:r w:rsidRPr="00735FD8">
        <w:rPr>
          <w:rFonts w:ascii="GHEA Grapalat" w:hAnsi="GHEA Grapalat"/>
          <w:b/>
          <w:sz w:val="20"/>
          <w:lang w:val="es-ES"/>
        </w:rPr>
        <w:t xml:space="preserve"> </w:t>
      </w:r>
      <w:r w:rsidRPr="00735FD8">
        <w:rPr>
          <w:rFonts w:ascii="GHEA Grapalat" w:hAnsi="GHEA Grapalat"/>
          <w:b/>
          <w:sz w:val="20"/>
        </w:rPr>
        <w:t>ՎԵՐՑՆԵԼՈՒ</w:t>
      </w:r>
      <w:r w:rsidRPr="00735FD8">
        <w:rPr>
          <w:rFonts w:ascii="GHEA Grapalat" w:hAnsi="GHEA Grapalat"/>
          <w:b/>
          <w:sz w:val="20"/>
          <w:lang w:val="es-ES"/>
        </w:rPr>
        <w:t xml:space="preserve"> </w:t>
      </w:r>
      <w:r w:rsidRPr="00735FD8">
        <w:rPr>
          <w:rFonts w:ascii="GHEA Grapalat" w:hAnsi="GHEA Grapalat"/>
          <w:b/>
          <w:sz w:val="20"/>
        </w:rPr>
        <w:t>ԿԱՐԳԸ</w:t>
      </w:r>
    </w:p>
    <w:p w:rsidR="0044721E" w:rsidRPr="00735FD8" w:rsidRDefault="0044721E" w:rsidP="0044721E">
      <w:pPr>
        <w:pStyle w:val="a3"/>
        <w:spacing w:line="240" w:lineRule="auto"/>
        <w:ind w:firstLine="567"/>
        <w:rPr>
          <w:rFonts w:ascii="GHEA Grapalat" w:hAnsi="GHEA Grapalat"/>
          <w:b/>
          <w:lang w:val="af-ZA"/>
        </w:rPr>
      </w:pPr>
    </w:p>
    <w:p w:rsidR="0044721E" w:rsidRPr="00735FD8" w:rsidRDefault="0044721E" w:rsidP="0044721E">
      <w:pPr>
        <w:pStyle w:val="a3"/>
        <w:spacing w:line="240" w:lineRule="auto"/>
        <w:ind w:firstLine="567"/>
        <w:rPr>
          <w:rFonts w:ascii="GHEA Grapalat" w:hAnsi="GHEA Grapalat" w:cs="Sylfaen"/>
          <w:i w:val="0"/>
          <w:szCs w:val="24"/>
          <w:lang w:val="af-ZA"/>
        </w:rPr>
      </w:pPr>
      <w:r w:rsidRPr="00735FD8">
        <w:rPr>
          <w:rFonts w:ascii="GHEA Grapalat" w:hAnsi="GHEA Grapalat"/>
          <w:i w:val="0"/>
          <w:lang w:val="af-ZA"/>
        </w:rPr>
        <w:t>6.1</w:t>
      </w:r>
      <w:r w:rsidRPr="00735FD8">
        <w:rPr>
          <w:rFonts w:ascii="GHEA Grapalat" w:hAnsi="GHEA Grapalat"/>
          <w:lang w:val="af-ZA"/>
        </w:rPr>
        <w:t xml:space="preserve"> </w:t>
      </w:r>
      <w:r w:rsidRPr="00735FD8">
        <w:rPr>
          <w:rFonts w:ascii="GHEA Grapalat" w:hAnsi="GHEA Grapalat" w:cs="Sylfaen"/>
          <w:i w:val="0"/>
          <w:szCs w:val="24"/>
          <w:lang w:val="ru-RU"/>
        </w:rPr>
        <w:t>Օրենքի</w:t>
      </w:r>
      <w:r w:rsidRPr="00735FD8">
        <w:rPr>
          <w:rFonts w:ascii="GHEA Grapalat" w:hAnsi="GHEA Grapalat" w:cs="Sylfaen"/>
          <w:i w:val="0"/>
          <w:szCs w:val="24"/>
          <w:lang w:val="af-ZA"/>
        </w:rPr>
        <w:t xml:space="preserve"> 31-</w:t>
      </w:r>
      <w:r w:rsidRPr="00735FD8">
        <w:rPr>
          <w:rFonts w:ascii="GHEA Grapalat" w:hAnsi="GHEA Grapalat" w:cs="Sylfaen"/>
          <w:i w:val="0"/>
          <w:szCs w:val="24"/>
          <w:lang w:val="ru-RU"/>
        </w:rPr>
        <w:t>րդ</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հոդվածի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համաձայն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հայտը</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վավեր</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է</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մինչև</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Օրենքին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համապատասխան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պայմանագրի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կնքումը</w:t>
      </w:r>
      <w:r w:rsidRPr="00735FD8">
        <w:rPr>
          <w:rFonts w:ascii="GHEA Grapalat" w:hAnsi="GHEA Grapalat" w:cs="Sylfaen"/>
          <w:i w:val="0"/>
          <w:szCs w:val="24"/>
          <w:lang w:val="af-ZA"/>
        </w:rPr>
        <w:t xml:space="preserve">, </w:t>
      </w:r>
      <w:r w:rsidRPr="00735FD8">
        <w:rPr>
          <w:rFonts w:ascii="GHEA Grapalat" w:hAnsi="GHEA Grapalat" w:cs="Sylfaen"/>
          <w:i w:val="0"/>
          <w:szCs w:val="24"/>
          <w:lang w:val="en-US"/>
        </w:rPr>
        <w:t>մ</w:t>
      </w:r>
      <w:r w:rsidRPr="00735FD8">
        <w:rPr>
          <w:rFonts w:ascii="GHEA Grapalat" w:hAnsi="GHEA Grapalat" w:cs="Sylfaen"/>
          <w:i w:val="0"/>
          <w:szCs w:val="24"/>
          <w:lang w:val="ru-RU"/>
        </w:rPr>
        <w:t>ասնակցի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կողմից</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հայտի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հետ</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վերցնելը</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հայտի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մերժումը</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կամ</w:t>
      </w:r>
      <w:r w:rsidRPr="00735FD8">
        <w:rPr>
          <w:rFonts w:ascii="GHEA Grapalat" w:hAnsi="GHEA Grapalat" w:cs="Sylfaen"/>
          <w:i w:val="0"/>
          <w:szCs w:val="24"/>
          <w:lang w:val="af-ZA"/>
        </w:rPr>
        <w:t xml:space="preserve"> սույն </w:t>
      </w:r>
      <w:r w:rsidRPr="00735FD8">
        <w:rPr>
          <w:rFonts w:ascii="GHEA Grapalat" w:hAnsi="GHEA Grapalat" w:cs="Sylfaen"/>
          <w:i w:val="0"/>
          <w:szCs w:val="24"/>
          <w:lang w:val="ru-RU"/>
        </w:rPr>
        <w:t>ընթացակարգը</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չկայացած</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հայտարարվելը։</w:t>
      </w:r>
    </w:p>
    <w:p w:rsidR="0044721E" w:rsidRPr="00735FD8" w:rsidRDefault="0044721E" w:rsidP="00FC41B9">
      <w:pPr>
        <w:pStyle w:val="a3"/>
        <w:spacing w:line="240" w:lineRule="auto"/>
        <w:ind w:firstLine="567"/>
        <w:rPr>
          <w:rFonts w:ascii="GHEA Grapalat" w:hAnsi="GHEA Grapalat" w:cs="Sylfaen"/>
          <w:i w:val="0"/>
          <w:szCs w:val="24"/>
          <w:lang w:val="af-ZA"/>
        </w:rPr>
      </w:pPr>
      <w:r w:rsidRPr="00735FD8">
        <w:rPr>
          <w:rFonts w:ascii="GHEA Grapalat" w:hAnsi="GHEA Grapalat" w:cs="Sylfaen"/>
          <w:i w:val="0"/>
          <w:szCs w:val="24"/>
          <w:lang w:val="af-ZA"/>
        </w:rPr>
        <w:t xml:space="preserve">6.2  </w:t>
      </w:r>
      <w:r w:rsidRPr="00735FD8">
        <w:rPr>
          <w:rFonts w:ascii="GHEA Grapalat" w:hAnsi="GHEA Grapalat" w:cs="Sylfaen"/>
          <w:i w:val="0"/>
          <w:szCs w:val="24"/>
          <w:lang w:val="ru-RU"/>
        </w:rPr>
        <w:t>Օրենքի</w:t>
      </w:r>
      <w:r w:rsidRPr="00735FD8">
        <w:rPr>
          <w:rFonts w:ascii="GHEA Grapalat" w:hAnsi="GHEA Grapalat" w:cs="Sylfaen"/>
          <w:i w:val="0"/>
          <w:szCs w:val="24"/>
          <w:lang w:val="af-ZA"/>
        </w:rPr>
        <w:t xml:space="preserve"> 31-</w:t>
      </w:r>
      <w:r w:rsidRPr="00735FD8">
        <w:rPr>
          <w:rFonts w:ascii="GHEA Grapalat" w:hAnsi="GHEA Grapalat" w:cs="Sylfaen"/>
          <w:i w:val="0"/>
          <w:szCs w:val="24"/>
          <w:lang w:val="ru-RU"/>
        </w:rPr>
        <w:t>րդ</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հոդվածի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համաձայն</w:t>
      </w:r>
      <w:r w:rsidRPr="00735FD8">
        <w:rPr>
          <w:rFonts w:ascii="GHEA Grapalat" w:hAnsi="GHEA Grapalat" w:cs="Sylfaen"/>
          <w:i w:val="0"/>
          <w:szCs w:val="24"/>
          <w:lang w:val="af-ZA"/>
        </w:rPr>
        <w:t xml:space="preserve">` </w:t>
      </w:r>
      <w:r w:rsidRPr="00735FD8">
        <w:rPr>
          <w:rFonts w:ascii="GHEA Grapalat" w:hAnsi="GHEA Grapalat" w:cs="Sylfaen"/>
          <w:i w:val="0"/>
          <w:szCs w:val="24"/>
          <w:lang w:val="en-US"/>
        </w:rPr>
        <w:t>մ</w:t>
      </w:r>
      <w:r w:rsidRPr="00735FD8">
        <w:rPr>
          <w:rFonts w:ascii="GHEA Grapalat" w:hAnsi="GHEA Grapalat" w:cs="Sylfaen"/>
          <w:i w:val="0"/>
          <w:szCs w:val="24"/>
          <w:lang w:val="ru-RU"/>
        </w:rPr>
        <w:t>ասնակիցը</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մինչև</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սույն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հրավերի</w:t>
      </w:r>
      <w:r w:rsidRPr="00735FD8">
        <w:rPr>
          <w:rFonts w:ascii="GHEA Grapalat" w:hAnsi="GHEA Grapalat" w:cs="Sylfaen"/>
          <w:i w:val="0"/>
          <w:szCs w:val="24"/>
          <w:lang w:val="af-ZA"/>
        </w:rPr>
        <w:t xml:space="preserve"> 1-ին մասի 4.2 </w:t>
      </w:r>
      <w:r w:rsidRPr="00735FD8">
        <w:rPr>
          <w:rFonts w:ascii="GHEA Grapalat" w:hAnsi="GHEA Grapalat" w:cs="Sylfaen"/>
          <w:i w:val="0"/>
          <w:szCs w:val="24"/>
          <w:lang w:val="ru-RU"/>
        </w:rPr>
        <w:t>կետում</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նշված</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հայտերի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ներկայացման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վերջնաժամկետը</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կարող</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է</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փոփոխել</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կամ</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հետ</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վերցնել</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իր</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հայտը։</w:t>
      </w:r>
    </w:p>
    <w:p w:rsidR="0044721E" w:rsidRPr="00735FD8" w:rsidRDefault="0044721E" w:rsidP="0044721E">
      <w:pPr>
        <w:ind w:firstLine="567"/>
        <w:jc w:val="both"/>
        <w:rPr>
          <w:rFonts w:ascii="GHEA Grapalat" w:hAnsi="GHEA Grapalat" w:cs="Sylfaen"/>
          <w:sz w:val="20"/>
          <w:lang w:val="af-ZA"/>
        </w:rPr>
      </w:pPr>
    </w:p>
    <w:p w:rsidR="00721BED" w:rsidRPr="00735FD8" w:rsidRDefault="00721BED" w:rsidP="00721BED">
      <w:pPr>
        <w:ind w:firstLine="567"/>
        <w:jc w:val="center"/>
        <w:rPr>
          <w:rFonts w:ascii="GHEA Grapalat" w:hAnsi="GHEA Grapalat"/>
          <w:b/>
          <w:sz w:val="20"/>
          <w:lang w:val="hy-AM"/>
        </w:rPr>
      </w:pPr>
      <w:r w:rsidRPr="00735FD8">
        <w:rPr>
          <w:rFonts w:ascii="GHEA Grapalat" w:hAnsi="GHEA Grapalat"/>
          <w:b/>
          <w:sz w:val="20"/>
          <w:lang w:val="af-ZA"/>
        </w:rPr>
        <w:t>8.  ՀԱՅՏԵՐԻ ԲԱՑՈՒՄԸ</w:t>
      </w:r>
      <w:r w:rsidRPr="00735FD8">
        <w:rPr>
          <w:rFonts w:ascii="GHEA Grapalat" w:hAnsi="GHEA Grapalat"/>
          <w:b/>
          <w:sz w:val="20"/>
          <w:lang w:val="hy-AM"/>
        </w:rPr>
        <w:t xml:space="preserve">, </w:t>
      </w:r>
      <w:r w:rsidRPr="00735FD8">
        <w:rPr>
          <w:rFonts w:ascii="GHEA Grapalat" w:hAnsi="GHEA Grapalat"/>
          <w:b/>
          <w:sz w:val="20"/>
          <w:lang w:val="af-ZA"/>
        </w:rPr>
        <w:t xml:space="preserve">ԳՆԱՀԱՏՈՒՄԸ  ԵՎ  </w:t>
      </w:r>
    </w:p>
    <w:p w:rsidR="00721BED" w:rsidRPr="00735FD8" w:rsidRDefault="00721BED" w:rsidP="00721BED">
      <w:pPr>
        <w:ind w:firstLine="567"/>
        <w:jc w:val="center"/>
        <w:rPr>
          <w:rFonts w:ascii="GHEA Grapalat" w:hAnsi="GHEA Grapalat"/>
          <w:b/>
          <w:sz w:val="20"/>
          <w:lang w:val="af-ZA"/>
        </w:rPr>
      </w:pPr>
      <w:r w:rsidRPr="00735FD8">
        <w:rPr>
          <w:rFonts w:ascii="GHEA Grapalat" w:hAnsi="GHEA Grapalat"/>
          <w:b/>
          <w:sz w:val="20"/>
          <w:lang w:val="af-ZA"/>
        </w:rPr>
        <w:t xml:space="preserve">ԱՐԴՅՈՒՆՔՆԵՐԻ ԱՄՓՈՓՈՒՄԸ </w:t>
      </w:r>
    </w:p>
    <w:p w:rsidR="00721BED" w:rsidRPr="00735FD8" w:rsidRDefault="00721BED" w:rsidP="00721BED">
      <w:pPr>
        <w:ind w:firstLine="567"/>
        <w:jc w:val="both"/>
        <w:rPr>
          <w:rFonts w:ascii="GHEA Grapalat" w:hAnsi="GHEA Grapalat"/>
          <w:b/>
          <w:sz w:val="20"/>
          <w:lang w:val="af-ZA"/>
        </w:rPr>
      </w:pPr>
    </w:p>
    <w:p w:rsidR="00721BED" w:rsidRPr="00735FD8" w:rsidRDefault="00721BED" w:rsidP="00721BED">
      <w:pPr>
        <w:pStyle w:val="23"/>
        <w:spacing w:line="240" w:lineRule="auto"/>
        <w:ind w:firstLine="567"/>
        <w:rPr>
          <w:rFonts w:ascii="GHEA Grapalat" w:hAnsi="GHEA Grapalat" w:cs="Tahoma"/>
        </w:rPr>
      </w:pPr>
      <w:r w:rsidRPr="00735FD8">
        <w:rPr>
          <w:rFonts w:ascii="GHEA Grapalat" w:hAnsi="GHEA Grapalat"/>
        </w:rPr>
        <w:t xml:space="preserve">8.1 </w:t>
      </w:r>
      <w:r w:rsidRPr="00735FD8">
        <w:rPr>
          <w:rFonts w:ascii="GHEA Grapalat" w:hAnsi="GHEA Grapalat" w:cs="Sylfaen"/>
          <w:lang w:val="ru-RU"/>
        </w:rPr>
        <w:t>Հայտերի</w:t>
      </w:r>
      <w:r w:rsidRPr="00735FD8">
        <w:rPr>
          <w:rFonts w:ascii="GHEA Grapalat" w:hAnsi="GHEA Grapalat" w:cs="Sylfaen"/>
        </w:rPr>
        <w:t xml:space="preserve"> </w:t>
      </w:r>
      <w:r w:rsidRPr="00735FD8">
        <w:rPr>
          <w:rFonts w:ascii="GHEA Grapalat" w:hAnsi="GHEA Grapalat" w:cs="Sylfaen"/>
          <w:lang w:val="ru-RU"/>
        </w:rPr>
        <w:t>բացումը</w:t>
      </w:r>
      <w:r w:rsidRPr="00735FD8">
        <w:rPr>
          <w:rFonts w:ascii="GHEA Grapalat" w:hAnsi="GHEA Grapalat" w:cs="Sylfaen"/>
        </w:rPr>
        <w:t xml:space="preserve"> </w:t>
      </w:r>
      <w:r w:rsidRPr="00735FD8">
        <w:rPr>
          <w:rFonts w:ascii="GHEA Grapalat" w:hAnsi="GHEA Grapalat" w:cs="Sylfaen"/>
          <w:lang w:val="ru-RU"/>
        </w:rPr>
        <w:t>կկատարվի</w:t>
      </w:r>
      <w:r w:rsidRPr="00735FD8">
        <w:rPr>
          <w:rFonts w:ascii="GHEA Grapalat" w:hAnsi="GHEA Grapalat" w:cs="Sylfaen"/>
        </w:rPr>
        <w:t xml:space="preserve"> հանձնաժողովի հայտերի բացման նիստում</w:t>
      </w:r>
      <w:r w:rsidRPr="00735FD8" w:rsidDel="00B65C2F">
        <w:rPr>
          <w:rFonts w:ascii="GHEA Grapalat" w:hAnsi="GHEA Grapalat" w:cs="Sylfaen"/>
          <w:szCs w:val="24"/>
        </w:rPr>
        <w:t xml:space="preserve"> </w:t>
      </w:r>
      <w:r w:rsidRPr="00735FD8">
        <w:rPr>
          <w:rFonts w:ascii="GHEA Grapalat" w:hAnsi="GHEA Grapalat" w:cs="Sylfaen"/>
          <w:szCs w:val="24"/>
        </w:rPr>
        <w:t xml:space="preserve">`  </w:t>
      </w:r>
      <w:r w:rsidRPr="00735FD8">
        <w:rPr>
          <w:rFonts w:ascii="GHEA Grapalat" w:hAnsi="GHEA Grapalat" w:cs="Sylfaen"/>
          <w:szCs w:val="24"/>
          <w:lang w:val="ru-RU"/>
        </w:rPr>
        <w:t>սույն</w:t>
      </w:r>
      <w:r w:rsidRPr="00735FD8">
        <w:rPr>
          <w:rFonts w:ascii="GHEA Grapalat" w:hAnsi="GHEA Grapalat" w:cs="Sylfaen"/>
          <w:szCs w:val="24"/>
        </w:rPr>
        <w:t xml:space="preserve"> </w:t>
      </w:r>
      <w:r w:rsidRPr="00735FD8">
        <w:rPr>
          <w:rFonts w:ascii="GHEA Grapalat" w:hAnsi="GHEA Grapalat" w:cs="Sylfaen"/>
          <w:szCs w:val="24"/>
          <w:lang w:val="ru-RU"/>
        </w:rPr>
        <w:t>ընթացակարգի</w:t>
      </w:r>
      <w:r w:rsidRPr="00735FD8">
        <w:rPr>
          <w:rFonts w:ascii="GHEA Grapalat" w:hAnsi="GHEA Grapalat" w:cs="Sylfaen"/>
          <w:szCs w:val="24"/>
        </w:rPr>
        <w:t xml:space="preserve"> </w:t>
      </w:r>
      <w:r w:rsidRPr="00735FD8">
        <w:rPr>
          <w:rFonts w:ascii="GHEA Grapalat" w:hAnsi="GHEA Grapalat" w:cs="Sylfaen"/>
          <w:szCs w:val="24"/>
          <w:lang w:val="ru-RU"/>
        </w:rPr>
        <w:t>հայտարարությունը</w:t>
      </w:r>
      <w:r w:rsidRPr="00735FD8">
        <w:rPr>
          <w:rFonts w:ascii="GHEA Grapalat" w:hAnsi="GHEA Grapalat" w:cs="Sylfaen"/>
          <w:szCs w:val="24"/>
        </w:rPr>
        <w:t xml:space="preserve"> </w:t>
      </w:r>
      <w:r w:rsidRPr="00735FD8">
        <w:rPr>
          <w:rFonts w:ascii="GHEA Grapalat" w:hAnsi="GHEA Grapalat" w:cs="Sylfaen"/>
          <w:szCs w:val="24"/>
          <w:lang w:val="ru-RU"/>
        </w:rPr>
        <w:t>և</w:t>
      </w:r>
      <w:r w:rsidRPr="00735FD8">
        <w:rPr>
          <w:rFonts w:ascii="GHEA Grapalat" w:hAnsi="GHEA Grapalat" w:cs="Sylfaen"/>
          <w:szCs w:val="24"/>
        </w:rPr>
        <w:t xml:space="preserve"> </w:t>
      </w:r>
      <w:r w:rsidRPr="00735FD8">
        <w:rPr>
          <w:rFonts w:ascii="GHEA Grapalat" w:hAnsi="GHEA Grapalat" w:cs="Sylfaen"/>
          <w:szCs w:val="24"/>
          <w:lang w:val="ru-RU"/>
        </w:rPr>
        <w:t>հրավերը</w:t>
      </w:r>
      <w:r w:rsidRPr="00735FD8">
        <w:rPr>
          <w:rFonts w:ascii="GHEA Grapalat" w:hAnsi="GHEA Grapalat" w:cs="Sylfaen"/>
          <w:szCs w:val="24"/>
        </w:rPr>
        <w:t xml:space="preserve"> տեղեկագրում </w:t>
      </w:r>
      <w:r w:rsidRPr="00735FD8">
        <w:rPr>
          <w:rFonts w:ascii="GHEA Grapalat" w:hAnsi="GHEA Grapalat" w:cs="Sylfaen"/>
          <w:szCs w:val="24"/>
          <w:lang w:val="en-US"/>
        </w:rPr>
        <w:t>հ</w:t>
      </w:r>
      <w:r w:rsidRPr="00735FD8">
        <w:rPr>
          <w:rFonts w:ascii="GHEA Grapalat" w:hAnsi="GHEA Grapalat" w:cs="Sylfaen"/>
          <w:szCs w:val="24"/>
          <w:lang w:val="ru-RU"/>
        </w:rPr>
        <w:t>րապարակվելու</w:t>
      </w:r>
      <w:r w:rsidRPr="00735FD8">
        <w:rPr>
          <w:rFonts w:ascii="GHEA Grapalat" w:hAnsi="GHEA Grapalat" w:cs="Sylfaen"/>
          <w:szCs w:val="24"/>
        </w:rPr>
        <w:t xml:space="preserve"> </w:t>
      </w:r>
      <w:r w:rsidRPr="00735FD8">
        <w:rPr>
          <w:rFonts w:ascii="GHEA Grapalat" w:hAnsi="GHEA Grapalat" w:cs="Sylfaen"/>
          <w:szCs w:val="24"/>
          <w:lang w:val="en-US"/>
        </w:rPr>
        <w:t>օրվանից</w:t>
      </w:r>
      <w:r w:rsidRPr="00735FD8">
        <w:rPr>
          <w:rFonts w:ascii="GHEA Grapalat" w:hAnsi="GHEA Grapalat" w:cs="Sylfaen"/>
          <w:szCs w:val="24"/>
        </w:rPr>
        <w:t xml:space="preserve"> </w:t>
      </w:r>
      <w:r w:rsidRPr="00735FD8">
        <w:rPr>
          <w:rFonts w:ascii="GHEA Grapalat" w:hAnsi="GHEA Grapalat" w:cs="Sylfaen"/>
          <w:szCs w:val="24"/>
          <w:lang w:val="ru-RU"/>
        </w:rPr>
        <w:t>հաշված</w:t>
      </w:r>
      <w:r w:rsidRPr="00735FD8">
        <w:rPr>
          <w:rFonts w:ascii="GHEA Grapalat" w:hAnsi="GHEA Grapalat" w:cs="Sylfaen"/>
          <w:szCs w:val="24"/>
        </w:rPr>
        <w:t xml:space="preserve"> </w:t>
      </w:r>
      <w:r w:rsidRPr="00735FD8">
        <w:rPr>
          <w:rFonts w:ascii="GHEA Grapalat" w:hAnsi="GHEA Grapalat" w:cs="Sylfaen"/>
          <w:b/>
          <w:szCs w:val="24"/>
        </w:rPr>
        <w:t>«7»</w:t>
      </w:r>
      <w:r w:rsidRPr="00735FD8">
        <w:rPr>
          <w:rFonts w:ascii="GHEA Grapalat" w:hAnsi="GHEA Grapalat" w:cs="Sylfaen"/>
          <w:b/>
          <w:szCs w:val="24"/>
          <w:lang w:val="ru-RU"/>
        </w:rPr>
        <w:t>րդ</w:t>
      </w:r>
      <w:r w:rsidRPr="00735FD8">
        <w:rPr>
          <w:rFonts w:ascii="GHEA Grapalat" w:hAnsi="GHEA Grapalat" w:cs="Sylfaen"/>
          <w:b/>
          <w:szCs w:val="24"/>
        </w:rPr>
        <w:t xml:space="preserve"> </w:t>
      </w:r>
      <w:r w:rsidRPr="00735FD8">
        <w:rPr>
          <w:rFonts w:ascii="GHEA Grapalat" w:hAnsi="GHEA Grapalat" w:cs="Sylfaen"/>
          <w:b/>
          <w:szCs w:val="24"/>
          <w:lang w:val="ru-RU"/>
        </w:rPr>
        <w:t>օրվա</w:t>
      </w:r>
      <w:r w:rsidRPr="00735FD8">
        <w:rPr>
          <w:rFonts w:ascii="GHEA Grapalat" w:hAnsi="GHEA Grapalat" w:cs="Sylfaen"/>
          <w:b/>
          <w:szCs w:val="24"/>
        </w:rPr>
        <w:t xml:space="preserve"> </w:t>
      </w:r>
      <w:r w:rsidRPr="00735FD8">
        <w:rPr>
          <w:rFonts w:ascii="GHEA Grapalat" w:hAnsi="GHEA Grapalat" w:cs="Sylfaen"/>
          <w:b/>
          <w:szCs w:val="24"/>
          <w:lang w:val="ru-RU"/>
        </w:rPr>
        <w:t>ժամը</w:t>
      </w:r>
      <w:r w:rsidRPr="00735FD8">
        <w:rPr>
          <w:rFonts w:ascii="GHEA Grapalat" w:hAnsi="GHEA Grapalat" w:cs="Sylfaen"/>
          <w:b/>
          <w:szCs w:val="24"/>
        </w:rPr>
        <w:t xml:space="preserve"> </w:t>
      </w:r>
      <w:r w:rsidRPr="00735FD8">
        <w:rPr>
          <w:rFonts w:ascii="GHEA Grapalat" w:hAnsi="GHEA Grapalat" w:cs="Sylfaen"/>
          <w:b/>
        </w:rPr>
        <w:t>«</w:t>
      </w:r>
      <w:r w:rsidR="00351711" w:rsidRPr="00735FD8">
        <w:rPr>
          <w:rFonts w:ascii="GHEA Grapalat" w:hAnsi="GHEA Grapalat" w:cs="Sylfaen"/>
          <w:b/>
          <w:lang w:val="hy-AM"/>
        </w:rPr>
        <w:t>1</w:t>
      </w:r>
      <w:r w:rsidR="00C631EA" w:rsidRPr="00C631EA">
        <w:rPr>
          <w:rFonts w:ascii="GHEA Grapalat" w:hAnsi="GHEA Grapalat" w:cs="Sylfaen"/>
          <w:b/>
        </w:rPr>
        <w:t>0</w:t>
      </w:r>
      <w:r w:rsidRPr="00735FD8">
        <w:rPr>
          <w:rFonts w:ascii="GHEA Grapalat" w:hAnsi="GHEA Grapalat" w:cs="Sylfaen"/>
          <w:b/>
          <w:lang w:val="hy-AM"/>
        </w:rPr>
        <w:t>:00</w:t>
      </w:r>
      <w:r w:rsidRPr="00735FD8">
        <w:rPr>
          <w:rFonts w:ascii="GHEA Grapalat" w:hAnsi="GHEA Grapalat" w:cs="Sylfaen"/>
          <w:b/>
          <w:szCs w:val="24"/>
        </w:rPr>
        <w:t>»-</w:t>
      </w:r>
      <w:r w:rsidRPr="00735FD8">
        <w:rPr>
          <w:rFonts w:ascii="GHEA Grapalat" w:hAnsi="GHEA Grapalat" w:cs="Sylfaen"/>
          <w:b/>
          <w:szCs w:val="24"/>
          <w:lang w:val="en-US"/>
        </w:rPr>
        <w:t>ի</w:t>
      </w:r>
      <w:r w:rsidRPr="00735FD8">
        <w:rPr>
          <w:rFonts w:ascii="GHEA Grapalat" w:hAnsi="GHEA Grapalat" w:cs="Sylfaen"/>
          <w:b/>
          <w:szCs w:val="24"/>
          <w:lang w:val="ru-RU"/>
        </w:rPr>
        <w:t>ն</w:t>
      </w:r>
      <w:r w:rsidRPr="00735FD8">
        <w:rPr>
          <w:rFonts w:ascii="GHEA Grapalat" w:hAnsi="GHEA Grapalat" w:cs="Sylfaen"/>
          <w:szCs w:val="24"/>
          <w:lang w:val="ru-RU"/>
        </w:rPr>
        <w:t>։</w:t>
      </w:r>
      <w:r w:rsidRPr="00735FD8">
        <w:rPr>
          <w:rFonts w:ascii="GHEA Grapalat" w:hAnsi="GHEA Grapalat" w:cs="Sylfaen"/>
          <w:szCs w:val="24"/>
        </w:rPr>
        <w:t xml:space="preserve"> </w:t>
      </w:r>
    </w:p>
    <w:p w:rsidR="00721BED" w:rsidRPr="00735FD8" w:rsidRDefault="00721BED" w:rsidP="00721BED">
      <w:pPr>
        <w:ind w:firstLine="567"/>
        <w:jc w:val="both"/>
        <w:rPr>
          <w:rFonts w:ascii="GHEA Grapalat" w:hAnsi="GHEA Grapalat" w:cs="Sylfaen"/>
          <w:sz w:val="20"/>
          <w:lang w:val="af-ZA"/>
        </w:rPr>
      </w:pPr>
      <w:r w:rsidRPr="00735FD8">
        <w:rPr>
          <w:rFonts w:ascii="GHEA Grapalat" w:hAnsi="GHEA Grapalat" w:cs="Sylfaen"/>
          <w:sz w:val="20"/>
          <w:lang w:val="ru-RU"/>
        </w:rPr>
        <w:t>Հայտերի</w:t>
      </w:r>
      <w:r w:rsidRPr="00735FD8">
        <w:rPr>
          <w:rFonts w:ascii="GHEA Grapalat" w:hAnsi="GHEA Grapalat" w:cs="Sylfaen"/>
          <w:sz w:val="20"/>
          <w:lang w:val="af-ZA"/>
        </w:rPr>
        <w:t xml:space="preserve"> </w:t>
      </w:r>
      <w:r w:rsidRPr="00735FD8">
        <w:rPr>
          <w:rFonts w:ascii="GHEA Grapalat" w:hAnsi="GHEA Grapalat" w:cs="Sylfaen"/>
          <w:sz w:val="20"/>
          <w:lang w:val="ru-RU"/>
        </w:rPr>
        <w:t>բացման</w:t>
      </w:r>
      <w:r w:rsidRPr="00735FD8">
        <w:rPr>
          <w:rFonts w:ascii="GHEA Grapalat" w:hAnsi="GHEA Grapalat" w:cs="Sylfaen"/>
          <w:sz w:val="20"/>
          <w:lang w:val="af-ZA"/>
        </w:rPr>
        <w:t xml:space="preserve"> և գնահատման </w:t>
      </w:r>
      <w:r w:rsidRPr="00735FD8">
        <w:rPr>
          <w:rFonts w:ascii="GHEA Grapalat" w:hAnsi="GHEA Grapalat" w:cs="Sylfaen"/>
          <w:sz w:val="20"/>
          <w:lang w:val="ru-RU"/>
        </w:rPr>
        <w:t>նիստում</w:t>
      </w:r>
      <w:r w:rsidRPr="00735FD8">
        <w:rPr>
          <w:rFonts w:ascii="GHEA Grapalat" w:hAnsi="GHEA Grapalat" w:cs="Sylfaen"/>
          <w:sz w:val="20"/>
        </w:rPr>
        <w:t>՝</w:t>
      </w:r>
    </w:p>
    <w:p w:rsidR="00721BED" w:rsidRPr="00735FD8" w:rsidRDefault="00721BED" w:rsidP="00721BED">
      <w:pPr>
        <w:ind w:firstLine="567"/>
        <w:jc w:val="both"/>
        <w:rPr>
          <w:rFonts w:ascii="GHEA Grapalat" w:hAnsi="GHEA Grapalat" w:cs="Sylfaen"/>
          <w:sz w:val="20"/>
          <w:lang w:val="af-ZA"/>
        </w:rPr>
      </w:pPr>
      <w:r w:rsidRPr="00735FD8">
        <w:rPr>
          <w:rFonts w:ascii="GHEA Grapalat" w:hAnsi="GHEA Grapalat" w:cs="Sylfaen"/>
          <w:sz w:val="20"/>
          <w:lang w:val="af-ZA"/>
        </w:rPr>
        <w:t xml:space="preserve">1) </w:t>
      </w:r>
      <w:r w:rsidRPr="00735FD8">
        <w:rPr>
          <w:rFonts w:ascii="GHEA Grapalat" w:hAnsi="GHEA Grapalat" w:cs="Sylfaen"/>
          <w:sz w:val="20"/>
        </w:rPr>
        <w:t>հանձնաժողովի</w:t>
      </w:r>
      <w:r w:rsidRPr="00735FD8">
        <w:rPr>
          <w:rFonts w:ascii="GHEA Grapalat" w:hAnsi="GHEA Grapalat" w:cs="Sylfaen"/>
          <w:sz w:val="20"/>
          <w:lang w:val="af-ZA"/>
        </w:rPr>
        <w:t xml:space="preserve"> </w:t>
      </w:r>
      <w:r w:rsidRPr="00735FD8">
        <w:rPr>
          <w:rFonts w:ascii="GHEA Grapalat" w:hAnsi="GHEA Grapalat" w:cs="Sylfaen"/>
          <w:sz w:val="20"/>
        </w:rPr>
        <w:t>նախագահը</w:t>
      </w:r>
      <w:r w:rsidRPr="00735FD8">
        <w:rPr>
          <w:rFonts w:ascii="GHEA Grapalat" w:hAnsi="GHEA Grapalat" w:cs="Sylfaen"/>
          <w:sz w:val="20"/>
          <w:lang w:val="af-ZA"/>
        </w:rPr>
        <w:t xml:space="preserve"> (</w:t>
      </w:r>
      <w:r w:rsidRPr="00735FD8">
        <w:rPr>
          <w:rFonts w:ascii="GHEA Grapalat" w:hAnsi="GHEA Grapalat" w:cs="Sylfaen"/>
          <w:sz w:val="20"/>
          <w:lang w:val="hy-AM"/>
        </w:rPr>
        <w:t>նիստը</w:t>
      </w:r>
      <w:r w:rsidRPr="00735FD8">
        <w:rPr>
          <w:rFonts w:ascii="GHEA Grapalat" w:hAnsi="GHEA Grapalat" w:cs="Sylfaen"/>
          <w:sz w:val="20"/>
          <w:lang w:val="af-ZA"/>
        </w:rPr>
        <w:t xml:space="preserve"> </w:t>
      </w:r>
      <w:r w:rsidRPr="00735FD8">
        <w:rPr>
          <w:rFonts w:ascii="GHEA Grapalat" w:hAnsi="GHEA Grapalat" w:cs="Sylfaen"/>
          <w:sz w:val="20"/>
          <w:lang w:val="hy-AM"/>
        </w:rPr>
        <w:t>նախագահողը</w:t>
      </w:r>
      <w:r w:rsidRPr="00735FD8">
        <w:rPr>
          <w:rFonts w:ascii="GHEA Grapalat" w:hAnsi="GHEA Grapalat" w:cs="Sylfaen"/>
          <w:sz w:val="20"/>
          <w:lang w:val="af-ZA"/>
        </w:rPr>
        <w:t xml:space="preserve">) </w:t>
      </w:r>
      <w:r w:rsidRPr="00735FD8">
        <w:rPr>
          <w:rFonts w:ascii="GHEA Grapalat" w:hAnsi="GHEA Grapalat" w:cs="Sylfaen"/>
          <w:sz w:val="20"/>
          <w:lang w:val="hy-AM"/>
        </w:rPr>
        <w:t>նիստը</w:t>
      </w:r>
      <w:r w:rsidRPr="00735FD8">
        <w:rPr>
          <w:rFonts w:ascii="GHEA Grapalat" w:hAnsi="GHEA Grapalat" w:cs="Sylfaen"/>
          <w:sz w:val="20"/>
          <w:lang w:val="af-ZA"/>
        </w:rPr>
        <w:t xml:space="preserve"> </w:t>
      </w:r>
      <w:r w:rsidRPr="00735FD8">
        <w:rPr>
          <w:rFonts w:ascii="GHEA Grapalat" w:hAnsi="GHEA Grapalat" w:cs="Sylfaen"/>
          <w:sz w:val="20"/>
          <w:lang w:val="hy-AM"/>
        </w:rPr>
        <w:t>հայտարարում</w:t>
      </w:r>
      <w:r w:rsidRPr="00735FD8">
        <w:rPr>
          <w:rFonts w:ascii="GHEA Grapalat" w:hAnsi="GHEA Grapalat" w:cs="Sylfaen"/>
          <w:sz w:val="20"/>
          <w:lang w:val="af-ZA"/>
        </w:rPr>
        <w:t xml:space="preserve"> </w:t>
      </w:r>
      <w:r w:rsidRPr="00735FD8">
        <w:rPr>
          <w:rFonts w:ascii="GHEA Grapalat" w:hAnsi="GHEA Grapalat" w:cs="Sylfaen"/>
          <w:sz w:val="20"/>
          <w:lang w:val="hy-AM"/>
        </w:rPr>
        <w:t>է</w:t>
      </w:r>
      <w:r w:rsidRPr="00735FD8">
        <w:rPr>
          <w:rFonts w:ascii="GHEA Grapalat" w:hAnsi="GHEA Grapalat" w:cs="Sylfaen"/>
          <w:sz w:val="20"/>
          <w:lang w:val="af-ZA"/>
        </w:rPr>
        <w:t xml:space="preserve"> </w:t>
      </w:r>
      <w:r w:rsidRPr="00735FD8">
        <w:rPr>
          <w:rFonts w:ascii="GHEA Grapalat" w:hAnsi="GHEA Grapalat" w:cs="Sylfaen"/>
          <w:sz w:val="20"/>
          <w:lang w:val="hy-AM"/>
        </w:rPr>
        <w:t>բացված</w:t>
      </w:r>
      <w:r w:rsidRPr="00735FD8">
        <w:rPr>
          <w:rFonts w:ascii="GHEA Grapalat" w:hAnsi="GHEA Grapalat" w:cs="Sylfaen"/>
          <w:sz w:val="20"/>
          <w:lang w:val="af-ZA"/>
        </w:rPr>
        <w:t xml:space="preserve"> </w:t>
      </w:r>
      <w:r w:rsidRPr="00735FD8">
        <w:rPr>
          <w:rFonts w:ascii="GHEA Grapalat" w:hAnsi="GHEA Grapalat" w:cs="Sylfaen"/>
          <w:sz w:val="20"/>
          <w:lang w:val="hy-AM"/>
        </w:rPr>
        <w:t>և</w:t>
      </w:r>
      <w:r w:rsidRPr="00735FD8">
        <w:rPr>
          <w:rFonts w:ascii="GHEA Grapalat" w:hAnsi="GHEA Grapalat" w:cs="Sylfaen"/>
          <w:sz w:val="20"/>
          <w:lang w:val="af-ZA"/>
        </w:rPr>
        <w:t xml:space="preserve"> </w:t>
      </w:r>
      <w:r w:rsidRPr="00735FD8">
        <w:rPr>
          <w:rFonts w:ascii="GHEA Grapalat" w:hAnsi="GHEA Grapalat" w:cs="Sylfaen"/>
          <w:sz w:val="20"/>
          <w:lang w:val="hy-AM"/>
        </w:rPr>
        <w:t>հրապա</w:t>
      </w:r>
      <w:r w:rsidRPr="00735FD8">
        <w:rPr>
          <w:rFonts w:ascii="GHEA Grapalat" w:hAnsi="GHEA Grapalat" w:cs="Sylfaen"/>
          <w:sz w:val="20"/>
          <w:lang w:val="hy-AM"/>
        </w:rPr>
        <w:softHyphen/>
        <w:t>րակում է գնման հայտով սահմանված</w:t>
      </w:r>
      <w:r w:rsidRPr="00735FD8">
        <w:rPr>
          <w:rFonts w:ascii="GHEA Grapalat" w:hAnsi="GHEA Grapalat" w:cs="Sylfaen"/>
          <w:sz w:val="20"/>
          <w:lang w:val="af-ZA"/>
        </w:rPr>
        <w:t>`</w:t>
      </w:r>
      <w:r w:rsidRPr="00735FD8">
        <w:rPr>
          <w:rFonts w:ascii="GHEA Grapalat" w:hAnsi="GHEA Grapalat" w:cs="Sylfaen"/>
          <w:sz w:val="20"/>
          <w:lang w:val="hy-AM"/>
        </w:rPr>
        <w:t xml:space="preserve"> </w:t>
      </w:r>
      <w:r w:rsidRPr="00735FD8">
        <w:rPr>
          <w:rFonts w:ascii="GHEA Grapalat" w:hAnsi="GHEA Grapalat" w:cs="Sylfaen"/>
          <w:sz w:val="20"/>
        </w:rPr>
        <w:t>սույն</w:t>
      </w:r>
      <w:r w:rsidRPr="00735FD8">
        <w:rPr>
          <w:rFonts w:ascii="GHEA Grapalat" w:hAnsi="GHEA Grapalat" w:cs="Sylfaen"/>
          <w:sz w:val="20"/>
          <w:lang w:val="af-ZA"/>
        </w:rPr>
        <w:t xml:space="preserve"> </w:t>
      </w:r>
      <w:r w:rsidRPr="00735FD8">
        <w:rPr>
          <w:rFonts w:ascii="GHEA Grapalat" w:hAnsi="GHEA Grapalat" w:cs="Sylfaen"/>
          <w:sz w:val="20"/>
        </w:rPr>
        <w:t>ընթացակարգի</w:t>
      </w:r>
      <w:r w:rsidRPr="00735FD8">
        <w:rPr>
          <w:rFonts w:ascii="GHEA Grapalat" w:hAnsi="GHEA Grapalat" w:cs="Sylfaen"/>
          <w:sz w:val="20"/>
          <w:lang w:val="af-ZA"/>
        </w:rPr>
        <w:t xml:space="preserve"> </w:t>
      </w:r>
      <w:r w:rsidRPr="00735FD8">
        <w:rPr>
          <w:rFonts w:ascii="GHEA Grapalat" w:hAnsi="GHEA Grapalat" w:cs="Sylfaen"/>
          <w:sz w:val="20"/>
        </w:rPr>
        <w:t>շրջանակում</w:t>
      </w:r>
      <w:r w:rsidRPr="00735FD8">
        <w:rPr>
          <w:rFonts w:ascii="GHEA Grapalat" w:hAnsi="GHEA Grapalat" w:cs="Sylfaen"/>
          <w:sz w:val="20"/>
          <w:lang w:val="af-ZA"/>
        </w:rPr>
        <w:t xml:space="preserve"> </w:t>
      </w:r>
      <w:r w:rsidRPr="00735FD8">
        <w:rPr>
          <w:rFonts w:ascii="GHEA Grapalat" w:hAnsi="GHEA Grapalat" w:cs="Sylfaen"/>
          <w:sz w:val="20"/>
        </w:rPr>
        <w:t>գնվելիք</w:t>
      </w:r>
      <w:r w:rsidRPr="00735FD8">
        <w:rPr>
          <w:rFonts w:ascii="GHEA Grapalat" w:hAnsi="GHEA Grapalat" w:cs="Sylfaen"/>
          <w:sz w:val="20"/>
          <w:lang w:val="af-ZA"/>
        </w:rPr>
        <w:t xml:space="preserve"> </w:t>
      </w:r>
      <w:r w:rsidRPr="00735FD8">
        <w:rPr>
          <w:rFonts w:ascii="GHEA Grapalat" w:hAnsi="GHEA Grapalat" w:cs="Sylfaen"/>
          <w:sz w:val="20"/>
        </w:rPr>
        <w:t>ծառայությունների</w:t>
      </w:r>
      <w:r w:rsidRPr="00735FD8">
        <w:rPr>
          <w:rFonts w:ascii="GHEA Grapalat" w:hAnsi="GHEA Grapalat" w:cs="Sylfaen"/>
          <w:sz w:val="20"/>
          <w:lang w:val="hy-AM"/>
        </w:rPr>
        <w:t xml:space="preserve"> գնման</w:t>
      </w:r>
      <w:r w:rsidRPr="00735FD8">
        <w:rPr>
          <w:rFonts w:ascii="GHEA Grapalat" w:hAnsi="GHEA Grapalat" w:cs="Sylfaen"/>
          <w:sz w:val="20"/>
          <w:lang w:val="af-ZA"/>
        </w:rPr>
        <w:t xml:space="preserve"> </w:t>
      </w:r>
      <w:r w:rsidRPr="00735FD8">
        <w:rPr>
          <w:rFonts w:ascii="GHEA Grapalat" w:hAnsi="GHEA Grapalat" w:cs="Sylfaen"/>
          <w:sz w:val="20"/>
          <w:lang w:val="hy-AM"/>
        </w:rPr>
        <w:t>գինը՝</w:t>
      </w:r>
      <w:r w:rsidRPr="00735FD8">
        <w:rPr>
          <w:rFonts w:ascii="GHEA Grapalat" w:hAnsi="GHEA Grapalat" w:cs="Sylfaen"/>
          <w:sz w:val="20"/>
          <w:lang w:val="af-ZA"/>
        </w:rPr>
        <w:t xml:space="preserve"> </w:t>
      </w:r>
      <w:r w:rsidRPr="00735FD8">
        <w:rPr>
          <w:rFonts w:ascii="GHEA Grapalat" w:hAnsi="GHEA Grapalat" w:cs="Sylfaen"/>
          <w:sz w:val="20"/>
          <w:lang w:val="hy-AM"/>
        </w:rPr>
        <w:t>մեկ</w:t>
      </w:r>
      <w:r w:rsidRPr="00735FD8">
        <w:rPr>
          <w:rFonts w:ascii="GHEA Grapalat" w:hAnsi="GHEA Grapalat" w:cs="Sylfaen"/>
          <w:sz w:val="20"/>
          <w:lang w:val="af-ZA"/>
        </w:rPr>
        <w:t xml:space="preserve"> </w:t>
      </w:r>
      <w:r w:rsidRPr="00735FD8">
        <w:rPr>
          <w:rFonts w:ascii="GHEA Grapalat" w:hAnsi="GHEA Grapalat" w:cs="Sylfaen"/>
          <w:sz w:val="20"/>
          <w:lang w:val="hy-AM"/>
        </w:rPr>
        <w:t>թվով</w:t>
      </w:r>
      <w:r w:rsidRPr="00735FD8">
        <w:rPr>
          <w:rFonts w:ascii="GHEA Grapalat" w:hAnsi="GHEA Grapalat" w:cs="Sylfaen"/>
          <w:sz w:val="20"/>
          <w:lang w:val="af-ZA"/>
        </w:rPr>
        <w:t xml:space="preserve"> </w:t>
      </w:r>
      <w:r w:rsidRPr="00735FD8">
        <w:rPr>
          <w:rFonts w:ascii="GHEA Grapalat" w:hAnsi="GHEA Grapalat" w:cs="Sylfaen"/>
          <w:sz w:val="20"/>
          <w:lang w:val="hy-AM"/>
        </w:rPr>
        <w:t>արտահայտված</w:t>
      </w:r>
      <w:r w:rsidRPr="00735FD8">
        <w:rPr>
          <w:rFonts w:ascii="GHEA Grapalat" w:hAnsi="GHEA Grapalat" w:cs="Sylfaen"/>
          <w:sz w:val="20"/>
          <w:lang w:val="af-ZA"/>
        </w:rPr>
        <w:t xml:space="preserve">, </w:t>
      </w:r>
      <w:r w:rsidRPr="00735FD8">
        <w:rPr>
          <w:rFonts w:ascii="GHEA Grapalat" w:hAnsi="GHEA Grapalat" w:cs="Sylfaen"/>
          <w:sz w:val="20"/>
        </w:rPr>
        <w:t>ինչպես</w:t>
      </w:r>
      <w:r w:rsidRPr="00735FD8">
        <w:rPr>
          <w:rFonts w:ascii="GHEA Grapalat" w:hAnsi="GHEA Grapalat" w:cs="Sylfaen"/>
          <w:sz w:val="20"/>
          <w:lang w:val="af-ZA"/>
        </w:rPr>
        <w:t xml:space="preserve"> </w:t>
      </w:r>
      <w:r w:rsidRPr="00735FD8">
        <w:rPr>
          <w:rFonts w:ascii="GHEA Grapalat" w:hAnsi="GHEA Grapalat" w:cs="Sylfaen"/>
          <w:sz w:val="20"/>
        </w:rPr>
        <w:t>նաև</w:t>
      </w:r>
      <w:r w:rsidRPr="00735FD8">
        <w:rPr>
          <w:rFonts w:ascii="GHEA Grapalat" w:hAnsi="GHEA Grapalat" w:cs="Sylfaen"/>
          <w:sz w:val="20"/>
          <w:lang w:val="af-ZA"/>
        </w:rPr>
        <w:t xml:space="preserve"> </w:t>
      </w:r>
      <w:r w:rsidRPr="00735F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35FD8">
        <w:rPr>
          <w:rFonts w:ascii="GHEA Grapalat" w:hAnsi="GHEA Grapalat" w:cs="Sylfaen"/>
          <w:sz w:val="20"/>
          <w:lang w:val="af-ZA"/>
        </w:rPr>
        <w:t>.</w:t>
      </w:r>
    </w:p>
    <w:p w:rsidR="00721BED" w:rsidRPr="00735FD8" w:rsidRDefault="00721BED" w:rsidP="00721BED">
      <w:pPr>
        <w:ind w:firstLine="567"/>
        <w:jc w:val="both"/>
        <w:rPr>
          <w:rFonts w:ascii="GHEA Grapalat" w:hAnsi="GHEA Grapalat"/>
          <w:sz w:val="20"/>
          <w:szCs w:val="20"/>
          <w:lang w:val="hy-AM"/>
        </w:rPr>
      </w:pPr>
      <w:r w:rsidRPr="00735FD8">
        <w:rPr>
          <w:rFonts w:ascii="GHEA Grapalat" w:hAnsi="GHEA Grapalat"/>
          <w:sz w:val="20"/>
          <w:szCs w:val="20"/>
          <w:lang w:val="hy-AM"/>
        </w:rPr>
        <w:t xml:space="preserve">2) </w:t>
      </w:r>
      <w:r w:rsidRPr="00735FD8">
        <w:rPr>
          <w:rFonts w:ascii="GHEA Grapalat" w:hAnsi="GHEA Grapalat" w:cs="Sylfaen"/>
          <w:sz w:val="20"/>
          <w:szCs w:val="20"/>
          <w:lang w:val="hy-AM"/>
        </w:rPr>
        <w:t>սույն</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կետի</w:t>
      </w:r>
      <w:r w:rsidRPr="00735FD8">
        <w:rPr>
          <w:rFonts w:ascii="GHEA Grapalat" w:hAnsi="GHEA Grapalat"/>
          <w:sz w:val="20"/>
          <w:szCs w:val="20"/>
          <w:lang w:val="hy-AM"/>
        </w:rPr>
        <w:t xml:space="preserve"> 1-</w:t>
      </w:r>
      <w:r w:rsidRPr="00735FD8">
        <w:rPr>
          <w:rFonts w:ascii="GHEA Grapalat" w:hAnsi="GHEA Grapalat" w:cs="Sylfaen"/>
          <w:sz w:val="20"/>
          <w:szCs w:val="20"/>
          <w:lang w:val="hy-AM"/>
        </w:rPr>
        <w:t>ին</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ենթակետում</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նշված</w:t>
      </w:r>
      <w:r w:rsidRPr="00735FD8">
        <w:rPr>
          <w:rFonts w:ascii="GHEA Grapalat" w:hAnsi="GHEA Grapalat"/>
          <w:sz w:val="20"/>
          <w:szCs w:val="20"/>
          <w:lang w:val="hy-AM"/>
        </w:rPr>
        <w:t xml:space="preserve"> </w:t>
      </w:r>
      <w:r w:rsidRPr="00735FD8">
        <w:rPr>
          <w:rFonts w:ascii="GHEA Grapalat" w:hAnsi="GHEA Grapalat" w:cs="Sylfaen"/>
          <w:sz w:val="20"/>
          <w:szCs w:val="20"/>
          <w:lang w:val="hy-AM"/>
        </w:rPr>
        <w:t>փաստաթղթերը</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նախագահին</w:t>
      </w:r>
      <w:r w:rsidRPr="00735FD8">
        <w:rPr>
          <w:rFonts w:ascii="GHEA Grapalat" w:hAnsi="GHEA Grapalat"/>
          <w:sz w:val="20"/>
          <w:szCs w:val="20"/>
          <w:lang w:val="hy-AM"/>
        </w:rPr>
        <w:t xml:space="preserve"> (նիստը նախագահողին) </w:t>
      </w:r>
      <w:r w:rsidRPr="00735FD8">
        <w:rPr>
          <w:rFonts w:ascii="GHEA Grapalat" w:hAnsi="GHEA Grapalat" w:cs="Sylfaen"/>
          <w:sz w:val="20"/>
          <w:szCs w:val="20"/>
          <w:lang w:val="hy-AM"/>
        </w:rPr>
        <w:t>փոխանցվելուց</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հետո</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հանձնաժողովը</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գնահատում</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է</w:t>
      </w:r>
      <w:r w:rsidRPr="00735FD8">
        <w:rPr>
          <w:rFonts w:ascii="GHEA Grapalat" w:hAnsi="GHEA Grapalat"/>
          <w:sz w:val="20"/>
          <w:szCs w:val="20"/>
          <w:lang w:val="hy-AM"/>
        </w:rPr>
        <w:t>`</w:t>
      </w:r>
    </w:p>
    <w:p w:rsidR="00721BED" w:rsidRPr="00735FD8" w:rsidRDefault="00721BED" w:rsidP="00721BED">
      <w:pPr>
        <w:ind w:firstLine="375"/>
        <w:jc w:val="both"/>
        <w:rPr>
          <w:rFonts w:ascii="GHEA Grapalat" w:hAnsi="GHEA Grapalat"/>
          <w:sz w:val="20"/>
          <w:szCs w:val="20"/>
          <w:lang w:val="hy-AM"/>
        </w:rPr>
      </w:pPr>
      <w:r w:rsidRPr="00735FD8">
        <w:rPr>
          <w:rFonts w:ascii="GHEA Grapalat" w:hAnsi="GHEA Grapalat" w:cs="Sylfaen"/>
          <w:sz w:val="20"/>
          <w:szCs w:val="20"/>
          <w:lang w:val="hy-AM"/>
        </w:rPr>
        <w:t>ա</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հայտեր</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պարունակող</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ծրարները</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կազմելու</w:t>
      </w:r>
      <w:r w:rsidRPr="00735FD8">
        <w:rPr>
          <w:rFonts w:ascii="GHEA Grapalat" w:hAnsi="GHEA Grapalat"/>
          <w:sz w:val="20"/>
          <w:szCs w:val="20"/>
          <w:lang w:val="hy-AM"/>
        </w:rPr>
        <w:t xml:space="preserve"> </w:t>
      </w:r>
      <w:r w:rsidRPr="00735FD8">
        <w:rPr>
          <w:rFonts w:ascii="GHEA Grapalat" w:hAnsi="GHEA Grapalat" w:cs="Sylfaen"/>
          <w:sz w:val="20"/>
          <w:szCs w:val="20"/>
          <w:lang w:val="hy-AM"/>
        </w:rPr>
        <w:t>և</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ներկայացնելու</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համապատասխանությունը</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սահմանված</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կարգին</w:t>
      </w:r>
      <w:r w:rsidRPr="00735FD8">
        <w:rPr>
          <w:rFonts w:ascii="GHEA Grapalat" w:hAnsi="GHEA Grapalat"/>
          <w:sz w:val="20"/>
          <w:szCs w:val="20"/>
          <w:lang w:val="hy-AM"/>
        </w:rPr>
        <w:t xml:space="preserve"> </w:t>
      </w:r>
      <w:r w:rsidRPr="00735FD8">
        <w:rPr>
          <w:rFonts w:ascii="GHEA Grapalat" w:hAnsi="GHEA Grapalat" w:cs="Sylfaen"/>
          <w:sz w:val="20"/>
          <w:szCs w:val="20"/>
          <w:lang w:val="hy-AM"/>
        </w:rPr>
        <w:t>և</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բացում</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համապատասխանող</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գնահատված</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հայտերը</w:t>
      </w:r>
      <w:r w:rsidRPr="00735FD8">
        <w:rPr>
          <w:rFonts w:ascii="GHEA Grapalat" w:hAnsi="GHEA Grapalat"/>
          <w:sz w:val="20"/>
          <w:szCs w:val="20"/>
          <w:lang w:val="hy-AM"/>
        </w:rPr>
        <w:t>,</w:t>
      </w:r>
    </w:p>
    <w:p w:rsidR="00721BED" w:rsidRPr="00735FD8" w:rsidRDefault="00721BED" w:rsidP="00721BED">
      <w:pPr>
        <w:ind w:firstLine="375"/>
        <w:jc w:val="both"/>
        <w:rPr>
          <w:rFonts w:ascii="GHEA Grapalat" w:hAnsi="GHEA Grapalat"/>
          <w:sz w:val="20"/>
          <w:szCs w:val="20"/>
          <w:lang w:val="hy-AM"/>
        </w:rPr>
      </w:pPr>
      <w:r w:rsidRPr="00735FD8">
        <w:rPr>
          <w:rFonts w:ascii="GHEA Grapalat" w:hAnsi="GHEA Grapalat" w:cs="Sylfaen"/>
          <w:sz w:val="20"/>
          <w:szCs w:val="20"/>
          <w:lang w:val="hy-AM"/>
        </w:rPr>
        <w:t>բ</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բացված</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յուրաքանչյուր</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ծրարում</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պահանջվող</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նախատեսված</w:t>
      </w:r>
      <w:r w:rsidRPr="00735FD8">
        <w:rPr>
          <w:rFonts w:ascii="GHEA Grapalat" w:hAnsi="GHEA Grapalat"/>
          <w:sz w:val="20"/>
          <w:szCs w:val="20"/>
          <w:lang w:val="hy-AM"/>
        </w:rPr>
        <w:t xml:space="preserve">) </w:t>
      </w:r>
      <w:r w:rsidRPr="00735FD8">
        <w:rPr>
          <w:rFonts w:ascii="GHEA Grapalat" w:hAnsi="GHEA Grapalat" w:cs="Sylfaen"/>
          <w:sz w:val="20"/>
          <w:szCs w:val="20"/>
          <w:lang w:val="hy-AM"/>
        </w:rPr>
        <w:t>փաստաթղթերի</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առկայությունը</w:t>
      </w:r>
      <w:r w:rsidRPr="00735FD8">
        <w:rPr>
          <w:rFonts w:ascii="GHEA Grapalat" w:hAnsi="GHEA Grapalat"/>
          <w:sz w:val="20"/>
          <w:szCs w:val="20"/>
          <w:lang w:val="hy-AM"/>
        </w:rPr>
        <w:t xml:space="preserve"> </w:t>
      </w:r>
      <w:r w:rsidRPr="00735FD8">
        <w:rPr>
          <w:rFonts w:ascii="GHEA Grapalat" w:hAnsi="GHEA Grapalat" w:cs="Sylfaen"/>
          <w:sz w:val="20"/>
          <w:szCs w:val="20"/>
          <w:lang w:val="hy-AM"/>
        </w:rPr>
        <w:t>և</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դրանց</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կազմման</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համապատասխանությունը</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հրավերով</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սահմանված</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վավերապայմաններին</w:t>
      </w:r>
      <w:r w:rsidRPr="00735FD8">
        <w:rPr>
          <w:rFonts w:ascii="GHEA Grapalat" w:hAnsi="GHEA Grapalat"/>
          <w:sz w:val="20"/>
          <w:szCs w:val="20"/>
          <w:lang w:val="hy-AM"/>
        </w:rPr>
        <w:t>.</w:t>
      </w:r>
    </w:p>
    <w:p w:rsidR="00721BED" w:rsidRPr="00735FD8" w:rsidRDefault="00721BED" w:rsidP="00721BED">
      <w:pPr>
        <w:ind w:firstLine="375"/>
        <w:jc w:val="both"/>
        <w:rPr>
          <w:rFonts w:ascii="GHEA Grapalat" w:hAnsi="GHEA Grapalat" w:cs="Sylfaen"/>
          <w:sz w:val="20"/>
          <w:lang w:val="hy-AM"/>
        </w:rPr>
      </w:pPr>
      <w:r w:rsidRPr="00735FD8">
        <w:rPr>
          <w:rFonts w:ascii="GHEA Grapalat" w:hAnsi="GHEA Grapalat"/>
          <w:sz w:val="20"/>
          <w:szCs w:val="20"/>
          <w:lang w:val="hy-AM"/>
        </w:rPr>
        <w:t xml:space="preserve">3) </w:t>
      </w:r>
      <w:r w:rsidRPr="00735FD8">
        <w:rPr>
          <w:rFonts w:ascii="GHEA Grapalat" w:hAnsi="GHEA Grapalat" w:cs="Sylfaen"/>
          <w:sz w:val="20"/>
          <w:szCs w:val="20"/>
          <w:lang w:val="hy-AM"/>
        </w:rPr>
        <w:t>հանձնաժողովի</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նախագահը</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հայտարարում</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է</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հայտեր</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ներկայացրած</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մասնակիցների</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գնային</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առաջարկները՝</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մեկ</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թվով</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արտահայտված,</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հիմք</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ընդունելով</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տառերով</w:t>
      </w:r>
      <w:r w:rsidRPr="00735FD8">
        <w:rPr>
          <w:rFonts w:ascii="GHEA Grapalat" w:hAnsi="GHEA Grapalat"/>
          <w:sz w:val="20"/>
          <w:szCs w:val="20"/>
          <w:lang w:val="hy-AM"/>
        </w:rPr>
        <w:t xml:space="preserve"> </w:t>
      </w:r>
      <w:r w:rsidRPr="00735FD8">
        <w:rPr>
          <w:rFonts w:ascii="GHEA Grapalat" w:hAnsi="GHEA Grapalat" w:cs="Sylfaen"/>
          <w:sz w:val="20"/>
          <w:szCs w:val="20"/>
          <w:lang w:val="hy-AM"/>
        </w:rPr>
        <w:t>գրվածը:</w:t>
      </w:r>
    </w:p>
    <w:p w:rsidR="00721BED" w:rsidRPr="00735FD8" w:rsidRDefault="00721BED" w:rsidP="00721BED">
      <w:pPr>
        <w:ind w:firstLine="567"/>
        <w:jc w:val="both"/>
        <w:rPr>
          <w:rFonts w:ascii="GHEA Grapalat" w:hAnsi="GHEA Grapalat" w:cs="Sylfaen"/>
          <w:sz w:val="20"/>
          <w:lang w:val="af-ZA"/>
        </w:rPr>
      </w:pPr>
      <w:r w:rsidRPr="00735FD8">
        <w:rPr>
          <w:rFonts w:ascii="GHEA Grapalat" w:hAnsi="GHEA Grapalat" w:cs="Sylfaen"/>
          <w:sz w:val="20"/>
          <w:lang w:val="af-ZA"/>
        </w:rPr>
        <w:t xml:space="preserve">8.2 </w:t>
      </w:r>
      <w:r w:rsidRPr="00735FD8">
        <w:rPr>
          <w:rFonts w:ascii="GHEA Grapalat" w:hAnsi="GHEA Grapalat" w:cs="Sylfaen"/>
          <w:sz w:val="20"/>
          <w:lang w:val="hy-AM"/>
        </w:rPr>
        <w:t>Հայտերը</w:t>
      </w:r>
      <w:r w:rsidRPr="00735FD8">
        <w:rPr>
          <w:rFonts w:ascii="GHEA Grapalat" w:hAnsi="GHEA Grapalat" w:cs="Sylfaen"/>
          <w:sz w:val="20"/>
          <w:lang w:val="af-ZA"/>
        </w:rPr>
        <w:t xml:space="preserve"> </w:t>
      </w:r>
      <w:r w:rsidRPr="00735FD8">
        <w:rPr>
          <w:rFonts w:ascii="GHEA Grapalat" w:hAnsi="GHEA Grapalat" w:cs="Sylfaen"/>
          <w:sz w:val="20"/>
          <w:lang w:val="hy-AM"/>
        </w:rPr>
        <w:t>գնահատվում</w:t>
      </w:r>
      <w:r w:rsidRPr="00735FD8">
        <w:rPr>
          <w:rFonts w:ascii="GHEA Grapalat" w:hAnsi="GHEA Grapalat" w:cs="Sylfaen"/>
          <w:sz w:val="20"/>
          <w:lang w:val="af-ZA"/>
        </w:rPr>
        <w:t xml:space="preserve"> </w:t>
      </w:r>
      <w:r w:rsidRPr="00735FD8">
        <w:rPr>
          <w:rFonts w:ascii="GHEA Grapalat" w:hAnsi="GHEA Grapalat" w:cs="Sylfaen"/>
          <w:sz w:val="20"/>
          <w:lang w:val="hy-AM"/>
        </w:rPr>
        <w:t>են</w:t>
      </w:r>
      <w:r w:rsidRPr="00735FD8">
        <w:rPr>
          <w:rFonts w:ascii="GHEA Grapalat" w:hAnsi="GHEA Grapalat" w:cs="Sylfaen"/>
          <w:sz w:val="20"/>
          <w:lang w:val="af-ZA"/>
        </w:rPr>
        <w:t xml:space="preserve"> </w:t>
      </w:r>
      <w:r w:rsidRPr="00735FD8">
        <w:rPr>
          <w:rFonts w:ascii="GHEA Grapalat" w:hAnsi="GHEA Grapalat" w:cs="Sylfaen"/>
          <w:sz w:val="20"/>
          <w:lang w:val="hy-AM"/>
        </w:rPr>
        <w:t>սույն</w:t>
      </w:r>
      <w:r w:rsidRPr="00735FD8">
        <w:rPr>
          <w:rFonts w:ascii="GHEA Grapalat" w:hAnsi="GHEA Grapalat" w:cs="Sylfaen"/>
          <w:sz w:val="20"/>
          <w:lang w:val="af-ZA"/>
        </w:rPr>
        <w:t xml:space="preserve"> </w:t>
      </w:r>
      <w:r w:rsidRPr="00735FD8">
        <w:rPr>
          <w:rFonts w:ascii="GHEA Grapalat" w:hAnsi="GHEA Grapalat" w:cs="Sylfaen"/>
          <w:sz w:val="20"/>
          <w:lang w:val="hy-AM"/>
        </w:rPr>
        <w:t>հրավերով</w:t>
      </w:r>
      <w:r w:rsidRPr="00735FD8">
        <w:rPr>
          <w:rFonts w:ascii="GHEA Grapalat" w:hAnsi="GHEA Grapalat" w:cs="Sylfaen"/>
          <w:sz w:val="20"/>
          <w:lang w:val="af-ZA"/>
        </w:rPr>
        <w:t xml:space="preserve"> </w:t>
      </w:r>
      <w:r w:rsidRPr="00735FD8">
        <w:rPr>
          <w:rFonts w:ascii="GHEA Grapalat" w:hAnsi="GHEA Grapalat" w:cs="Sylfaen"/>
          <w:sz w:val="20"/>
          <w:lang w:val="hy-AM"/>
        </w:rPr>
        <w:t>սահմանված</w:t>
      </w:r>
      <w:r w:rsidRPr="00735FD8">
        <w:rPr>
          <w:rFonts w:ascii="GHEA Grapalat" w:hAnsi="GHEA Grapalat" w:cs="Sylfaen"/>
          <w:sz w:val="20"/>
          <w:lang w:val="af-ZA"/>
        </w:rPr>
        <w:t xml:space="preserve"> </w:t>
      </w:r>
      <w:r w:rsidRPr="00735FD8">
        <w:rPr>
          <w:rFonts w:ascii="GHEA Grapalat" w:hAnsi="GHEA Grapalat" w:cs="Sylfaen"/>
          <w:sz w:val="20"/>
          <w:lang w:val="hy-AM"/>
        </w:rPr>
        <w:t>կարգով</w:t>
      </w:r>
      <w:r w:rsidRPr="00735FD8">
        <w:rPr>
          <w:rFonts w:ascii="GHEA Grapalat" w:hAnsi="GHEA Grapalat" w:cs="Sylfaen"/>
          <w:sz w:val="20"/>
          <w:lang w:val="af-ZA"/>
        </w:rPr>
        <w:t xml:space="preserve">: </w:t>
      </w:r>
    </w:p>
    <w:p w:rsidR="00721BED" w:rsidRPr="00735FD8" w:rsidRDefault="00721BED" w:rsidP="00721BED">
      <w:pPr>
        <w:ind w:firstLine="567"/>
        <w:jc w:val="both"/>
        <w:rPr>
          <w:rFonts w:ascii="GHEA Grapalat" w:hAnsi="GHEA Grapalat" w:cs="Sylfaen"/>
          <w:sz w:val="20"/>
          <w:lang w:val="af-ZA"/>
        </w:rPr>
      </w:pPr>
      <w:r w:rsidRPr="00735FD8">
        <w:rPr>
          <w:rFonts w:ascii="GHEA Grapalat" w:hAnsi="GHEA Grapalat" w:cs="Sylfaen"/>
          <w:sz w:val="20"/>
        </w:rPr>
        <w:t>Գնման</w:t>
      </w:r>
      <w:r w:rsidRPr="00735FD8">
        <w:rPr>
          <w:rFonts w:ascii="GHEA Grapalat" w:hAnsi="GHEA Grapalat" w:cs="Sylfaen"/>
          <w:sz w:val="20"/>
          <w:lang w:val="af-ZA"/>
        </w:rPr>
        <w:t xml:space="preserve"> </w:t>
      </w:r>
      <w:r w:rsidRPr="00735FD8">
        <w:rPr>
          <w:rFonts w:ascii="GHEA Grapalat" w:hAnsi="GHEA Grapalat" w:cs="Sylfaen"/>
          <w:sz w:val="20"/>
        </w:rPr>
        <w:t>ընթացակարգի</w:t>
      </w:r>
      <w:r w:rsidRPr="00735FD8">
        <w:rPr>
          <w:rFonts w:ascii="GHEA Grapalat" w:hAnsi="GHEA Grapalat" w:cs="Sylfaen"/>
          <w:sz w:val="20"/>
          <w:lang w:val="af-ZA"/>
        </w:rPr>
        <w:t xml:space="preserve"> </w:t>
      </w:r>
      <w:r w:rsidRPr="00735FD8">
        <w:rPr>
          <w:rFonts w:ascii="GHEA Grapalat" w:hAnsi="GHEA Grapalat" w:cs="Sylfaen"/>
          <w:sz w:val="20"/>
        </w:rPr>
        <w:t>չափաբաժինների</w:t>
      </w:r>
      <w:r w:rsidRPr="00735FD8">
        <w:rPr>
          <w:rFonts w:ascii="GHEA Grapalat" w:hAnsi="GHEA Grapalat" w:cs="Sylfaen"/>
          <w:sz w:val="20"/>
          <w:lang w:val="af-ZA"/>
        </w:rPr>
        <w:t xml:space="preserve"> </w:t>
      </w:r>
      <w:r w:rsidRPr="00735FD8">
        <w:rPr>
          <w:rFonts w:ascii="GHEA Grapalat" w:hAnsi="GHEA Grapalat" w:cs="Sylfaen"/>
          <w:sz w:val="20"/>
        </w:rPr>
        <w:t>քանակը</w:t>
      </w:r>
      <w:r w:rsidRPr="00735FD8">
        <w:rPr>
          <w:rFonts w:ascii="GHEA Grapalat" w:hAnsi="GHEA Grapalat" w:cs="Sylfaen"/>
          <w:sz w:val="20"/>
          <w:lang w:val="af-ZA"/>
        </w:rPr>
        <w:t xml:space="preserve"> </w:t>
      </w:r>
      <w:r w:rsidRPr="00735FD8">
        <w:rPr>
          <w:rFonts w:ascii="GHEA Grapalat" w:hAnsi="GHEA Grapalat" w:cs="Sylfaen"/>
          <w:sz w:val="20"/>
        </w:rPr>
        <w:t>յոթանասունհինգը</w:t>
      </w:r>
      <w:r w:rsidRPr="00735FD8">
        <w:rPr>
          <w:rFonts w:ascii="GHEA Grapalat" w:hAnsi="GHEA Grapalat" w:cs="Sylfaen"/>
          <w:sz w:val="20"/>
          <w:lang w:val="af-ZA"/>
        </w:rPr>
        <w:t xml:space="preserve"> </w:t>
      </w:r>
      <w:r w:rsidRPr="00735FD8">
        <w:rPr>
          <w:rFonts w:ascii="GHEA Grapalat" w:hAnsi="GHEA Grapalat" w:cs="Sylfaen"/>
          <w:sz w:val="20"/>
        </w:rPr>
        <w:t>չգերազանցելու</w:t>
      </w:r>
      <w:r w:rsidRPr="00735FD8">
        <w:rPr>
          <w:rFonts w:ascii="GHEA Grapalat" w:hAnsi="GHEA Grapalat" w:cs="Sylfaen"/>
          <w:sz w:val="20"/>
          <w:lang w:val="af-ZA"/>
        </w:rPr>
        <w:t xml:space="preserve"> </w:t>
      </w:r>
      <w:r w:rsidRPr="00735FD8">
        <w:rPr>
          <w:rFonts w:ascii="GHEA Grapalat" w:hAnsi="GHEA Grapalat" w:cs="Sylfaen"/>
          <w:sz w:val="20"/>
        </w:rPr>
        <w:t>դեպքում</w:t>
      </w:r>
      <w:r w:rsidRPr="00735FD8">
        <w:rPr>
          <w:rFonts w:ascii="GHEA Grapalat" w:hAnsi="GHEA Grapalat" w:cs="Sylfaen"/>
          <w:sz w:val="20"/>
          <w:lang w:val="af-ZA"/>
        </w:rPr>
        <w:t xml:space="preserve"> </w:t>
      </w:r>
      <w:r w:rsidRPr="00735FD8">
        <w:rPr>
          <w:rFonts w:ascii="GHEA Grapalat" w:hAnsi="GHEA Grapalat" w:cs="Sylfaen"/>
          <w:sz w:val="20"/>
        </w:rPr>
        <w:t>հայտերի</w:t>
      </w:r>
      <w:r w:rsidRPr="00735FD8">
        <w:rPr>
          <w:rFonts w:ascii="GHEA Grapalat" w:hAnsi="GHEA Grapalat" w:cs="Sylfaen"/>
          <w:sz w:val="20"/>
          <w:lang w:val="af-ZA"/>
        </w:rPr>
        <w:t xml:space="preserve"> </w:t>
      </w:r>
      <w:r w:rsidRPr="00735FD8">
        <w:rPr>
          <w:rFonts w:ascii="GHEA Grapalat" w:hAnsi="GHEA Grapalat" w:cs="Sylfaen"/>
          <w:sz w:val="20"/>
        </w:rPr>
        <w:t>գնահատումն</w:t>
      </w:r>
      <w:r w:rsidRPr="00735FD8">
        <w:rPr>
          <w:rFonts w:ascii="GHEA Grapalat" w:hAnsi="GHEA Grapalat" w:cs="Sylfaen"/>
          <w:sz w:val="20"/>
          <w:lang w:val="af-ZA"/>
        </w:rPr>
        <w:t xml:space="preserve"> </w:t>
      </w:r>
      <w:r w:rsidRPr="00735FD8">
        <w:rPr>
          <w:rFonts w:ascii="GHEA Grapalat" w:hAnsi="GHEA Grapalat" w:cs="Sylfaen"/>
          <w:sz w:val="20"/>
        </w:rPr>
        <w:t>իրականացվում</w:t>
      </w:r>
      <w:r w:rsidRPr="00735FD8">
        <w:rPr>
          <w:rFonts w:ascii="GHEA Grapalat" w:hAnsi="GHEA Grapalat" w:cs="Sylfaen"/>
          <w:sz w:val="20"/>
          <w:lang w:val="af-ZA"/>
        </w:rPr>
        <w:t xml:space="preserve"> </w:t>
      </w:r>
      <w:r w:rsidRPr="00735FD8">
        <w:rPr>
          <w:rFonts w:ascii="GHEA Grapalat" w:hAnsi="GHEA Grapalat" w:cs="Sylfaen"/>
          <w:sz w:val="20"/>
        </w:rPr>
        <w:t>է</w:t>
      </w:r>
      <w:r w:rsidRPr="00735FD8">
        <w:rPr>
          <w:rFonts w:ascii="GHEA Grapalat" w:hAnsi="GHEA Grapalat" w:cs="Sylfaen"/>
          <w:sz w:val="20"/>
          <w:lang w:val="af-ZA"/>
        </w:rPr>
        <w:t xml:space="preserve"> </w:t>
      </w:r>
      <w:r w:rsidRPr="00735FD8">
        <w:rPr>
          <w:rFonts w:ascii="GHEA Grapalat" w:hAnsi="GHEA Grapalat" w:cs="Sylfaen"/>
          <w:sz w:val="20"/>
        </w:rPr>
        <w:t>դրանց</w:t>
      </w:r>
      <w:r w:rsidRPr="00735FD8">
        <w:rPr>
          <w:rFonts w:ascii="GHEA Grapalat" w:hAnsi="GHEA Grapalat" w:cs="Sylfaen"/>
          <w:sz w:val="20"/>
          <w:lang w:val="af-ZA"/>
        </w:rPr>
        <w:t xml:space="preserve"> </w:t>
      </w:r>
      <w:r w:rsidRPr="00735FD8">
        <w:rPr>
          <w:rFonts w:ascii="GHEA Grapalat" w:hAnsi="GHEA Grapalat" w:cs="Sylfaen"/>
          <w:sz w:val="20"/>
        </w:rPr>
        <w:t>ներկայացման</w:t>
      </w:r>
      <w:r w:rsidRPr="00735FD8">
        <w:rPr>
          <w:rFonts w:ascii="GHEA Grapalat" w:hAnsi="GHEA Grapalat" w:cs="Sylfaen"/>
          <w:sz w:val="20"/>
          <w:lang w:val="af-ZA"/>
        </w:rPr>
        <w:t xml:space="preserve"> </w:t>
      </w:r>
      <w:r w:rsidRPr="00735FD8">
        <w:rPr>
          <w:rFonts w:ascii="GHEA Grapalat" w:hAnsi="GHEA Grapalat" w:cs="Sylfaen"/>
          <w:sz w:val="20"/>
        </w:rPr>
        <w:t>վերջնաժամկետը</w:t>
      </w:r>
      <w:r w:rsidRPr="00735FD8">
        <w:rPr>
          <w:rFonts w:ascii="GHEA Grapalat" w:hAnsi="GHEA Grapalat" w:cs="Sylfaen"/>
          <w:sz w:val="20"/>
          <w:lang w:val="af-ZA"/>
        </w:rPr>
        <w:t xml:space="preserve"> </w:t>
      </w:r>
      <w:r w:rsidRPr="00735FD8">
        <w:rPr>
          <w:rFonts w:ascii="GHEA Grapalat" w:hAnsi="GHEA Grapalat" w:cs="Sylfaen"/>
          <w:sz w:val="20"/>
        </w:rPr>
        <w:t>լրանալու</w:t>
      </w:r>
      <w:r w:rsidRPr="00735FD8">
        <w:rPr>
          <w:rFonts w:ascii="GHEA Grapalat" w:hAnsi="GHEA Grapalat" w:cs="Sylfaen"/>
          <w:sz w:val="20"/>
          <w:lang w:val="af-ZA"/>
        </w:rPr>
        <w:t xml:space="preserve"> </w:t>
      </w:r>
      <w:r w:rsidRPr="00735FD8">
        <w:rPr>
          <w:rFonts w:ascii="GHEA Grapalat" w:hAnsi="GHEA Grapalat" w:cs="Sylfaen"/>
          <w:sz w:val="20"/>
        </w:rPr>
        <w:t>օրվանից</w:t>
      </w:r>
      <w:r w:rsidRPr="00735FD8">
        <w:rPr>
          <w:rFonts w:ascii="GHEA Grapalat" w:hAnsi="GHEA Grapalat" w:cs="Sylfaen"/>
          <w:sz w:val="20"/>
          <w:lang w:val="af-ZA"/>
        </w:rPr>
        <w:t xml:space="preserve"> </w:t>
      </w:r>
      <w:proofErr w:type="gramStart"/>
      <w:r w:rsidRPr="00735FD8">
        <w:rPr>
          <w:rFonts w:ascii="GHEA Grapalat" w:hAnsi="GHEA Grapalat" w:cs="Sylfaen"/>
          <w:sz w:val="20"/>
        </w:rPr>
        <w:t>հաշված</w:t>
      </w:r>
      <w:r w:rsidRPr="00735FD8">
        <w:rPr>
          <w:rFonts w:ascii="GHEA Grapalat" w:hAnsi="GHEA Grapalat" w:cs="Sylfaen"/>
          <w:sz w:val="20"/>
          <w:lang w:val="af-ZA"/>
        </w:rPr>
        <w:t xml:space="preserve">  </w:t>
      </w:r>
      <w:r w:rsidRPr="00735FD8">
        <w:rPr>
          <w:rFonts w:ascii="GHEA Grapalat" w:hAnsi="GHEA Grapalat" w:cs="Sylfaen"/>
          <w:sz w:val="20"/>
        </w:rPr>
        <w:t>տաս</w:t>
      </w:r>
      <w:r w:rsidRPr="00735FD8">
        <w:rPr>
          <w:rFonts w:ascii="GHEA Grapalat" w:hAnsi="GHEA Grapalat" w:cs="Sylfaen"/>
          <w:sz w:val="20"/>
          <w:lang w:val="hy-AM"/>
        </w:rPr>
        <w:t>նհինգ</w:t>
      </w:r>
      <w:proofErr w:type="gramEnd"/>
      <w:r w:rsidRPr="00735FD8">
        <w:rPr>
          <w:rFonts w:ascii="GHEA Grapalat" w:hAnsi="GHEA Grapalat" w:cs="Sylfaen"/>
          <w:sz w:val="20"/>
          <w:lang w:val="af-ZA"/>
        </w:rPr>
        <w:t xml:space="preserve">, </w:t>
      </w:r>
      <w:r w:rsidRPr="00735FD8">
        <w:rPr>
          <w:rFonts w:ascii="GHEA Grapalat" w:hAnsi="GHEA Grapalat" w:cs="Sylfaen"/>
          <w:sz w:val="20"/>
        </w:rPr>
        <w:t>իսկ</w:t>
      </w:r>
      <w:r w:rsidRPr="00735FD8">
        <w:rPr>
          <w:rFonts w:ascii="GHEA Grapalat" w:hAnsi="GHEA Grapalat" w:cs="Sylfaen"/>
          <w:sz w:val="20"/>
          <w:lang w:val="af-ZA"/>
        </w:rPr>
        <w:t xml:space="preserve"> </w:t>
      </w:r>
      <w:r w:rsidRPr="00735FD8">
        <w:rPr>
          <w:rFonts w:ascii="GHEA Grapalat" w:hAnsi="GHEA Grapalat" w:cs="Sylfaen"/>
          <w:sz w:val="20"/>
        </w:rPr>
        <w:t>գերազանցելու</w:t>
      </w:r>
      <w:r w:rsidRPr="00735FD8">
        <w:rPr>
          <w:rFonts w:ascii="GHEA Grapalat" w:hAnsi="GHEA Grapalat" w:cs="Sylfaen"/>
          <w:sz w:val="20"/>
          <w:lang w:val="af-ZA"/>
        </w:rPr>
        <w:t xml:space="preserve"> </w:t>
      </w:r>
      <w:r w:rsidRPr="00735FD8">
        <w:rPr>
          <w:rFonts w:ascii="GHEA Grapalat" w:hAnsi="GHEA Grapalat" w:cs="Sylfaen"/>
          <w:sz w:val="20"/>
        </w:rPr>
        <w:t>դեպքում՝</w:t>
      </w:r>
      <w:r w:rsidRPr="00735FD8">
        <w:rPr>
          <w:rFonts w:ascii="GHEA Grapalat" w:hAnsi="GHEA Grapalat" w:cs="Sylfaen"/>
          <w:sz w:val="20"/>
          <w:lang w:val="af-ZA"/>
        </w:rPr>
        <w:t xml:space="preserve"> </w:t>
      </w:r>
      <w:r w:rsidRPr="00735FD8">
        <w:rPr>
          <w:rFonts w:ascii="GHEA Grapalat" w:hAnsi="GHEA Grapalat" w:cs="Sylfaen"/>
          <w:sz w:val="20"/>
          <w:lang w:val="hy-AM"/>
        </w:rPr>
        <w:t>քսան</w:t>
      </w:r>
      <w:r w:rsidRPr="00735FD8">
        <w:rPr>
          <w:rFonts w:ascii="GHEA Grapalat" w:hAnsi="GHEA Grapalat" w:cs="Sylfaen"/>
          <w:sz w:val="20"/>
          <w:lang w:val="af-ZA"/>
        </w:rPr>
        <w:t xml:space="preserve"> </w:t>
      </w:r>
      <w:r w:rsidRPr="00735FD8">
        <w:rPr>
          <w:rFonts w:ascii="GHEA Grapalat" w:hAnsi="GHEA Grapalat" w:cs="Sylfaen"/>
          <w:sz w:val="20"/>
        </w:rPr>
        <w:t>աշխատանքային</w:t>
      </w:r>
      <w:r w:rsidRPr="00735FD8">
        <w:rPr>
          <w:rFonts w:ascii="GHEA Grapalat" w:hAnsi="GHEA Grapalat" w:cs="Sylfaen"/>
          <w:sz w:val="20"/>
          <w:lang w:val="af-ZA"/>
        </w:rPr>
        <w:t xml:space="preserve"> </w:t>
      </w:r>
      <w:r w:rsidRPr="00735FD8">
        <w:rPr>
          <w:rFonts w:ascii="GHEA Grapalat" w:hAnsi="GHEA Grapalat" w:cs="Sylfaen"/>
          <w:sz w:val="20"/>
        </w:rPr>
        <w:t>օրվա</w:t>
      </w:r>
      <w:r w:rsidRPr="00735FD8">
        <w:rPr>
          <w:rFonts w:ascii="GHEA Grapalat" w:hAnsi="GHEA Grapalat" w:cs="Sylfaen"/>
          <w:sz w:val="20"/>
          <w:lang w:val="af-ZA"/>
        </w:rPr>
        <w:t xml:space="preserve"> </w:t>
      </w:r>
      <w:r w:rsidRPr="00735FD8">
        <w:rPr>
          <w:rFonts w:ascii="GHEA Grapalat" w:hAnsi="GHEA Grapalat" w:cs="Sylfaen"/>
          <w:sz w:val="20"/>
        </w:rPr>
        <w:t>ընթացքում</w:t>
      </w:r>
      <w:r w:rsidRPr="00735FD8">
        <w:rPr>
          <w:rFonts w:ascii="GHEA Grapalat" w:hAnsi="GHEA Grapalat" w:cs="Sylfaen"/>
          <w:sz w:val="20"/>
          <w:lang w:val="af-ZA"/>
        </w:rPr>
        <w:t xml:space="preserve">: </w:t>
      </w:r>
    </w:p>
    <w:p w:rsidR="00721BED" w:rsidRPr="00735FD8" w:rsidRDefault="00721BED" w:rsidP="00721BED">
      <w:pPr>
        <w:ind w:firstLine="567"/>
        <w:jc w:val="both"/>
        <w:rPr>
          <w:rFonts w:ascii="GHEA Grapalat" w:hAnsi="GHEA Grapalat" w:cs="Sylfaen"/>
          <w:sz w:val="20"/>
          <w:lang w:val="af-ZA"/>
        </w:rPr>
      </w:pPr>
      <w:r w:rsidRPr="00735FD8">
        <w:rPr>
          <w:rFonts w:ascii="GHEA Grapalat" w:hAnsi="GHEA Grapalat" w:cs="Sylfaen"/>
          <w:sz w:val="20"/>
        </w:rPr>
        <w:t>Բավարար</w:t>
      </w:r>
      <w:r w:rsidRPr="00735FD8">
        <w:rPr>
          <w:rFonts w:ascii="GHEA Grapalat" w:hAnsi="GHEA Grapalat" w:cs="Sylfaen"/>
          <w:sz w:val="20"/>
          <w:lang w:val="af-ZA"/>
        </w:rPr>
        <w:t xml:space="preserve"> </w:t>
      </w:r>
      <w:r w:rsidRPr="00735FD8">
        <w:rPr>
          <w:rFonts w:ascii="GHEA Grapalat" w:hAnsi="GHEA Grapalat" w:cs="Sylfaen"/>
          <w:sz w:val="20"/>
        </w:rPr>
        <w:t>են</w:t>
      </w:r>
      <w:r w:rsidRPr="00735FD8">
        <w:rPr>
          <w:rFonts w:ascii="GHEA Grapalat" w:hAnsi="GHEA Grapalat" w:cs="Sylfaen"/>
          <w:sz w:val="20"/>
          <w:lang w:val="af-ZA"/>
        </w:rPr>
        <w:t xml:space="preserve"> </w:t>
      </w:r>
      <w:r w:rsidRPr="00735FD8">
        <w:rPr>
          <w:rFonts w:ascii="GHEA Grapalat" w:hAnsi="GHEA Grapalat" w:cs="Sylfaen"/>
          <w:sz w:val="20"/>
        </w:rPr>
        <w:t>գնահատվում</w:t>
      </w:r>
      <w:r w:rsidRPr="00735FD8">
        <w:rPr>
          <w:rFonts w:ascii="GHEA Grapalat" w:hAnsi="GHEA Grapalat" w:cs="Sylfaen"/>
          <w:sz w:val="20"/>
          <w:lang w:val="af-ZA"/>
        </w:rPr>
        <w:t xml:space="preserve"> </w:t>
      </w:r>
      <w:r w:rsidRPr="00735FD8">
        <w:rPr>
          <w:rFonts w:ascii="GHEA Grapalat" w:hAnsi="GHEA Grapalat" w:cs="Sylfaen"/>
          <w:sz w:val="20"/>
        </w:rPr>
        <w:t>սույն</w:t>
      </w:r>
      <w:r w:rsidRPr="00735FD8">
        <w:rPr>
          <w:rFonts w:ascii="GHEA Grapalat" w:hAnsi="GHEA Grapalat" w:cs="Sylfaen"/>
          <w:sz w:val="20"/>
          <w:lang w:val="af-ZA"/>
        </w:rPr>
        <w:t xml:space="preserve"> </w:t>
      </w:r>
      <w:r w:rsidRPr="00735FD8">
        <w:rPr>
          <w:rFonts w:ascii="GHEA Grapalat" w:hAnsi="GHEA Grapalat" w:cs="Sylfaen"/>
          <w:sz w:val="20"/>
        </w:rPr>
        <w:t>հրավերով</w:t>
      </w:r>
      <w:r w:rsidRPr="00735FD8">
        <w:rPr>
          <w:rFonts w:ascii="GHEA Grapalat" w:hAnsi="GHEA Grapalat" w:cs="Sylfaen"/>
          <w:sz w:val="20"/>
          <w:lang w:val="af-ZA"/>
        </w:rPr>
        <w:t xml:space="preserve"> </w:t>
      </w:r>
      <w:r w:rsidRPr="00735FD8">
        <w:rPr>
          <w:rFonts w:ascii="GHEA Grapalat" w:hAnsi="GHEA Grapalat" w:cs="Sylfaen"/>
          <w:sz w:val="20"/>
        </w:rPr>
        <w:t>նախատեսված</w:t>
      </w:r>
      <w:r w:rsidRPr="00735FD8">
        <w:rPr>
          <w:rFonts w:ascii="GHEA Grapalat" w:hAnsi="GHEA Grapalat" w:cs="Sylfaen"/>
          <w:sz w:val="20"/>
          <w:lang w:val="af-ZA"/>
        </w:rPr>
        <w:t xml:space="preserve"> </w:t>
      </w:r>
      <w:r w:rsidRPr="00735FD8">
        <w:rPr>
          <w:rFonts w:ascii="GHEA Grapalat" w:hAnsi="GHEA Grapalat" w:cs="Sylfaen"/>
          <w:sz w:val="20"/>
        </w:rPr>
        <w:t>պայմաններին</w:t>
      </w:r>
      <w:r w:rsidRPr="00735FD8">
        <w:rPr>
          <w:rFonts w:ascii="GHEA Grapalat" w:hAnsi="GHEA Grapalat" w:cs="Sylfaen"/>
          <w:sz w:val="20"/>
          <w:lang w:val="af-ZA"/>
        </w:rPr>
        <w:t xml:space="preserve"> </w:t>
      </w:r>
      <w:r w:rsidRPr="00735FD8">
        <w:rPr>
          <w:rFonts w:ascii="GHEA Grapalat" w:hAnsi="GHEA Grapalat" w:cs="Sylfaen"/>
          <w:sz w:val="20"/>
        </w:rPr>
        <w:t>համապատասխանող</w:t>
      </w:r>
      <w:r w:rsidRPr="00735FD8">
        <w:rPr>
          <w:rFonts w:ascii="GHEA Grapalat" w:hAnsi="GHEA Grapalat" w:cs="Sylfaen"/>
          <w:sz w:val="20"/>
          <w:lang w:val="af-ZA"/>
        </w:rPr>
        <w:t xml:space="preserve"> </w:t>
      </w:r>
      <w:r w:rsidRPr="00735FD8">
        <w:rPr>
          <w:rFonts w:ascii="GHEA Grapalat" w:hAnsi="GHEA Grapalat" w:cs="Sylfaen"/>
          <w:sz w:val="20"/>
        </w:rPr>
        <w:t>հայտերը</w:t>
      </w:r>
      <w:r w:rsidRPr="00735FD8">
        <w:rPr>
          <w:rFonts w:ascii="GHEA Grapalat" w:hAnsi="GHEA Grapalat" w:cs="Sylfaen"/>
          <w:sz w:val="20"/>
          <w:lang w:val="af-ZA"/>
        </w:rPr>
        <w:t xml:space="preserve">, </w:t>
      </w:r>
      <w:r w:rsidRPr="00735FD8">
        <w:rPr>
          <w:rFonts w:ascii="GHEA Grapalat" w:hAnsi="GHEA Grapalat" w:cs="Sylfaen"/>
          <w:sz w:val="20"/>
        </w:rPr>
        <w:t>հակառակ</w:t>
      </w:r>
      <w:r w:rsidRPr="00735FD8">
        <w:rPr>
          <w:rFonts w:ascii="GHEA Grapalat" w:hAnsi="GHEA Grapalat" w:cs="Sylfaen"/>
          <w:sz w:val="20"/>
          <w:lang w:val="af-ZA"/>
        </w:rPr>
        <w:t xml:space="preserve"> </w:t>
      </w:r>
      <w:r w:rsidRPr="00735FD8">
        <w:rPr>
          <w:rFonts w:ascii="GHEA Grapalat" w:hAnsi="GHEA Grapalat" w:cs="Sylfaen"/>
          <w:sz w:val="20"/>
        </w:rPr>
        <w:t>դեպքում</w:t>
      </w:r>
      <w:r w:rsidRPr="00735FD8">
        <w:rPr>
          <w:rFonts w:ascii="GHEA Grapalat" w:hAnsi="GHEA Grapalat" w:cs="Sylfaen"/>
          <w:sz w:val="20"/>
          <w:lang w:val="af-ZA"/>
        </w:rPr>
        <w:t xml:space="preserve"> </w:t>
      </w:r>
      <w:r w:rsidRPr="00735FD8">
        <w:rPr>
          <w:rFonts w:ascii="GHEA Grapalat" w:hAnsi="GHEA Grapalat" w:cs="Sylfaen"/>
          <w:sz w:val="20"/>
        </w:rPr>
        <w:t>հայտերը</w:t>
      </w:r>
      <w:r w:rsidRPr="00735FD8">
        <w:rPr>
          <w:rFonts w:ascii="GHEA Grapalat" w:hAnsi="GHEA Grapalat" w:cs="Sylfaen"/>
          <w:sz w:val="20"/>
          <w:lang w:val="af-ZA"/>
        </w:rPr>
        <w:t xml:space="preserve"> </w:t>
      </w:r>
      <w:r w:rsidRPr="00735FD8">
        <w:rPr>
          <w:rFonts w:ascii="GHEA Grapalat" w:hAnsi="GHEA Grapalat" w:cs="Sylfaen"/>
          <w:sz w:val="20"/>
        </w:rPr>
        <w:t>գնահատվում</w:t>
      </w:r>
      <w:r w:rsidRPr="00735FD8">
        <w:rPr>
          <w:rFonts w:ascii="GHEA Grapalat" w:hAnsi="GHEA Grapalat" w:cs="Sylfaen"/>
          <w:sz w:val="20"/>
          <w:lang w:val="af-ZA"/>
        </w:rPr>
        <w:t xml:space="preserve"> </w:t>
      </w:r>
      <w:r w:rsidRPr="00735FD8">
        <w:rPr>
          <w:rFonts w:ascii="GHEA Grapalat" w:hAnsi="GHEA Grapalat" w:cs="Sylfaen"/>
          <w:sz w:val="20"/>
        </w:rPr>
        <w:t>են</w:t>
      </w:r>
      <w:r w:rsidRPr="00735FD8">
        <w:rPr>
          <w:rFonts w:ascii="GHEA Grapalat" w:hAnsi="GHEA Grapalat" w:cs="Sylfaen"/>
          <w:sz w:val="20"/>
          <w:lang w:val="af-ZA"/>
        </w:rPr>
        <w:t xml:space="preserve"> </w:t>
      </w:r>
      <w:r w:rsidRPr="00735FD8">
        <w:rPr>
          <w:rFonts w:ascii="GHEA Grapalat" w:hAnsi="GHEA Grapalat" w:cs="Sylfaen"/>
          <w:sz w:val="20"/>
        </w:rPr>
        <w:t>անբավարար</w:t>
      </w:r>
      <w:r w:rsidRPr="00735FD8">
        <w:rPr>
          <w:rFonts w:ascii="GHEA Grapalat" w:hAnsi="GHEA Grapalat" w:cs="Sylfaen"/>
          <w:sz w:val="20"/>
          <w:lang w:val="af-ZA"/>
        </w:rPr>
        <w:t xml:space="preserve"> </w:t>
      </w:r>
      <w:r w:rsidRPr="00735FD8">
        <w:rPr>
          <w:rFonts w:ascii="GHEA Grapalat" w:hAnsi="GHEA Grapalat" w:cs="Sylfaen"/>
          <w:sz w:val="20"/>
        </w:rPr>
        <w:t>և</w:t>
      </w:r>
      <w:r w:rsidRPr="00735FD8">
        <w:rPr>
          <w:rFonts w:ascii="GHEA Grapalat" w:hAnsi="GHEA Grapalat" w:cs="Sylfaen"/>
          <w:sz w:val="20"/>
          <w:lang w:val="af-ZA"/>
        </w:rPr>
        <w:t xml:space="preserve"> </w:t>
      </w:r>
      <w:r w:rsidRPr="00735FD8">
        <w:rPr>
          <w:rFonts w:ascii="GHEA Grapalat" w:hAnsi="GHEA Grapalat" w:cs="Sylfaen"/>
          <w:sz w:val="20"/>
        </w:rPr>
        <w:t>մերժվում</w:t>
      </w:r>
      <w:r w:rsidRPr="00735FD8">
        <w:rPr>
          <w:rFonts w:ascii="GHEA Grapalat" w:hAnsi="GHEA Grapalat" w:cs="Sylfaen"/>
          <w:sz w:val="20"/>
          <w:lang w:val="af-ZA"/>
        </w:rPr>
        <w:t xml:space="preserve"> </w:t>
      </w:r>
      <w:r w:rsidRPr="00735FD8">
        <w:rPr>
          <w:rFonts w:ascii="GHEA Grapalat" w:hAnsi="GHEA Grapalat" w:cs="Sylfaen"/>
          <w:sz w:val="20"/>
        </w:rPr>
        <w:t>են</w:t>
      </w:r>
      <w:r w:rsidRPr="00735FD8">
        <w:rPr>
          <w:rFonts w:ascii="GHEA Grapalat" w:hAnsi="GHEA Grapalat" w:cs="Sylfaen"/>
          <w:sz w:val="20"/>
          <w:lang w:val="af-ZA"/>
        </w:rPr>
        <w:t xml:space="preserve">: </w:t>
      </w:r>
      <w:r w:rsidRPr="00735FD8">
        <w:rPr>
          <w:rFonts w:ascii="GHEA Grapalat" w:hAnsi="GHEA Grapalat" w:cs="Sylfaen"/>
          <w:sz w:val="20"/>
        </w:rPr>
        <w:t>Ընդ</w:t>
      </w:r>
      <w:r w:rsidRPr="00735FD8">
        <w:rPr>
          <w:rFonts w:ascii="GHEA Grapalat" w:hAnsi="GHEA Grapalat" w:cs="Sylfaen"/>
          <w:sz w:val="20"/>
          <w:lang w:val="af-ZA"/>
        </w:rPr>
        <w:t xml:space="preserve"> որում հայտերի բացման և գնահատման նիստում հանձնաժողովը մերժում է այն հայտերը, </w:t>
      </w:r>
      <w:r w:rsidRPr="00735FD8">
        <w:rPr>
          <w:rFonts w:ascii="GHEA Grapalat" w:hAnsi="GHEA Grapalat" w:cs="Sylfaen"/>
          <w:sz w:val="20"/>
        </w:rPr>
        <w:t>որոնցում</w:t>
      </w:r>
      <w:r w:rsidRPr="00735FD8">
        <w:rPr>
          <w:rFonts w:ascii="GHEA Grapalat" w:hAnsi="GHEA Grapalat" w:cs="Sylfaen"/>
          <w:sz w:val="20"/>
          <w:lang w:val="af-ZA"/>
        </w:rPr>
        <w:t xml:space="preserve"> </w:t>
      </w:r>
      <w:r w:rsidRPr="00735FD8">
        <w:rPr>
          <w:rFonts w:ascii="GHEA Grapalat" w:hAnsi="GHEA Grapalat" w:cs="Sylfaen"/>
          <w:sz w:val="20"/>
        </w:rPr>
        <w:t>բացակայում</w:t>
      </w:r>
      <w:r w:rsidRPr="00735FD8">
        <w:rPr>
          <w:rFonts w:ascii="GHEA Grapalat" w:hAnsi="GHEA Grapalat" w:cs="Sylfaen"/>
          <w:sz w:val="20"/>
          <w:lang w:val="af-ZA"/>
        </w:rPr>
        <w:t xml:space="preserve"> </w:t>
      </w:r>
      <w:r w:rsidRPr="00735FD8">
        <w:rPr>
          <w:rFonts w:ascii="GHEA Grapalat" w:hAnsi="GHEA Grapalat" w:cs="Sylfaen"/>
          <w:sz w:val="20"/>
          <w:lang w:val="hy-AM"/>
        </w:rPr>
        <w:t>են</w:t>
      </w:r>
      <w:r w:rsidRPr="00735FD8">
        <w:rPr>
          <w:rFonts w:ascii="GHEA Grapalat" w:hAnsi="GHEA Grapalat" w:cs="Sylfaen"/>
          <w:sz w:val="20"/>
          <w:lang w:val="af-ZA"/>
        </w:rPr>
        <w:t xml:space="preserve"> </w:t>
      </w:r>
      <w:r w:rsidRPr="00735FD8">
        <w:rPr>
          <w:rFonts w:ascii="GHEA Grapalat" w:hAnsi="GHEA Grapalat" w:cs="Sylfaen"/>
          <w:sz w:val="20"/>
        </w:rPr>
        <w:t>գնային</w:t>
      </w:r>
      <w:r w:rsidRPr="00735FD8">
        <w:rPr>
          <w:rFonts w:ascii="GHEA Grapalat" w:hAnsi="GHEA Grapalat" w:cs="Sylfaen"/>
          <w:sz w:val="20"/>
          <w:lang w:val="af-ZA"/>
        </w:rPr>
        <w:t xml:space="preserve"> </w:t>
      </w:r>
      <w:r w:rsidRPr="00735FD8">
        <w:rPr>
          <w:rFonts w:ascii="GHEA Grapalat" w:hAnsi="GHEA Grapalat" w:cs="Sylfaen"/>
          <w:sz w:val="20"/>
        </w:rPr>
        <w:t>առաջարկները</w:t>
      </w:r>
      <w:r w:rsidRPr="00735FD8">
        <w:rPr>
          <w:rFonts w:ascii="GHEA Grapalat" w:hAnsi="GHEA Grapalat" w:cs="Sylfaen"/>
          <w:sz w:val="20"/>
          <w:lang w:val="af-ZA"/>
        </w:rPr>
        <w:t xml:space="preserve"> </w:t>
      </w:r>
      <w:r w:rsidRPr="00735FD8">
        <w:rPr>
          <w:rFonts w:ascii="GHEA Grapalat" w:hAnsi="GHEA Grapalat" w:cs="Sylfaen"/>
          <w:sz w:val="20"/>
          <w:lang w:val="hy-AM"/>
        </w:rPr>
        <w:t>և/կամ հայտի ապահովումը</w:t>
      </w:r>
      <w:r w:rsidRPr="00735FD8">
        <w:rPr>
          <w:rFonts w:ascii="GHEA Grapalat" w:hAnsi="GHEA Grapalat" w:cs="Sylfaen"/>
          <w:sz w:val="20"/>
          <w:lang w:val="af-ZA"/>
        </w:rPr>
        <w:t xml:space="preserve"> </w:t>
      </w:r>
      <w:r w:rsidRPr="00735FD8">
        <w:rPr>
          <w:rFonts w:ascii="GHEA Grapalat" w:hAnsi="GHEA Grapalat" w:cs="Sylfaen"/>
          <w:sz w:val="20"/>
        </w:rPr>
        <w:t>կամ</w:t>
      </w:r>
      <w:r w:rsidRPr="00735FD8">
        <w:rPr>
          <w:rFonts w:ascii="GHEA Grapalat" w:hAnsi="GHEA Grapalat" w:cs="Sylfaen"/>
          <w:sz w:val="20"/>
          <w:lang w:val="af-ZA"/>
        </w:rPr>
        <w:t xml:space="preserve"> դրանք </w:t>
      </w:r>
      <w:r w:rsidRPr="00735FD8">
        <w:rPr>
          <w:rFonts w:ascii="GHEA Grapalat" w:hAnsi="GHEA Grapalat" w:cs="Sylfaen"/>
          <w:sz w:val="20"/>
        </w:rPr>
        <w:t>ներկայացված</w:t>
      </w:r>
      <w:r w:rsidRPr="00735FD8">
        <w:rPr>
          <w:rFonts w:ascii="GHEA Grapalat" w:hAnsi="GHEA Grapalat" w:cs="Sylfaen"/>
          <w:sz w:val="20"/>
          <w:lang w:val="af-ZA"/>
        </w:rPr>
        <w:t xml:space="preserve"> </w:t>
      </w:r>
      <w:r w:rsidRPr="00735FD8">
        <w:rPr>
          <w:rFonts w:ascii="GHEA Grapalat" w:hAnsi="GHEA Grapalat" w:cs="Sylfaen"/>
          <w:sz w:val="20"/>
        </w:rPr>
        <w:t>են</w:t>
      </w:r>
      <w:r w:rsidRPr="00735FD8">
        <w:rPr>
          <w:rFonts w:ascii="GHEA Grapalat" w:hAnsi="GHEA Grapalat" w:cs="Sylfaen"/>
          <w:sz w:val="20"/>
          <w:lang w:val="af-ZA"/>
        </w:rPr>
        <w:t xml:space="preserve"> </w:t>
      </w:r>
      <w:r w:rsidRPr="00735FD8">
        <w:rPr>
          <w:rFonts w:ascii="GHEA Grapalat" w:hAnsi="GHEA Grapalat" w:cs="Sylfaen"/>
          <w:sz w:val="20"/>
        </w:rPr>
        <w:t>հրավերի</w:t>
      </w:r>
      <w:r w:rsidRPr="00735FD8">
        <w:rPr>
          <w:rFonts w:ascii="GHEA Grapalat" w:hAnsi="GHEA Grapalat" w:cs="Sylfaen"/>
          <w:sz w:val="20"/>
          <w:lang w:val="af-ZA"/>
        </w:rPr>
        <w:t xml:space="preserve"> </w:t>
      </w:r>
      <w:r w:rsidRPr="00735FD8">
        <w:rPr>
          <w:rFonts w:ascii="GHEA Grapalat" w:hAnsi="GHEA Grapalat" w:cs="Sylfaen"/>
          <w:sz w:val="20"/>
        </w:rPr>
        <w:t>պահանջներին</w:t>
      </w:r>
      <w:r w:rsidRPr="00735FD8">
        <w:rPr>
          <w:rFonts w:ascii="GHEA Grapalat" w:hAnsi="GHEA Grapalat" w:cs="Sylfaen"/>
          <w:sz w:val="20"/>
          <w:lang w:val="af-ZA"/>
        </w:rPr>
        <w:t xml:space="preserve"> </w:t>
      </w:r>
      <w:r w:rsidRPr="00735FD8">
        <w:rPr>
          <w:rFonts w:ascii="GHEA Grapalat" w:hAnsi="GHEA Grapalat" w:cs="Sylfaen"/>
          <w:sz w:val="20"/>
        </w:rPr>
        <w:t>անհամապատասխան</w:t>
      </w:r>
      <w:r w:rsidRPr="00735FD8">
        <w:rPr>
          <w:rFonts w:ascii="GHEA Grapalat" w:hAnsi="GHEA Grapalat" w:cs="Sylfaen"/>
          <w:sz w:val="20"/>
          <w:lang w:val="af-ZA"/>
        </w:rPr>
        <w:t>:</w:t>
      </w:r>
    </w:p>
    <w:p w:rsidR="00721BED" w:rsidRPr="00735FD8" w:rsidRDefault="00721BED" w:rsidP="00721BED">
      <w:pPr>
        <w:pStyle w:val="23"/>
        <w:spacing w:line="240" w:lineRule="auto"/>
        <w:ind w:firstLine="567"/>
        <w:rPr>
          <w:rFonts w:ascii="GHEA Grapalat" w:hAnsi="GHEA Grapalat" w:cs="Sylfaen"/>
          <w:szCs w:val="24"/>
          <w:lang w:val="hy-AM"/>
        </w:rPr>
      </w:pPr>
      <w:r w:rsidRPr="00735FD8">
        <w:rPr>
          <w:rFonts w:ascii="GHEA Grapalat" w:hAnsi="GHEA Grapalat" w:cs="Sylfaen"/>
          <w:szCs w:val="24"/>
        </w:rPr>
        <w:t>8.3</w:t>
      </w:r>
      <w:r w:rsidRPr="00735FD8">
        <w:rPr>
          <w:rFonts w:ascii="GHEA Grapalat" w:hAnsi="GHEA Grapalat" w:cs="Sylfaen"/>
          <w:szCs w:val="24"/>
          <w:lang w:val="hy-AM"/>
        </w:rPr>
        <w:t xml:space="preserve"> Ընտրված</w:t>
      </w:r>
      <w:r w:rsidRPr="00735FD8">
        <w:rPr>
          <w:rFonts w:ascii="GHEA Grapalat" w:hAnsi="GHEA Grapalat" w:cs="Sylfaen"/>
          <w:szCs w:val="24"/>
        </w:rPr>
        <w:t xml:space="preserve"> </w:t>
      </w:r>
      <w:r w:rsidRPr="00735FD8">
        <w:rPr>
          <w:rFonts w:ascii="GHEA Grapalat" w:hAnsi="GHEA Grapalat" w:cs="Sylfaen"/>
          <w:szCs w:val="24"/>
          <w:lang w:val="ru-RU"/>
        </w:rPr>
        <w:t>մասնակիցը</w:t>
      </w:r>
      <w:r w:rsidRPr="00735FD8">
        <w:rPr>
          <w:rFonts w:ascii="GHEA Grapalat" w:hAnsi="GHEA Grapalat" w:cs="Sylfaen"/>
          <w:szCs w:val="24"/>
        </w:rPr>
        <w:t xml:space="preserve"> </w:t>
      </w:r>
      <w:r w:rsidRPr="00735FD8">
        <w:rPr>
          <w:rFonts w:ascii="GHEA Grapalat" w:hAnsi="GHEA Grapalat" w:cs="Sylfaen"/>
          <w:szCs w:val="24"/>
          <w:lang w:val="ru-RU"/>
        </w:rPr>
        <w:t>որոշվում</w:t>
      </w:r>
      <w:r w:rsidRPr="00735FD8">
        <w:rPr>
          <w:rFonts w:ascii="GHEA Grapalat" w:hAnsi="GHEA Grapalat" w:cs="Sylfaen"/>
          <w:szCs w:val="24"/>
        </w:rPr>
        <w:t xml:space="preserve"> </w:t>
      </w:r>
      <w:r w:rsidRPr="00735FD8">
        <w:rPr>
          <w:rFonts w:ascii="GHEA Grapalat" w:hAnsi="GHEA Grapalat" w:cs="Sylfaen"/>
          <w:szCs w:val="24"/>
          <w:lang w:val="ru-RU"/>
        </w:rPr>
        <w:t>է</w:t>
      </w:r>
      <w:r w:rsidRPr="00735FD8">
        <w:rPr>
          <w:rFonts w:ascii="GHEA Grapalat" w:hAnsi="GHEA Grapalat" w:cs="Sylfaen"/>
          <w:szCs w:val="24"/>
        </w:rPr>
        <w:t xml:space="preserve">` </w:t>
      </w:r>
      <w:r w:rsidRPr="00735FD8">
        <w:rPr>
          <w:rFonts w:ascii="GHEA Grapalat" w:hAnsi="GHEA Grapalat" w:cs="Sylfaen"/>
          <w:szCs w:val="24"/>
          <w:lang w:val="ru-RU"/>
        </w:rPr>
        <w:t>բավարար</w:t>
      </w:r>
      <w:r w:rsidRPr="00735FD8">
        <w:rPr>
          <w:rFonts w:ascii="GHEA Grapalat" w:hAnsi="GHEA Grapalat" w:cs="Sylfaen"/>
          <w:szCs w:val="24"/>
        </w:rPr>
        <w:t xml:space="preserve"> </w:t>
      </w:r>
      <w:r w:rsidRPr="00735FD8">
        <w:rPr>
          <w:rFonts w:ascii="GHEA Grapalat" w:hAnsi="GHEA Grapalat" w:cs="Sylfaen"/>
          <w:szCs w:val="24"/>
          <w:lang w:val="ru-RU"/>
        </w:rPr>
        <w:t>գնահատված</w:t>
      </w:r>
      <w:r w:rsidRPr="00735FD8">
        <w:rPr>
          <w:rFonts w:ascii="GHEA Grapalat" w:hAnsi="GHEA Grapalat" w:cs="Sylfaen"/>
          <w:szCs w:val="24"/>
        </w:rPr>
        <w:t xml:space="preserve"> </w:t>
      </w:r>
      <w:r w:rsidRPr="00735FD8">
        <w:rPr>
          <w:rFonts w:ascii="GHEA Grapalat" w:hAnsi="GHEA Grapalat" w:cs="Sylfaen"/>
          <w:szCs w:val="24"/>
          <w:lang w:val="ru-RU"/>
        </w:rPr>
        <w:t>հայտեր</w:t>
      </w:r>
      <w:r w:rsidRPr="00735FD8">
        <w:rPr>
          <w:rFonts w:ascii="GHEA Grapalat" w:hAnsi="GHEA Grapalat" w:cs="Sylfaen"/>
          <w:szCs w:val="24"/>
        </w:rPr>
        <w:t xml:space="preserve"> </w:t>
      </w:r>
      <w:r w:rsidRPr="00735FD8">
        <w:rPr>
          <w:rFonts w:ascii="GHEA Grapalat" w:hAnsi="GHEA Grapalat" w:cs="Sylfaen"/>
          <w:szCs w:val="24"/>
          <w:lang w:val="ru-RU"/>
        </w:rPr>
        <w:t>ներկայացրած</w:t>
      </w:r>
      <w:r w:rsidRPr="00735FD8">
        <w:rPr>
          <w:rFonts w:ascii="GHEA Grapalat" w:hAnsi="GHEA Grapalat" w:cs="Sylfaen"/>
          <w:szCs w:val="24"/>
        </w:rPr>
        <w:t xml:space="preserve"> </w:t>
      </w:r>
      <w:r w:rsidRPr="00735FD8">
        <w:rPr>
          <w:rFonts w:ascii="GHEA Grapalat" w:hAnsi="GHEA Grapalat" w:cs="Sylfaen"/>
          <w:szCs w:val="24"/>
          <w:lang w:val="ru-RU"/>
        </w:rPr>
        <w:t>մասնակիցների</w:t>
      </w:r>
      <w:r w:rsidRPr="00735FD8">
        <w:rPr>
          <w:rFonts w:ascii="GHEA Grapalat" w:hAnsi="GHEA Grapalat" w:cs="Sylfaen"/>
          <w:szCs w:val="24"/>
        </w:rPr>
        <w:t xml:space="preserve"> </w:t>
      </w:r>
      <w:r w:rsidRPr="00735FD8">
        <w:rPr>
          <w:rFonts w:ascii="GHEA Grapalat" w:hAnsi="GHEA Grapalat" w:cs="Sylfaen"/>
          <w:szCs w:val="24"/>
          <w:lang w:val="ru-RU"/>
        </w:rPr>
        <w:t>թվից</w:t>
      </w:r>
      <w:r w:rsidRPr="00735FD8">
        <w:rPr>
          <w:rFonts w:ascii="GHEA Grapalat" w:hAnsi="GHEA Grapalat" w:cs="Sylfaen"/>
          <w:szCs w:val="24"/>
        </w:rPr>
        <w:t xml:space="preserve">` </w:t>
      </w:r>
      <w:r w:rsidRPr="00735FD8">
        <w:rPr>
          <w:rFonts w:ascii="GHEA Grapalat" w:hAnsi="GHEA Grapalat" w:cs="Sylfaen"/>
          <w:szCs w:val="24"/>
          <w:lang w:val="ru-RU"/>
        </w:rPr>
        <w:t>նվազագույն</w:t>
      </w:r>
      <w:r w:rsidRPr="00735FD8">
        <w:rPr>
          <w:rFonts w:ascii="GHEA Grapalat" w:hAnsi="GHEA Grapalat" w:cs="Sylfaen"/>
          <w:szCs w:val="24"/>
        </w:rPr>
        <w:t xml:space="preserve"> </w:t>
      </w:r>
      <w:r w:rsidRPr="00735FD8">
        <w:rPr>
          <w:rFonts w:ascii="GHEA Grapalat" w:hAnsi="GHEA Grapalat" w:cs="Sylfaen"/>
          <w:szCs w:val="24"/>
          <w:lang w:val="ru-RU"/>
        </w:rPr>
        <w:t>գնային</w:t>
      </w:r>
      <w:r w:rsidRPr="00735FD8">
        <w:rPr>
          <w:rFonts w:ascii="GHEA Grapalat" w:hAnsi="GHEA Grapalat" w:cs="Sylfaen"/>
          <w:szCs w:val="24"/>
        </w:rPr>
        <w:t xml:space="preserve"> </w:t>
      </w:r>
      <w:r w:rsidRPr="00735FD8">
        <w:rPr>
          <w:rFonts w:ascii="GHEA Grapalat" w:hAnsi="GHEA Grapalat" w:cs="Sylfaen"/>
          <w:szCs w:val="24"/>
          <w:lang w:val="ru-RU"/>
        </w:rPr>
        <w:t>առաջարկ</w:t>
      </w:r>
      <w:r w:rsidRPr="00735FD8">
        <w:rPr>
          <w:rFonts w:ascii="GHEA Grapalat" w:hAnsi="GHEA Grapalat" w:cs="Sylfaen"/>
          <w:szCs w:val="24"/>
        </w:rPr>
        <w:t xml:space="preserve"> </w:t>
      </w:r>
      <w:r w:rsidRPr="00735FD8">
        <w:rPr>
          <w:rFonts w:ascii="GHEA Grapalat" w:hAnsi="GHEA Grapalat" w:cs="Sylfaen"/>
          <w:szCs w:val="24"/>
          <w:lang w:val="ru-RU"/>
        </w:rPr>
        <w:t>ներկայացրած</w:t>
      </w:r>
      <w:r w:rsidRPr="00735FD8">
        <w:rPr>
          <w:rFonts w:ascii="GHEA Grapalat" w:hAnsi="GHEA Grapalat" w:cs="Sylfaen"/>
          <w:szCs w:val="24"/>
        </w:rPr>
        <w:t xml:space="preserve"> </w:t>
      </w:r>
      <w:r w:rsidRPr="00735FD8">
        <w:rPr>
          <w:rFonts w:ascii="GHEA Grapalat" w:hAnsi="GHEA Grapalat" w:cs="Sylfaen"/>
          <w:szCs w:val="24"/>
          <w:lang w:val="en-US"/>
        </w:rPr>
        <w:t>մ</w:t>
      </w:r>
      <w:r w:rsidRPr="00735FD8">
        <w:rPr>
          <w:rFonts w:ascii="GHEA Grapalat" w:hAnsi="GHEA Grapalat" w:cs="Sylfaen"/>
          <w:szCs w:val="24"/>
          <w:lang w:val="ru-RU"/>
        </w:rPr>
        <w:t>ասնակցին</w:t>
      </w:r>
      <w:r w:rsidRPr="00735FD8">
        <w:rPr>
          <w:rFonts w:ascii="GHEA Grapalat" w:hAnsi="GHEA Grapalat" w:cs="Sylfaen"/>
          <w:szCs w:val="24"/>
        </w:rPr>
        <w:t xml:space="preserve"> </w:t>
      </w:r>
      <w:r w:rsidRPr="00735FD8">
        <w:rPr>
          <w:rFonts w:ascii="GHEA Grapalat" w:hAnsi="GHEA Grapalat" w:cs="Sylfaen"/>
          <w:szCs w:val="24"/>
          <w:lang w:val="ru-RU"/>
        </w:rPr>
        <w:t>նախապատվություն</w:t>
      </w:r>
      <w:r w:rsidRPr="00735FD8">
        <w:rPr>
          <w:rFonts w:ascii="GHEA Grapalat" w:hAnsi="GHEA Grapalat" w:cs="Sylfaen"/>
          <w:szCs w:val="24"/>
        </w:rPr>
        <w:t xml:space="preserve"> </w:t>
      </w:r>
      <w:r w:rsidRPr="00735FD8">
        <w:rPr>
          <w:rFonts w:ascii="GHEA Grapalat" w:hAnsi="GHEA Grapalat" w:cs="Sylfaen"/>
          <w:szCs w:val="24"/>
          <w:lang w:val="ru-RU"/>
        </w:rPr>
        <w:t>տալու</w:t>
      </w:r>
      <w:r w:rsidRPr="00735FD8">
        <w:rPr>
          <w:rFonts w:ascii="GHEA Grapalat" w:hAnsi="GHEA Grapalat" w:cs="Sylfaen"/>
          <w:szCs w:val="24"/>
        </w:rPr>
        <w:t xml:space="preserve"> </w:t>
      </w:r>
      <w:r w:rsidRPr="00735FD8">
        <w:rPr>
          <w:rFonts w:ascii="GHEA Grapalat" w:hAnsi="GHEA Grapalat" w:cs="Sylfaen"/>
          <w:szCs w:val="24"/>
          <w:lang w:val="ru-RU"/>
        </w:rPr>
        <w:t>սկզբունքով։</w:t>
      </w:r>
      <w:r w:rsidRPr="00735FD8">
        <w:rPr>
          <w:rFonts w:ascii="GHEA Grapalat" w:hAnsi="GHEA Grapalat" w:cs="Sylfaen"/>
          <w:szCs w:val="24"/>
        </w:rPr>
        <w:t xml:space="preserve"> </w:t>
      </w:r>
      <w:r w:rsidRPr="00735FD8">
        <w:rPr>
          <w:rFonts w:ascii="GHEA Grapalat" w:hAnsi="GHEA Grapalat" w:cs="Sylfaen"/>
          <w:szCs w:val="24"/>
          <w:lang w:val="ru-RU"/>
        </w:rPr>
        <w:t>Ընդ</w:t>
      </w:r>
      <w:r w:rsidRPr="00735FD8">
        <w:rPr>
          <w:rFonts w:ascii="GHEA Grapalat" w:hAnsi="GHEA Grapalat" w:cs="Sylfaen"/>
          <w:szCs w:val="24"/>
        </w:rPr>
        <w:t xml:space="preserve"> </w:t>
      </w:r>
      <w:r w:rsidRPr="00735FD8">
        <w:rPr>
          <w:rFonts w:ascii="GHEA Grapalat" w:hAnsi="GHEA Grapalat" w:cs="Sylfaen"/>
          <w:szCs w:val="24"/>
          <w:lang w:val="ru-RU"/>
        </w:rPr>
        <w:t>որում</w:t>
      </w:r>
      <w:r w:rsidRPr="00735FD8">
        <w:rPr>
          <w:rFonts w:ascii="GHEA Grapalat" w:hAnsi="GHEA Grapalat" w:cs="Sylfaen"/>
          <w:szCs w:val="24"/>
        </w:rPr>
        <w:t xml:space="preserve">, </w:t>
      </w:r>
      <w:r w:rsidRPr="00735FD8">
        <w:rPr>
          <w:rFonts w:ascii="GHEA Grapalat" w:hAnsi="GHEA Grapalat" w:cs="Sylfaen"/>
          <w:szCs w:val="24"/>
          <w:lang w:val="ru-RU"/>
        </w:rPr>
        <w:t>հանձնաժողովի</w:t>
      </w:r>
      <w:r w:rsidRPr="00735FD8">
        <w:rPr>
          <w:rFonts w:ascii="GHEA Grapalat" w:hAnsi="GHEA Grapalat" w:cs="Sylfaen"/>
          <w:szCs w:val="24"/>
        </w:rPr>
        <w:t xml:space="preserve"> </w:t>
      </w:r>
      <w:r w:rsidRPr="00735FD8">
        <w:rPr>
          <w:rFonts w:ascii="GHEA Grapalat" w:hAnsi="GHEA Grapalat" w:cs="Sylfaen"/>
          <w:szCs w:val="24"/>
          <w:lang w:val="ru-RU"/>
        </w:rPr>
        <w:t>կողմից</w:t>
      </w:r>
      <w:r w:rsidRPr="00735FD8">
        <w:rPr>
          <w:rFonts w:ascii="GHEA Grapalat" w:hAnsi="GHEA Grapalat" w:cs="Sylfaen"/>
          <w:szCs w:val="24"/>
        </w:rPr>
        <w:t xml:space="preserve"> </w:t>
      </w:r>
      <w:r w:rsidRPr="00735FD8">
        <w:rPr>
          <w:rFonts w:ascii="GHEA Grapalat" w:hAnsi="GHEA Grapalat" w:cs="Sylfaen"/>
          <w:szCs w:val="24"/>
          <w:lang w:val="hy-AM"/>
        </w:rPr>
        <w:t>ընտրված</w:t>
      </w:r>
      <w:r w:rsidRPr="00735FD8">
        <w:rPr>
          <w:rFonts w:ascii="GHEA Grapalat" w:hAnsi="GHEA Grapalat" w:cs="Sylfaen"/>
          <w:szCs w:val="24"/>
        </w:rPr>
        <w:t xml:space="preserve"> </w:t>
      </w:r>
      <w:r w:rsidRPr="00735FD8">
        <w:rPr>
          <w:rFonts w:ascii="GHEA Grapalat" w:hAnsi="GHEA Grapalat" w:cs="Sylfaen"/>
          <w:szCs w:val="24"/>
          <w:lang w:val="en-US"/>
        </w:rPr>
        <w:t>և</w:t>
      </w:r>
      <w:r w:rsidRPr="00735FD8">
        <w:rPr>
          <w:rFonts w:ascii="GHEA Grapalat" w:hAnsi="GHEA Grapalat" w:cs="Sylfaen"/>
          <w:szCs w:val="24"/>
        </w:rPr>
        <w:t xml:space="preserve"> </w:t>
      </w:r>
      <w:r w:rsidRPr="00735FD8">
        <w:rPr>
          <w:rFonts w:ascii="GHEA Grapalat" w:hAnsi="GHEA Grapalat" w:cs="Sylfaen"/>
          <w:szCs w:val="24"/>
          <w:lang w:val="hy-AM"/>
        </w:rPr>
        <w:t>այդպիսին չճանաչված</w:t>
      </w:r>
      <w:r w:rsidRPr="00735FD8">
        <w:rPr>
          <w:rFonts w:ascii="GHEA Grapalat" w:hAnsi="GHEA Grapalat" w:cs="Sylfaen"/>
          <w:szCs w:val="24"/>
          <w:lang w:val="ru-RU"/>
        </w:rPr>
        <w:t>մասնակիցներին</w:t>
      </w:r>
      <w:r w:rsidRPr="00735FD8">
        <w:rPr>
          <w:rFonts w:ascii="GHEA Grapalat" w:hAnsi="GHEA Grapalat" w:cs="Sylfaen"/>
          <w:szCs w:val="24"/>
        </w:rPr>
        <w:t xml:space="preserve"> </w:t>
      </w:r>
      <w:r w:rsidRPr="00735FD8">
        <w:rPr>
          <w:rFonts w:ascii="GHEA Grapalat" w:hAnsi="GHEA Grapalat" w:cs="Sylfaen"/>
          <w:szCs w:val="24"/>
          <w:lang w:val="ru-RU"/>
        </w:rPr>
        <w:t>որոշելիս</w:t>
      </w:r>
      <w:r w:rsidRPr="00735FD8">
        <w:rPr>
          <w:rFonts w:ascii="GHEA Grapalat" w:hAnsi="GHEA Grapalat" w:cs="Sylfaen"/>
          <w:szCs w:val="24"/>
        </w:rPr>
        <w:t xml:space="preserve"> </w:t>
      </w:r>
      <w:r w:rsidRPr="00735FD8">
        <w:rPr>
          <w:rFonts w:ascii="GHEA Grapalat" w:hAnsi="GHEA Grapalat" w:cs="Sylfaen"/>
          <w:szCs w:val="24"/>
          <w:lang w:val="ru-RU"/>
        </w:rPr>
        <w:t>գնային</w:t>
      </w:r>
      <w:r w:rsidRPr="00735FD8">
        <w:rPr>
          <w:rFonts w:ascii="GHEA Grapalat" w:hAnsi="GHEA Grapalat" w:cs="Sylfaen"/>
          <w:szCs w:val="24"/>
        </w:rPr>
        <w:t xml:space="preserve"> </w:t>
      </w:r>
      <w:r w:rsidRPr="00735FD8">
        <w:rPr>
          <w:rFonts w:ascii="GHEA Grapalat" w:hAnsi="GHEA Grapalat" w:cs="Sylfaen"/>
          <w:szCs w:val="24"/>
          <w:lang w:val="ru-RU"/>
        </w:rPr>
        <w:t>առաջարկների</w:t>
      </w:r>
      <w:r w:rsidRPr="00735FD8">
        <w:rPr>
          <w:rFonts w:ascii="GHEA Grapalat" w:hAnsi="GHEA Grapalat" w:cs="Sylfaen"/>
          <w:szCs w:val="24"/>
        </w:rPr>
        <w:t xml:space="preserve"> գնահատումը և </w:t>
      </w:r>
      <w:r w:rsidRPr="00735FD8">
        <w:rPr>
          <w:rFonts w:ascii="GHEA Grapalat" w:hAnsi="GHEA Grapalat" w:cs="Sylfaen"/>
          <w:szCs w:val="24"/>
          <w:lang w:val="ru-RU"/>
        </w:rPr>
        <w:t>համեմատումն</w:t>
      </w:r>
      <w:r w:rsidRPr="00735FD8">
        <w:rPr>
          <w:rFonts w:ascii="GHEA Grapalat" w:hAnsi="GHEA Grapalat" w:cs="Sylfaen"/>
          <w:szCs w:val="24"/>
        </w:rPr>
        <w:t xml:space="preserve"> </w:t>
      </w:r>
      <w:r w:rsidRPr="00735FD8">
        <w:rPr>
          <w:rFonts w:ascii="GHEA Grapalat" w:hAnsi="GHEA Grapalat" w:cs="Sylfaen"/>
          <w:szCs w:val="24"/>
          <w:lang w:val="ru-RU"/>
        </w:rPr>
        <w:t>իրականացվում</w:t>
      </w:r>
      <w:r w:rsidRPr="00735FD8">
        <w:rPr>
          <w:rFonts w:ascii="GHEA Grapalat" w:hAnsi="GHEA Grapalat" w:cs="Sylfaen"/>
          <w:szCs w:val="24"/>
        </w:rPr>
        <w:t xml:space="preserve"> </w:t>
      </w:r>
      <w:r w:rsidRPr="00735FD8">
        <w:rPr>
          <w:rFonts w:ascii="GHEA Grapalat" w:hAnsi="GHEA Grapalat" w:cs="Sylfaen"/>
          <w:szCs w:val="24"/>
          <w:lang w:val="ru-RU"/>
        </w:rPr>
        <w:t>է</w:t>
      </w:r>
      <w:r w:rsidRPr="00735FD8">
        <w:rPr>
          <w:rFonts w:ascii="GHEA Grapalat" w:hAnsi="GHEA Grapalat" w:cs="Sylfaen"/>
          <w:szCs w:val="24"/>
        </w:rPr>
        <w:t xml:space="preserve"> </w:t>
      </w:r>
      <w:r w:rsidRPr="00735FD8">
        <w:rPr>
          <w:rFonts w:ascii="GHEA Grapalat" w:hAnsi="GHEA Grapalat" w:cs="Sylfaen"/>
          <w:szCs w:val="24"/>
          <w:lang w:val="ru-RU"/>
        </w:rPr>
        <w:t>առանց</w:t>
      </w:r>
      <w:r w:rsidRPr="00735FD8">
        <w:rPr>
          <w:rFonts w:ascii="GHEA Grapalat" w:hAnsi="GHEA Grapalat" w:cs="Sylfaen"/>
          <w:szCs w:val="24"/>
        </w:rPr>
        <w:t xml:space="preserve"> </w:t>
      </w:r>
      <w:r w:rsidRPr="00735FD8">
        <w:rPr>
          <w:rFonts w:ascii="GHEA Grapalat" w:hAnsi="GHEA Grapalat" w:cs="Sylfaen"/>
          <w:szCs w:val="24"/>
          <w:lang w:val="ru-RU"/>
        </w:rPr>
        <w:t>սույն</w:t>
      </w:r>
      <w:r w:rsidRPr="00735FD8">
        <w:rPr>
          <w:rFonts w:ascii="GHEA Grapalat" w:hAnsi="GHEA Grapalat" w:cs="Sylfaen"/>
          <w:szCs w:val="24"/>
        </w:rPr>
        <w:t xml:space="preserve"> </w:t>
      </w:r>
      <w:r w:rsidRPr="00735FD8">
        <w:rPr>
          <w:rFonts w:ascii="GHEA Grapalat" w:hAnsi="GHEA Grapalat" w:cs="Sylfaen"/>
          <w:szCs w:val="24"/>
          <w:lang w:val="ru-RU"/>
        </w:rPr>
        <w:t>հրավերի</w:t>
      </w:r>
      <w:r w:rsidRPr="00735FD8">
        <w:rPr>
          <w:rFonts w:ascii="GHEA Grapalat" w:hAnsi="GHEA Grapalat" w:cs="Sylfaen"/>
          <w:szCs w:val="24"/>
        </w:rPr>
        <w:t xml:space="preserve"> 1-ին </w:t>
      </w:r>
      <w:r w:rsidRPr="00735FD8">
        <w:rPr>
          <w:rFonts w:ascii="GHEA Grapalat" w:hAnsi="GHEA Grapalat" w:cs="Sylfaen"/>
          <w:szCs w:val="24"/>
          <w:lang w:val="ru-RU"/>
        </w:rPr>
        <w:t>մասի</w:t>
      </w:r>
      <w:r w:rsidRPr="00735FD8">
        <w:rPr>
          <w:rFonts w:ascii="GHEA Grapalat" w:hAnsi="GHEA Grapalat" w:cs="Sylfaen"/>
          <w:szCs w:val="24"/>
        </w:rPr>
        <w:t xml:space="preserve"> 5.2-րդ </w:t>
      </w:r>
      <w:r w:rsidRPr="00735FD8">
        <w:rPr>
          <w:rFonts w:ascii="GHEA Grapalat" w:hAnsi="GHEA Grapalat" w:cs="Sylfaen"/>
          <w:szCs w:val="24"/>
          <w:lang w:val="ru-RU"/>
        </w:rPr>
        <w:t>կետում</w:t>
      </w:r>
      <w:r w:rsidRPr="00735FD8">
        <w:rPr>
          <w:rFonts w:ascii="GHEA Grapalat" w:hAnsi="GHEA Grapalat" w:cs="Sylfaen"/>
          <w:szCs w:val="24"/>
        </w:rPr>
        <w:t xml:space="preserve"> </w:t>
      </w:r>
      <w:r w:rsidRPr="00735FD8">
        <w:rPr>
          <w:rFonts w:ascii="GHEA Grapalat" w:hAnsi="GHEA Grapalat" w:cs="Sylfaen"/>
          <w:szCs w:val="24"/>
          <w:lang w:val="ru-RU"/>
        </w:rPr>
        <w:t>նշված</w:t>
      </w:r>
      <w:r w:rsidRPr="00735FD8">
        <w:rPr>
          <w:rFonts w:ascii="GHEA Grapalat" w:hAnsi="GHEA Grapalat" w:cs="Sylfaen"/>
          <w:szCs w:val="24"/>
        </w:rPr>
        <w:t xml:space="preserve"> </w:t>
      </w:r>
      <w:r w:rsidRPr="00735FD8">
        <w:rPr>
          <w:rFonts w:ascii="GHEA Grapalat" w:hAnsi="GHEA Grapalat" w:cs="Sylfaen"/>
          <w:szCs w:val="24"/>
          <w:lang w:val="ru-RU"/>
        </w:rPr>
        <w:t>հարկի</w:t>
      </w:r>
      <w:r w:rsidRPr="00735FD8">
        <w:rPr>
          <w:rFonts w:ascii="GHEA Grapalat" w:hAnsi="GHEA Grapalat" w:cs="Sylfaen"/>
          <w:szCs w:val="24"/>
        </w:rPr>
        <w:t xml:space="preserve"> </w:t>
      </w:r>
      <w:r w:rsidRPr="00735FD8">
        <w:rPr>
          <w:rFonts w:ascii="GHEA Grapalat" w:hAnsi="GHEA Grapalat" w:cs="Sylfaen"/>
          <w:szCs w:val="24"/>
          <w:lang w:val="ru-RU"/>
        </w:rPr>
        <w:t>գումարի</w:t>
      </w:r>
      <w:r w:rsidRPr="00735FD8">
        <w:rPr>
          <w:rFonts w:ascii="GHEA Grapalat" w:hAnsi="GHEA Grapalat" w:cs="Sylfaen"/>
          <w:szCs w:val="24"/>
        </w:rPr>
        <w:t xml:space="preserve"> </w:t>
      </w:r>
      <w:r w:rsidRPr="00735FD8">
        <w:rPr>
          <w:rFonts w:ascii="GHEA Grapalat" w:hAnsi="GHEA Grapalat" w:cs="Sylfaen"/>
          <w:szCs w:val="24"/>
          <w:lang w:val="ru-RU"/>
        </w:rPr>
        <w:t>հաշվարկման</w:t>
      </w:r>
      <w:r w:rsidRPr="00735FD8">
        <w:rPr>
          <w:rFonts w:ascii="GHEA Grapalat" w:hAnsi="GHEA Grapalat" w:cs="Sylfaen"/>
          <w:lang w:val="hy-AM"/>
        </w:rPr>
        <w:t>:</w:t>
      </w:r>
    </w:p>
    <w:p w:rsidR="00721BED" w:rsidRPr="00735FD8" w:rsidRDefault="00721BED" w:rsidP="00721BED">
      <w:pPr>
        <w:pStyle w:val="a3"/>
        <w:spacing w:line="240" w:lineRule="auto"/>
        <w:ind w:firstLine="567"/>
        <w:rPr>
          <w:rFonts w:ascii="GHEA Grapalat" w:hAnsi="GHEA Grapalat" w:cs="Sylfaen"/>
          <w:i w:val="0"/>
          <w:szCs w:val="24"/>
          <w:lang w:val="af-ZA"/>
        </w:rPr>
      </w:pPr>
      <w:r w:rsidRPr="00735FD8">
        <w:rPr>
          <w:rFonts w:ascii="GHEA Grapalat" w:hAnsi="GHEA Grapalat" w:cs="Sylfaen"/>
          <w:i w:val="0"/>
          <w:szCs w:val="24"/>
          <w:lang w:val="af-ZA"/>
        </w:rPr>
        <w:lastRenderedPageBreak/>
        <w:t xml:space="preserve">8.4 </w:t>
      </w:r>
      <w:r w:rsidRPr="00735FD8">
        <w:rPr>
          <w:rFonts w:ascii="GHEA Grapalat" w:hAnsi="GHEA Grapalat" w:cs="Sylfaen"/>
          <w:i w:val="0"/>
          <w:szCs w:val="24"/>
          <w:lang w:val="hy-AM"/>
        </w:rPr>
        <w:t>Եթե</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հայտում</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անհամապատասխանություն</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է</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տեղ</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գտել</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տառերով</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և</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թվերով</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գրված</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գումարների</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միջև</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ապա</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հիմք</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է</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ընդունվում</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տառերով</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գրված</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գումարը։</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Եթե</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առաջարկվող</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գները</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ներկայացված</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են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երկու</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կամ</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ավելի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արժույթներով</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ապա</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դրանք</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համեմատվում</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են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Հայաստանի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Հանրապետության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դրամով</w:t>
      </w:r>
      <w:r w:rsidRPr="00735FD8">
        <w:rPr>
          <w:rFonts w:ascii="GHEA Grapalat" w:hAnsi="GHEA Grapalat" w:cs="Sylfaen"/>
          <w:i w:val="0"/>
          <w:szCs w:val="24"/>
          <w:lang w:val="af-ZA"/>
        </w:rPr>
        <w:t>` հայտերի բացման նիստի օրվա դրությամբ ՀՀ Կենտրոնական բանկի կողմից հրապարակված</w:t>
      </w:r>
      <w:r w:rsidRPr="00735FD8">
        <w:rPr>
          <w:rStyle w:val="af6"/>
          <w:rFonts w:ascii="GHEA Grapalat" w:eastAsiaTheme="majorEastAsia" w:hAnsi="GHEA Grapalat" w:cs="Sylfaen"/>
          <w:i w:val="0"/>
          <w:color w:val="FFFFFF"/>
          <w:szCs w:val="24"/>
          <w:lang w:val="af-ZA"/>
        </w:rPr>
        <w:footnoteReference w:id="3"/>
      </w:r>
      <w:r w:rsidRPr="00735FD8">
        <w:rPr>
          <w:rFonts w:ascii="GHEA Grapalat" w:hAnsi="GHEA Grapalat" w:cs="Sylfaen"/>
          <w:i w:val="0"/>
          <w:szCs w:val="24"/>
          <w:lang w:val="ru-RU"/>
        </w:rPr>
        <w:t>փոխարժեքով։</w:t>
      </w:r>
      <w:r w:rsidRPr="00735FD8">
        <w:rPr>
          <w:rFonts w:ascii="GHEA Grapalat" w:hAnsi="GHEA Grapalat" w:cs="Sylfaen"/>
          <w:i w:val="0"/>
          <w:szCs w:val="24"/>
          <w:lang w:val="af-ZA"/>
        </w:rPr>
        <w:t xml:space="preserve"> </w:t>
      </w:r>
    </w:p>
    <w:p w:rsidR="00721BED" w:rsidRPr="00735FD8" w:rsidRDefault="00721BED" w:rsidP="00721BED">
      <w:pPr>
        <w:pStyle w:val="norm"/>
        <w:spacing w:line="240" w:lineRule="auto"/>
        <w:rPr>
          <w:rFonts w:ascii="GHEA Grapalat" w:hAnsi="GHEA Grapalat" w:cs="Sylfaen"/>
          <w:sz w:val="20"/>
          <w:szCs w:val="24"/>
          <w:lang w:val="af-ZA" w:eastAsia="en-US"/>
        </w:rPr>
      </w:pPr>
      <w:r w:rsidRPr="00735FD8">
        <w:rPr>
          <w:rFonts w:ascii="GHEA Grapalat" w:hAnsi="GHEA Grapalat"/>
          <w:sz w:val="20"/>
          <w:lang w:val="af-ZA" w:eastAsia="x-none"/>
        </w:rPr>
        <w:t>8.</w:t>
      </w:r>
      <w:r w:rsidRPr="00735FD8">
        <w:rPr>
          <w:rFonts w:ascii="GHEA Grapalat" w:hAnsi="GHEA Grapalat"/>
          <w:sz w:val="20"/>
          <w:lang w:val="hy-AM" w:eastAsia="x-none"/>
        </w:rPr>
        <w:t>5</w:t>
      </w:r>
      <w:r w:rsidRPr="00735FD8">
        <w:rPr>
          <w:rFonts w:ascii="GHEA Grapalat" w:hAnsi="GHEA Grapalat"/>
          <w:sz w:val="20"/>
          <w:lang w:val="af-ZA" w:eastAsia="x-none"/>
        </w:rPr>
        <w:t xml:space="preserve"> Հ</w:t>
      </w:r>
      <w:r w:rsidRPr="00735FD8">
        <w:rPr>
          <w:rFonts w:ascii="GHEA Grapalat" w:hAnsi="GHEA Grapalat" w:cs="Sylfaen"/>
          <w:sz w:val="20"/>
          <w:szCs w:val="24"/>
          <w:lang w:val="ru-RU" w:eastAsia="en-US"/>
        </w:rPr>
        <w:t>անձնաժողովը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հրավերի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պահանջների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նկատմամբ</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բավարար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գնահատված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հայտեր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ներկայացրած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մ</w:t>
      </w:r>
      <w:r w:rsidRPr="00735FD8">
        <w:rPr>
          <w:rFonts w:ascii="GHEA Grapalat" w:hAnsi="GHEA Grapalat" w:cs="Sylfaen"/>
          <w:sz w:val="20"/>
          <w:szCs w:val="24"/>
          <w:lang w:val="ru-RU" w:eastAsia="en-US"/>
        </w:rPr>
        <w:t>ասնակիցներից</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որոշում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և</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հայտարարում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է</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ընտրված</w:t>
      </w:r>
      <w:r w:rsidRPr="00735FD8">
        <w:rPr>
          <w:rFonts w:ascii="GHEA Grapalat" w:hAnsi="GHEA Grapalat" w:cs="Sylfaen"/>
          <w:sz w:val="20"/>
          <w:szCs w:val="24"/>
          <w:lang w:val="af-ZA" w:eastAsia="en-US"/>
        </w:rPr>
        <w:t xml:space="preserve"> </w:t>
      </w:r>
      <w:r w:rsidRPr="00735FD8">
        <w:rPr>
          <w:rFonts w:ascii="GHEA Grapalat" w:hAnsi="GHEA Grapalat" w:cs="Sylfaen"/>
          <w:szCs w:val="24"/>
          <w:lang w:val="hy-AM"/>
        </w:rPr>
        <w:t>այդպիսին չճանաչված</w:t>
      </w:r>
      <w:r w:rsidRPr="00735FD8" w:rsidDel="00AF3CCA">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մասնակիցներին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Առաջարկված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նվազագույն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գների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հավասարության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դեպքում</w:t>
      </w:r>
      <w:r w:rsidRPr="00735FD8">
        <w:rPr>
          <w:rFonts w:ascii="GHEA Grapalat" w:hAnsi="GHEA Grapalat" w:cs="Sylfaen"/>
          <w:sz w:val="20"/>
          <w:szCs w:val="24"/>
          <w:lang w:val="af-ZA" w:eastAsia="en-US"/>
        </w:rPr>
        <w:t xml:space="preserve"> </w:t>
      </w:r>
    </w:p>
    <w:p w:rsidR="00721BED" w:rsidRPr="00735FD8" w:rsidRDefault="00721BED" w:rsidP="00721BED">
      <w:pPr>
        <w:pStyle w:val="norm"/>
        <w:spacing w:line="240" w:lineRule="auto"/>
        <w:rPr>
          <w:rFonts w:ascii="GHEA Grapalat" w:hAnsi="GHEA Grapalat" w:cs="Sylfaen"/>
          <w:sz w:val="20"/>
          <w:szCs w:val="24"/>
          <w:lang w:val="af-ZA" w:eastAsia="en-US"/>
        </w:rPr>
      </w:pPr>
      <w:r w:rsidRPr="00735FD8">
        <w:rPr>
          <w:rFonts w:ascii="GHEA Grapalat" w:hAnsi="GHEA Grapalat" w:cs="Sylfaen"/>
          <w:sz w:val="20"/>
          <w:lang w:val="ru-RU" w:eastAsia="en-US"/>
        </w:rPr>
        <w:t>ա</w:t>
      </w:r>
      <w:r w:rsidRPr="00735FD8">
        <w:rPr>
          <w:rFonts w:ascii="GHEA Grapalat" w:hAnsi="GHEA Grapalat" w:cs="Sylfaen"/>
          <w:sz w:val="20"/>
          <w:lang w:val="af-ZA" w:eastAsia="en-US"/>
        </w:rPr>
        <w:t xml:space="preserve">. </w:t>
      </w:r>
      <w:r w:rsidRPr="00735FD8">
        <w:rPr>
          <w:rFonts w:ascii="GHEA Grapalat" w:hAnsi="GHEA Grapalat" w:cs="Sylfaen"/>
          <w:sz w:val="20"/>
          <w:lang w:val="hy-AM" w:eastAsia="en-US"/>
        </w:rPr>
        <w:t>ընտրված</w:t>
      </w:r>
      <w:r w:rsidRPr="00735FD8">
        <w:rPr>
          <w:rFonts w:ascii="GHEA Grapalat" w:hAnsi="GHEA Grapalat" w:cs="Sylfaen"/>
          <w:sz w:val="20"/>
          <w:lang w:val="af-ZA" w:eastAsia="en-US"/>
        </w:rPr>
        <w:t xml:space="preserve"> </w:t>
      </w:r>
      <w:r w:rsidRPr="00735FD8">
        <w:rPr>
          <w:rFonts w:ascii="GHEA Grapalat" w:hAnsi="GHEA Grapalat" w:cs="Sylfaen"/>
          <w:sz w:val="20"/>
          <w:lang w:val="ru-RU" w:eastAsia="en-US"/>
        </w:rPr>
        <w:t>և</w:t>
      </w:r>
      <w:r w:rsidRPr="00735FD8">
        <w:rPr>
          <w:rFonts w:ascii="GHEA Grapalat" w:hAnsi="GHEA Grapalat" w:cs="Sylfaen"/>
          <w:sz w:val="20"/>
          <w:lang w:val="af-ZA" w:eastAsia="en-US"/>
        </w:rPr>
        <w:t xml:space="preserve"> </w:t>
      </w:r>
      <w:r w:rsidRPr="00735FD8">
        <w:rPr>
          <w:rFonts w:ascii="GHEA Grapalat" w:hAnsi="GHEA Grapalat" w:cs="Sylfaen"/>
          <w:sz w:val="20"/>
          <w:lang w:val="hy-AM"/>
        </w:rPr>
        <w:t>այդպիսին չճանաչված</w:t>
      </w:r>
      <w:r w:rsidRPr="00735FD8" w:rsidDel="00AF3CCA">
        <w:rPr>
          <w:rFonts w:ascii="GHEA Grapalat" w:hAnsi="GHEA Grapalat" w:cs="Sylfaen"/>
          <w:sz w:val="20"/>
          <w:lang w:val="af-ZA" w:eastAsia="en-US"/>
        </w:rPr>
        <w:t xml:space="preserve"> </w:t>
      </w:r>
      <w:r w:rsidRPr="00735FD8">
        <w:rPr>
          <w:rFonts w:ascii="GHEA Grapalat" w:hAnsi="GHEA Grapalat" w:cs="Sylfaen"/>
          <w:sz w:val="20"/>
          <w:lang w:val="af-ZA" w:eastAsia="en-US"/>
        </w:rPr>
        <w:t>մ</w:t>
      </w:r>
      <w:r w:rsidRPr="00735FD8">
        <w:rPr>
          <w:rFonts w:ascii="GHEA Grapalat" w:hAnsi="GHEA Grapalat" w:cs="Sylfaen"/>
          <w:sz w:val="20"/>
          <w:lang w:val="ru-RU" w:eastAsia="en-US"/>
        </w:rPr>
        <w:t>ասնակիցներին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որոշելու</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նպատակով</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հանձնաժողովի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նիստում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 xml:space="preserve">հավասար գներ ներկայացրած </w:t>
      </w:r>
      <w:r w:rsidRPr="00735FD8">
        <w:rPr>
          <w:rFonts w:ascii="GHEA Grapalat" w:hAnsi="GHEA Grapalat" w:cs="Sylfaen"/>
          <w:sz w:val="20"/>
          <w:szCs w:val="24"/>
          <w:lang w:val="af-ZA" w:eastAsia="en-US"/>
        </w:rPr>
        <w:t>մ</w:t>
      </w:r>
      <w:r w:rsidRPr="00735FD8">
        <w:rPr>
          <w:rFonts w:ascii="GHEA Grapalat" w:hAnsi="GHEA Grapalat" w:cs="Sylfaen"/>
          <w:sz w:val="20"/>
          <w:szCs w:val="24"/>
          <w:lang w:val="ru-RU" w:eastAsia="en-US"/>
        </w:rPr>
        <w:t>ասնակիցների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հետ</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վարվում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են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միաժամանակյա</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բանակցություններ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եթե</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նիստին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ներկա</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են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այդ</w:t>
      </w:r>
      <w:r w:rsidRPr="00735FD8">
        <w:rPr>
          <w:rFonts w:ascii="GHEA Grapalat" w:hAnsi="GHEA Grapalat" w:cs="Sylfaen"/>
          <w:sz w:val="20"/>
          <w:szCs w:val="24"/>
          <w:lang w:val="af-ZA" w:eastAsia="en-US"/>
        </w:rPr>
        <w:t xml:space="preserve"> մ</w:t>
      </w:r>
      <w:r w:rsidRPr="00735FD8">
        <w:rPr>
          <w:rFonts w:ascii="GHEA Grapalat" w:hAnsi="GHEA Grapalat" w:cs="Sylfaen"/>
          <w:sz w:val="20"/>
          <w:szCs w:val="24"/>
          <w:lang w:val="ru-RU" w:eastAsia="en-US"/>
        </w:rPr>
        <w:t>ասնակիցները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համապատասխան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լիազորություն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ունեցող</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ներկայացուցիչները</w:t>
      </w:r>
      <w:r w:rsidRPr="00735FD8">
        <w:rPr>
          <w:rFonts w:ascii="GHEA Grapalat" w:hAnsi="GHEA Grapalat" w:cs="Sylfaen"/>
          <w:sz w:val="20"/>
          <w:szCs w:val="24"/>
          <w:lang w:val="af-ZA" w:eastAsia="en-US"/>
        </w:rPr>
        <w:t>),</w:t>
      </w:r>
    </w:p>
    <w:p w:rsidR="00721BED" w:rsidRPr="00735FD8" w:rsidRDefault="00721BED" w:rsidP="00721BED">
      <w:pPr>
        <w:pStyle w:val="norm"/>
        <w:spacing w:line="240" w:lineRule="auto"/>
        <w:rPr>
          <w:rFonts w:ascii="GHEA Grapalat" w:hAnsi="GHEA Grapalat" w:cs="Sylfaen"/>
          <w:sz w:val="20"/>
          <w:szCs w:val="24"/>
          <w:lang w:val="af-ZA" w:eastAsia="en-US"/>
        </w:rPr>
      </w:pPr>
      <w:r w:rsidRPr="00735FD8">
        <w:rPr>
          <w:rFonts w:ascii="GHEA Grapalat" w:hAnsi="GHEA Grapalat" w:cs="Sylfaen"/>
          <w:sz w:val="20"/>
          <w:szCs w:val="24"/>
          <w:lang w:val="ru-RU" w:eastAsia="en-US"/>
        </w:rPr>
        <w:t>բ</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հակառակ</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դեպքում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հանձնաժողովի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նիստը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կասեցվում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է</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և</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մեկ</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աշխատանքային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օրվա</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ընթացքում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հանձնաժողովի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քարտուղարը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հավասար գներ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ներկայացրած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մասնակիցներին</w:t>
      </w:r>
      <w:r w:rsidRPr="00735FD8">
        <w:rPr>
          <w:rFonts w:ascii="GHEA Grapalat" w:hAnsi="GHEA Grapalat" w:cs="Sylfaen"/>
          <w:sz w:val="20"/>
          <w:szCs w:val="24"/>
          <w:lang w:val="af-ZA" w:eastAsia="en-US"/>
        </w:rPr>
        <w:t xml:space="preserve"> էլեկտրոնային եղանակով </w:t>
      </w:r>
      <w:r w:rsidRPr="00735FD8">
        <w:rPr>
          <w:rFonts w:ascii="GHEA Grapalat" w:hAnsi="GHEA Grapalat" w:cs="Sylfaen"/>
          <w:sz w:val="20"/>
          <w:szCs w:val="24"/>
          <w:lang w:val="ru-RU" w:eastAsia="en-US"/>
        </w:rPr>
        <w:t>միաժամանակ</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ծանուցում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է</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գների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նվազեցման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շուրջ</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միաժամանակյա</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բանակցությունների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վարման</w:t>
      </w:r>
      <w:r w:rsidRPr="00735FD8">
        <w:rPr>
          <w:rFonts w:ascii="GHEA Grapalat" w:hAnsi="GHEA Grapalat" w:cs="Sylfaen"/>
          <w:sz w:val="20"/>
          <w:szCs w:val="24"/>
          <w:lang w:val="hy-AM" w:eastAsia="en-US"/>
        </w:rPr>
        <w:t xml:space="preserve"> պայմանների, տևողության,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օրվա</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ժամի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և</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վայրի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մասին</w:t>
      </w:r>
      <w:r w:rsidRPr="00735FD8">
        <w:rPr>
          <w:rFonts w:ascii="GHEA Grapalat" w:hAnsi="GHEA Grapalat" w:cs="Sylfaen"/>
          <w:sz w:val="20"/>
          <w:szCs w:val="24"/>
          <w:lang w:val="af-ZA" w:eastAsia="en-US"/>
        </w:rPr>
        <w:t>,</w:t>
      </w:r>
    </w:p>
    <w:p w:rsidR="00721BED" w:rsidRPr="00735FD8" w:rsidRDefault="00721BED" w:rsidP="00721BED">
      <w:pPr>
        <w:pStyle w:val="norm"/>
        <w:spacing w:line="240" w:lineRule="auto"/>
        <w:rPr>
          <w:rFonts w:ascii="GHEA Grapalat" w:hAnsi="GHEA Grapalat" w:cs="Sylfaen"/>
          <w:color w:val="FF0000"/>
          <w:sz w:val="20"/>
          <w:szCs w:val="24"/>
          <w:lang w:val="af-ZA" w:eastAsia="en-US"/>
        </w:rPr>
      </w:pPr>
      <w:r w:rsidRPr="00735FD8">
        <w:rPr>
          <w:rFonts w:ascii="GHEA Grapalat" w:hAnsi="GHEA Grapalat" w:cs="Sylfaen"/>
          <w:sz w:val="20"/>
          <w:szCs w:val="24"/>
          <w:lang w:val="ru-RU" w:eastAsia="en-US"/>
        </w:rPr>
        <w:t>գ</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բանակցությունները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վարվում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են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ոչ</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շուտ</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քան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ծանուցումն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ուղարկվելու</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օրվան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հաջորդող</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օրվանից</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երկրորդ</w:t>
      </w:r>
      <w:r w:rsidRPr="00735FD8">
        <w:rPr>
          <w:rFonts w:ascii="GHEA Grapalat" w:hAnsi="GHEA Grapalat" w:cs="Sylfaen"/>
          <w:sz w:val="20"/>
          <w:szCs w:val="24"/>
          <w:lang w:val="af-ZA" w:eastAsia="en-US"/>
        </w:rPr>
        <w:t xml:space="preserve"> և ոչ ուշ, քան </w:t>
      </w:r>
      <w:r w:rsidRPr="00735FD8">
        <w:rPr>
          <w:rFonts w:ascii="GHEA Grapalat" w:hAnsi="GHEA Grapalat" w:cs="Sylfaen"/>
          <w:sz w:val="20"/>
          <w:szCs w:val="24"/>
          <w:lang w:val="hy-AM" w:eastAsia="en-US"/>
        </w:rPr>
        <w:t>հինգերորդ</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աշխատանքային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օրը</w:t>
      </w:r>
      <w:r w:rsidRPr="00735FD8">
        <w:rPr>
          <w:rFonts w:ascii="GHEA Grapalat" w:hAnsi="GHEA Grapalat" w:cs="Sylfaen"/>
          <w:sz w:val="20"/>
          <w:szCs w:val="24"/>
          <w:lang w:val="af-ZA" w:eastAsia="en-US"/>
        </w:rPr>
        <w:t xml:space="preserve">, </w:t>
      </w:r>
    </w:p>
    <w:p w:rsidR="00721BED" w:rsidRPr="00735FD8" w:rsidRDefault="00721BED" w:rsidP="00721BED">
      <w:pPr>
        <w:pStyle w:val="norm"/>
        <w:spacing w:line="240" w:lineRule="auto"/>
        <w:rPr>
          <w:rFonts w:ascii="GHEA Grapalat" w:hAnsi="GHEA Grapalat" w:cs="Sylfaen"/>
          <w:sz w:val="20"/>
          <w:szCs w:val="24"/>
          <w:lang w:val="af-ZA" w:eastAsia="en-US"/>
        </w:rPr>
      </w:pPr>
      <w:r w:rsidRPr="00735FD8">
        <w:rPr>
          <w:rFonts w:ascii="GHEA Grapalat" w:hAnsi="GHEA Grapalat" w:cs="Sylfaen"/>
          <w:sz w:val="20"/>
          <w:szCs w:val="24"/>
          <w:lang w:val="ru-RU" w:eastAsia="en-US"/>
        </w:rPr>
        <w:t>դ</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յուրաքանչյուր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մա</w:t>
      </w:r>
      <w:r w:rsidRPr="00735FD8">
        <w:rPr>
          <w:rFonts w:ascii="GHEA Grapalat" w:hAnsi="GHEA Grapalat" w:cs="Sylfaen"/>
          <w:sz w:val="20"/>
          <w:szCs w:val="24"/>
          <w:lang w:val="ru-RU" w:eastAsia="en-US"/>
        </w:rPr>
        <w:t>սնակցի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տվյալ</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պահին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ներկայացրած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գնային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առաջարկը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հրապարակվում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է</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մյուս</w:t>
      </w:r>
      <w:r w:rsidRPr="00735FD8">
        <w:rPr>
          <w:rFonts w:ascii="GHEA Grapalat" w:hAnsi="GHEA Grapalat" w:cs="Sylfaen"/>
          <w:sz w:val="20"/>
          <w:szCs w:val="24"/>
          <w:lang w:val="af-ZA" w:eastAsia="en-US"/>
        </w:rPr>
        <w:t xml:space="preserve"> մ</w:t>
      </w:r>
      <w:r w:rsidRPr="00735FD8">
        <w:rPr>
          <w:rFonts w:ascii="GHEA Grapalat" w:hAnsi="GHEA Grapalat" w:cs="Sylfaen"/>
          <w:sz w:val="20"/>
          <w:szCs w:val="24"/>
          <w:lang w:val="ru-RU" w:eastAsia="en-US"/>
        </w:rPr>
        <w:t>ասնակ</w:t>
      </w:r>
      <w:r w:rsidRPr="00735FD8">
        <w:rPr>
          <w:rFonts w:ascii="GHEA Grapalat" w:hAnsi="GHEA Grapalat" w:cs="Sylfaen"/>
          <w:sz w:val="20"/>
          <w:szCs w:val="24"/>
          <w:lang w:val="hy-AM" w:eastAsia="en-US"/>
        </w:rPr>
        <w:t>ցի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համար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և</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մինչև</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բանակցությունների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համար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նախատեսված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վերջնաժամկետի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ավարտը</w:t>
      </w:r>
      <w:r w:rsidRPr="00735FD8">
        <w:rPr>
          <w:rFonts w:ascii="GHEA Grapalat" w:hAnsi="GHEA Grapalat" w:cs="Sylfaen"/>
          <w:sz w:val="20"/>
          <w:szCs w:val="24"/>
          <w:lang w:val="af-ZA" w:eastAsia="en-US"/>
        </w:rPr>
        <w:t xml:space="preserve"> մ</w:t>
      </w:r>
      <w:r w:rsidRPr="00735FD8">
        <w:rPr>
          <w:rFonts w:ascii="GHEA Grapalat" w:hAnsi="GHEA Grapalat" w:cs="Sylfaen"/>
          <w:sz w:val="20"/>
          <w:szCs w:val="24"/>
          <w:lang w:val="ru-RU" w:eastAsia="en-US"/>
        </w:rPr>
        <w:t>ասնակիցը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կարող</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է</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վերանայել</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իր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գնային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առաջարկը</w:t>
      </w:r>
      <w:r w:rsidRPr="00735FD8">
        <w:rPr>
          <w:rFonts w:ascii="GHEA Grapalat" w:hAnsi="GHEA Grapalat" w:cs="Sylfaen"/>
          <w:sz w:val="20"/>
          <w:szCs w:val="24"/>
          <w:lang w:val="af-ZA" w:eastAsia="en-US"/>
        </w:rPr>
        <w:t>,</w:t>
      </w:r>
    </w:p>
    <w:p w:rsidR="00721BED" w:rsidRPr="00735FD8" w:rsidRDefault="00721BED" w:rsidP="00721BED">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735FD8">
        <w:rPr>
          <w:rFonts w:ascii="GHEA Grapalat" w:hAnsi="GHEA Grapalat" w:cs="Sylfaen"/>
          <w:sz w:val="20"/>
          <w:lang w:val="hy-AM"/>
        </w:rPr>
        <w:t xml:space="preserve">    ե</w:t>
      </w:r>
      <w:r w:rsidRPr="00735FD8">
        <w:rPr>
          <w:rFonts w:ascii="GHEA Grapalat" w:hAnsi="GHEA Grapalat" w:cs="Sylfaen"/>
          <w:sz w:val="20"/>
          <w:lang w:val="af-ZA"/>
        </w:rPr>
        <w:t xml:space="preserve">. </w:t>
      </w:r>
      <w:r w:rsidRPr="00735FD8">
        <w:rPr>
          <w:rFonts w:ascii="GHEA Grapalat" w:hAnsi="GHEA Grapalat" w:cs="Sylfaen"/>
          <w:sz w:val="20"/>
          <w:lang w:val="hy-AM"/>
        </w:rPr>
        <w:t>բանակցությունների</w:t>
      </w:r>
      <w:r w:rsidRPr="00735FD8">
        <w:rPr>
          <w:rFonts w:ascii="GHEA Grapalat" w:hAnsi="GHEA Grapalat" w:cs="Sylfaen"/>
          <w:sz w:val="20"/>
          <w:lang w:val="af-ZA"/>
        </w:rPr>
        <w:t xml:space="preserve"> </w:t>
      </w:r>
      <w:r w:rsidRPr="00735FD8">
        <w:rPr>
          <w:rFonts w:ascii="GHEA Grapalat" w:hAnsi="GHEA Grapalat" w:cs="Sylfaen"/>
          <w:sz w:val="20"/>
          <w:lang w:val="hy-AM"/>
        </w:rPr>
        <w:t>համար</w:t>
      </w:r>
      <w:r w:rsidRPr="00735FD8">
        <w:rPr>
          <w:rFonts w:ascii="GHEA Grapalat" w:hAnsi="GHEA Grapalat" w:cs="Sylfaen"/>
          <w:sz w:val="20"/>
          <w:lang w:val="af-ZA"/>
        </w:rPr>
        <w:t xml:space="preserve"> </w:t>
      </w:r>
      <w:r w:rsidRPr="00735FD8">
        <w:rPr>
          <w:rFonts w:ascii="GHEA Grapalat" w:hAnsi="GHEA Grapalat" w:cs="Sylfaen"/>
          <w:sz w:val="20"/>
          <w:lang w:val="hy-AM"/>
        </w:rPr>
        <w:t>սահմանված</w:t>
      </w:r>
      <w:r w:rsidRPr="00735FD8">
        <w:rPr>
          <w:rFonts w:ascii="GHEA Grapalat" w:hAnsi="GHEA Grapalat" w:cs="Sylfaen"/>
          <w:sz w:val="20"/>
          <w:lang w:val="af-ZA"/>
        </w:rPr>
        <w:t xml:space="preserve"> </w:t>
      </w:r>
      <w:r w:rsidRPr="00735FD8">
        <w:rPr>
          <w:rFonts w:ascii="GHEA Grapalat" w:hAnsi="GHEA Grapalat" w:cs="Sylfaen"/>
          <w:sz w:val="20"/>
          <w:lang w:val="hy-AM"/>
        </w:rPr>
        <w:t>վերջնաժամկետը</w:t>
      </w:r>
      <w:r w:rsidRPr="00735FD8">
        <w:rPr>
          <w:rFonts w:ascii="GHEA Grapalat" w:hAnsi="GHEA Grapalat" w:cs="Sylfaen"/>
          <w:sz w:val="20"/>
          <w:lang w:val="af-ZA"/>
        </w:rPr>
        <w:t xml:space="preserve"> </w:t>
      </w:r>
      <w:r w:rsidRPr="00735FD8">
        <w:rPr>
          <w:rFonts w:ascii="GHEA Grapalat" w:hAnsi="GHEA Grapalat" w:cs="Sylfaen"/>
          <w:sz w:val="20"/>
          <w:lang w:val="hy-AM"/>
        </w:rPr>
        <w:t>լրանալու</w:t>
      </w:r>
      <w:r w:rsidRPr="00735FD8">
        <w:rPr>
          <w:rFonts w:ascii="GHEA Grapalat" w:hAnsi="GHEA Grapalat" w:cs="Sylfaen"/>
          <w:sz w:val="20"/>
          <w:lang w:val="af-ZA"/>
        </w:rPr>
        <w:t xml:space="preserve"> </w:t>
      </w:r>
      <w:r w:rsidRPr="00735FD8">
        <w:rPr>
          <w:rFonts w:ascii="GHEA Grapalat" w:hAnsi="GHEA Grapalat" w:cs="Sylfaen"/>
          <w:sz w:val="20"/>
          <w:lang w:val="hy-AM"/>
        </w:rPr>
        <w:t>պահին</w:t>
      </w:r>
      <w:r w:rsidRPr="00735FD8">
        <w:rPr>
          <w:rFonts w:ascii="GHEA Grapalat" w:hAnsi="GHEA Grapalat" w:cs="Sylfaen"/>
          <w:sz w:val="20"/>
          <w:lang w:val="af-ZA"/>
        </w:rPr>
        <w:t xml:space="preserve">, </w:t>
      </w:r>
      <w:r w:rsidRPr="00735FD8">
        <w:rPr>
          <w:rFonts w:ascii="GHEA Grapalat" w:hAnsi="GHEA Grapalat" w:cs="Sylfaen"/>
          <w:sz w:val="20"/>
          <w:lang w:val="hy-AM"/>
        </w:rPr>
        <w:t>ըստ դրան ներկա</w:t>
      </w:r>
      <w:r w:rsidRPr="00735FD8">
        <w:rPr>
          <w:rFonts w:ascii="GHEA Grapalat" w:hAnsi="GHEA Grapalat" w:cs="Sylfaen"/>
          <w:sz w:val="20"/>
          <w:lang w:val="af-ZA"/>
        </w:rPr>
        <w:t xml:space="preserve"> մ</w:t>
      </w:r>
      <w:r w:rsidRPr="00735FD8">
        <w:rPr>
          <w:rFonts w:ascii="GHEA Grapalat" w:hAnsi="GHEA Grapalat" w:cs="Sylfaen"/>
          <w:sz w:val="20"/>
          <w:lang w:val="hy-AM"/>
        </w:rPr>
        <w:t>ասնակիցների</w:t>
      </w:r>
      <w:r w:rsidRPr="00735FD8">
        <w:rPr>
          <w:rFonts w:ascii="GHEA Grapalat" w:hAnsi="GHEA Grapalat" w:cs="Sylfaen"/>
          <w:sz w:val="20"/>
          <w:lang w:val="af-ZA"/>
        </w:rPr>
        <w:t xml:space="preserve"> </w:t>
      </w:r>
      <w:r w:rsidRPr="00735FD8">
        <w:rPr>
          <w:rFonts w:ascii="GHEA Grapalat" w:hAnsi="GHEA Grapalat" w:cs="Sylfaen"/>
          <w:sz w:val="20"/>
          <w:lang w:val="hy-AM"/>
        </w:rPr>
        <w:t>ներկայացրած</w:t>
      </w:r>
      <w:r w:rsidRPr="00735FD8">
        <w:rPr>
          <w:rFonts w:ascii="GHEA Grapalat" w:hAnsi="GHEA Grapalat" w:cs="Sylfaen"/>
          <w:sz w:val="20"/>
          <w:lang w:val="af-ZA"/>
        </w:rPr>
        <w:t xml:space="preserve"> </w:t>
      </w:r>
      <w:r w:rsidRPr="00735FD8">
        <w:rPr>
          <w:rFonts w:ascii="GHEA Grapalat" w:hAnsi="GHEA Grapalat" w:cs="Sylfaen"/>
          <w:sz w:val="20"/>
          <w:lang w:val="hy-AM"/>
        </w:rPr>
        <w:t>գների</w:t>
      </w:r>
      <w:r w:rsidRPr="00735FD8">
        <w:rPr>
          <w:rFonts w:ascii="GHEA Grapalat" w:hAnsi="GHEA Grapalat" w:cs="Sylfaen"/>
          <w:sz w:val="20"/>
          <w:lang w:val="af-ZA"/>
        </w:rPr>
        <w:t xml:space="preserve">,  </w:t>
      </w:r>
      <w:r w:rsidRPr="00735FD8">
        <w:rPr>
          <w:rFonts w:ascii="GHEA Grapalat" w:hAnsi="GHEA Grapalat" w:cs="Sylfaen"/>
          <w:sz w:val="20"/>
          <w:lang w:val="hy-AM"/>
        </w:rPr>
        <w:t>որոշվում</w:t>
      </w:r>
      <w:r w:rsidRPr="00735FD8">
        <w:rPr>
          <w:rFonts w:ascii="GHEA Grapalat" w:hAnsi="GHEA Grapalat" w:cs="Sylfaen"/>
          <w:sz w:val="20"/>
          <w:lang w:val="af-ZA"/>
        </w:rPr>
        <w:t xml:space="preserve"> </w:t>
      </w:r>
      <w:r w:rsidRPr="00735FD8">
        <w:rPr>
          <w:rFonts w:ascii="GHEA Grapalat" w:hAnsi="GHEA Grapalat" w:cs="Sylfaen"/>
          <w:sz w:val="20"/>
          <w:lang w:val="hy-AM"/>
        </w:rPr>
        <w:t>և</w:t>
      </w:r>
      <w:r w:rsidRPr="00735FD8">
        <w:rPr>
          <w:rFonts w:ascii="GHEA Grapalat" w:hAnsi="GHEA Grapalat" w:cs="Sylfaen"/>
          <w:sz w:val="20"/>
          <w:lang w:val="af-ZA"/>
        </w:rPr>
        <w:t xml:space="preserve"> </w:t>
      </w:r>
      <w:r w:rsidRPr="00735FD8">
        <w:rPr>
          <w:rFonts w:ascii="GHEA Grapalat" w:hAnsi="GHEA Grapalat" w:cs="Sylfaen"/>
          <w:sz w:val="20"/>
          <w:lang w:val="hy-AM"/>
        </w:rPr>
        <w:t>հայտարարվում</w:t>
      </w:r>
      <w:r w:rsidRPr="00735FD8">
        <w:rPr>
          <w:rFonts w:ascii="GHEA Grapalat" w:hAnsi="GHEA Grapalat" w:cs="Sylfaen"/>
          <w:sz w:val="20"/>
          <w:lang w:val="af-ZA"/>
        </w:rPr>
        <w:t xml:space="preserve"> </w:t>
      </w:r>
      <w:r w:rsidRPr="00735FD8">
        <w:rPr>
          <w:rFonts w:ascii="GHEA Grapalat" w:hAnsi="GHEA Grapalat" w:cs="Sylfaen"/>
          <w:sz w:val="20"/>
          <w:lang w:val="hy-AM"/>
        </w:rPr>
        <w:t>են</w:t>
      </w:r>
      <w:r w:rsidRPr="00735FD8">
        <w:rPr>
          <w:rFonts w:ascii="GHEA Grapalat" w:hAnsi="GHEA Grapalat" w:cs="Sylfaen"/>
          <w:sz w:val="20"/>
          <w:lang w:val="af-ZA"/>
        </w:rPr>
        <w:t xml:space="preserve"> </w:t>
      </w:r>
      <w:r w:rsidRPr="00735FD8">
        <w:rPr>
          <w:rFonts w:ascii="GHEA Grapalat" w:hAnsi="GHEA Grapalat" w:cs="Sylfaen"/>
          <w:sz w:val="20"/>
          <w:lang w:val="hy-AM"/>
        </w:rPr>
        <w:t>ընտրված</w:t>
      </w:r>
      <w:r w:rsidRPr="00735FD8">
        <w:rPr>
          <w:rFonts w:ascii="GHEA Grapalat" w:hAnsi="GHEA Grapalat" w:cs="Sylfaen"/>
          <w:sz w:val="20"/>
          <w:lang w:val="af-ZA"/>
        </w:rPr>
        <w:t xml:space="preserve">  </w:t>
      </w:r>
      <w:r w:rsidRPr="00735FD8">
        <w:rPr>
          <w:rFonts w:ascii="GHEA Grapalat" w:hAnsi="GHEA Grapalat" w:cs="Sylfaen"/>
          <w:sz w:val="20"/>
          <w:lang w:val="hy-AM"/>
        </w:rPr>
        <w:t>և</w:t>
      </w:r>
      <w:r w:rsidRPr="00735FD8">
        <w:rPr>
          <w:rFonts w:ascii="GHEA Grapalat" w:hAnsi="GHEA Grapalat" w:cs="Sylfaen"/>
          <w:sz w:val="20"/>
          <w:lang w:val="af-ZA"/>
        </w:rPr>
        <w:t xml:space="preserve"> </w:t>
      </w:r>
      <w:r w:rsidRPr="00735FD8">
        <w:rPr>
          <w:rFonts w:ascii="GHEA Grapalat" w:hAnsi="GHEA Grapalat" w:cs="Sylfaen"/>
          <w:sz w:val="20"/>
          <w:lang w:val="hy-AM"/>
        </w:rPr>
        <w:t>այդպիսին</w:t>
      </w:r>
      <w:r w:rsidRPr="00735FD8">
        <w:rPr>
          <w:rFonts w:ascii="GHEA Grapalat" w:hAnsi="GHEA Grapalat" w:cs="Sylfaen"/>
          <w:sz w:val="20"/>
          <w:lang w:val="af-ZA"/>
        </w:rPr>
        <w:t xml:space="preserve"> </w:t>
      </w:r>
      <w:r w:rsidRPr="00735FD8">
        <w:rPr>
          <w:rFonts w:ascii="GHEA Grapalat" w:hAnsi="GHEA Grapalat" w:cs="Sylfaen"/>
          <w:sz w:val="20"/>
          <w:lang w:val="hy-AM"/>
        </w:rPr>
        <w:t>չճանաչված</w:t>
      </w:r>
      <w:r w:rsidRPr="00735FD8" w:rsidDel="00AF3CCA">
        <w:rPr>
          <w:rFonts w:ascii="GHEA Grapalat" w:hAnsi="GHEA Grapalat" w:cs="Sylfaen"/>
          <w:sz w:val="20"/>
          <w:lang w:val="af-ZA"/>
        </w:rPr>
        <w:t xml:space="preserve"> </w:t>
      </w:r>
      <w:r w:rsidRPr="00735FD8">
        <w:rPr>
          <w:rFonts w:ascii="GHEA Grapalat" w:hAnsi="GHEA Grapalat" w:cs="Sylfaen"/>
          <w:sz w:val="20"/>
          <w:lang w:val="hy-AM"/>
        </w:rPr>
        <w:t>մասնակիցները</w:t>
      </w:r>
      <w:r w:rsidRPr="00735FD8">
        <w:rPr>
          <w:rFonts w:ascii="GHEA Grapalat" w:hAnsi="GHEA Grapalat" w:cs="Sylfaen"/>
          <w:sz w:val="20"/>
          <w:lang w:val="af-ZA"/>
        </w:rPr>
        <w:t xml:space="preserve">:  </w:t>
      </w:r>
      <w:r w:rsidRPr="00735FD8">
        <w:rPr>
          <w:rFonts w:ascii="GHEA Grapalat" w:hAnsi="GHEA Grapalat" w:cs="Sylfaen"/>
          <w:sz w:val="20"/>
          <w:lang w:val="hy-AM"/>
        </w:rPr>
        <w:t>Եթե</w:t>
      </w:r>
      <w:r w:rsidRPr="00735FD8">
        <w:rPr>
          <w:rFonts w:ascii="GHEA Grapalat" w:hAnsi="GHEA Grapalat" w:cs="Sylfaen"/>
          <w:sz w:val="20"/>
          <w:lang w:val="af-ZA"/>
        </w:rPr>
        <w:t xml:space="preserve"> </w:t>
      </w:r>
      <w:r w:rsidRPr="00735FD8">
        <w:rPr>
          <w:rFonts w:ascii="GHEA Grapalat" w:hAnsi="GHEA Grapalat" w:cs="Sylfaen"/>
          <w:sz w:val="20"/>
          <w:lang w:val="hy-AM"/>
        </w:rPr>
        <w:t>բանակցությունների</w:t>
      </w:r>
      <w:r w:rsidRPr="00735FD8">
        <w:rPr>
          <w:rFonts w:ascii="GHEA Grapalat" w:hAnsi="GHEA Grapalat" w:cs="Sylfaen"/>
          <w:sz w:val="20"/>
          <w:lang w:val="af-ZA"/>
        </w:rPr>
        <w:t xml:space="preserve"> </w:t>
      </w:r>
      <w:r w:rsidRPr="00735FD8">
        <w:rPr>
          <w:rFonts w:ascii="GHEA Grapalat" w:hAnsi="GHEA Grapalat" w:cs="Sylfaen"/>
          <w:sz w:val="20"/>
          <w:lang w:val="hy-AM"/>
        </w:rPr>
        <w:t>արդյունքում</w:t>
      </w:r>
      <w:r w:rsidRPr="00735FD8">
        <w:rPr>
          <w:rFonts w:ascii="GHEA Grapalat" w:hAnsi="GHEA Grapalat" w:cs="Sylfaen"/>
          <w:sz w:val="20"/>
          <w:lang w:val="af-ZA"/>
        </w:rPr>
        <w:t xml:space="preserve"> </w:t>
      </w:r>
      <w:r w:rsidRPr="00735FD8">
        <w:rPr>
          <w:rFonts w:ascii="GHEA Grapalat" w:hAnsi="GHEA Grapalat" w:cs="Sylfaen"/>
          <w:sz w:val="20"/>
          <w:lang w:val="hy-AM"/>
        </w:rPr>
        <w:t>մասնակիցների</w:t>
      </w:r>
      <w:r w:rsidRPr="00735FD8">
        <w:rPr>
          <w:rFonts w:ascii="GHEA Grapalat" w:hAnsi="GHEA Grapalat" w:cs="Sylfaen"/>
          <w:sz w:val="20"/>
          <w:lang w:val="af-ZA"/>
        </w:rPr>
        <w:t xml:space="preserve"> </w:t>
      </w:r>
      <w:r w:rsidRPr="00735FD8">
        <w:rPr>
          <w:rFonts w:ascii="GHEA Grapalat" w:hAnsi="GHEA Grapalat" w:cs="Sylfaen"/>
          <w:sz w:val="20"/>
          <w:lang w:val="hy-AM"/>
        </w:rPr>
        <w:t>ներկայացրած</w:t>
      </w:r>
      <w:r w:rsidRPr="00735FD8">
        <w:rPr>
          <w:rFonts w:ascii="GHEA Grapalat" w:hAnsi="GHEA Grapalat" w:cs="Sylfaen"/>
          <w:sz w:val="20"/>
          <w:lang w:val="af-ZA"/>
        </w:rPr>
        <w:t xml:space="preserve"> </w:t>
      </w:r>
      <w:r w:rsidRPr="00735FD8">
        <w:rPr>
          <w:rFonts w:ascii="GHEA Grapalat" w:hAnsi="GHEA Grapalat" w:cs="Sylfaen"/>
          <w:sz w:val="20"/>
          <w:lang w:val="hy-AM"/>
        </w:rPr>
        <w:t>գները</w:t>
      </w:r>
      <w:r w:rsidRPr="00735FD8">
        <w:rPr>
          <w:rFonts w:ascii="GHEA Grapalat" w:hAnsi="GHEA Grapalat" w:cs="Sylfaen"/>
          <w:sz w:val="20"/>
          <w:lang w:val="af-ZA"/>
        </w:rPr>
        <w:t xml:space="preserve"> </w:t>
      </w:r>
      <w:r w:rsidRPr="00735FD8">
        <w:rPr>
          <w:rFonts w:ascii="GHEA Grapalat" w:hAnsi="GHEA Grapalat" w:cs="Sylfaen"/>
          <w:sz w:val="20"/>
          <w:lang w:val="hy-AM"/>
        </w:rPr>
        <w:t>մնում</w:t>
      </w:r>
      <w:r w:rsidRPr="00735FD8">
        <w:rPr>
          <w:rFonts w:ascii="GHEA Grapalat" w:hAnsi="GHEA Grapalat" w:cs="Sylfaen"/>
          <w:sz w:val="20"/>
          <w:lang w:val="af-ZA"/>
        </w:rPr>
        <w:t xml:space="preserve"> </w:t>
      </w:r>
      <w:r w:rsidRPr="00735FD8">
        <w:rPr>
          <w:rFonts w:ascii="GHEA Grapalat" w:hAnsi="GHEA Grapalat" w:cs="Sylfaen"/>
          <w:sz w:val="20"/>
          <w:lang w:val="hy-AM"/>
        </w:rPr>
        <w:t>են</w:t>
      </w:r>
      <w:r w:rsidRPr="00735FD8">
        <w:rPr>
          <w:rFonts w:ascii="GHEA Grapalat" w:hAnsi="GHEA Grapalat" w:cs="Sylfaen"/>
          <w:sz w:val="20"/>
          <w:lang w:val="af-ZA"/>
        </w:rPr>
        <w:t xml:space="preserve"> </w:t>
      </w:r>
      <w:r w:rsidRPr="00735FD8">
        <w:rPr>
          <w:rFonts w:ascii="GHEA Grapalat" w:hAnsi="GHEA Grapalat" w:cs="Sylfaen"/>
          <w:sz w:val="20"/>
          <w:lang w:val="hy-AM"/>
        </w:rPr>
        <w:t>հավասար</w:t>
      </w:r>
      <w:r w:rsidRPr="00735FD8">
        <w:rPr>
          <w:rFonts w:ascii="GHEA Grapalat" w:hAnsi="GHEA Grapalat" w:cs="Sylfaen"/>
          <w:sz w:val="20"/>
          <w:lang w:val="af-ZA"/>
        </w:rPr>
        <w:t xml:space="preserve">, </w:t>
      </w:r>
      <w:r w:rsidRPr="00735FD8">
        <w:rPr>
          <w:rFonts w:ascii="GHEA Grapalat" w:hAnsi="GHEA Grapalat" w:cs="Sylfaen"/>
          <w:sz w:val="20"/>
          <w:lang w:val="hy-AM"/>
        </w:rPr>
        <w:t>գնման</w:t>
      </w:r>
      <w:r w:rsidRPr="00735FD8">
        <w:rPr>
          <w:rFonts w:ascii="GHEA Grapalat" w:hAnsi="GHEA Grapalat" w:cs="Sylfaen"/>
          <w:sz w:val="20"/>
          <w:lang w:val="af-ZA"/>
        </w:rPr>
        <w:t xml:space="preserve"> </w:t>
      </w:r>
      <w:r w:rsidRPr="00735FD8">
        <w:rPr>
          <w:rFonts w:ascii="GHEA Grapalat" w:hAnsi="GHEA Grapalat" w:cs="Sylfaen"/>
          <w:sz w:val="20"/>
          <w:lang w:val="hy-AM"/>
        </w:rPr>
        <w:t>ընթացակարգն</w:t>
      </w:r>
      <w:r w:rsidRPr="00735FD8">
        <w:rPr>
          <w:rFonts w:ascii="GHEA Grapalat" w:hAnsi="GHEA Grapalat" w:cs="Sylfaen"/>
          <w:sz w:val="20"/>
          <w:lang w:val="af-ZA"/>
        </w:rPr>
        <w:t xml:space="preserve"> </w:t>
      </w:r>
      <w:r w:rsidRPr="00735FD8">
        <w:rPr>
          <w:rFonts w:ascii="GHEA Grapalat" w:hAnsi="GHEA Grapalat" w:cs="Sylfaen"/>
          <w:sz w:val="20"/>
          <w:lang w:val="hy-AM"/>
        </w:rPr>
        <w:t>Օրենքի</w:t>
      </w:r>
      <w:r w:rsidRPr="00735FD8">
        <w:rPr>
          <w:rFonts w:ascii="GHEA Grapalat" w:hAnsi="GHEA Grapalat" w:cs="Sylfaen"/>
          <w:sz w:val="20"/>
          <w:lang w:val="af-ZA"/>
        </w:rPr>
        <w:t xml:space="preserve"> 37-</w:t>
      </w:r>
      <w:r w:rsidRPr="00735FD8">
        <w:rPr>
          <w:rFonts w:ascii="GHEA Grapalat" w:hAnsi="GHEA Grapalat" w:cs="Sylfaen"/>
          <w:sz w:val="20"/>
          <w:lang w:val="hy-AM"/>
        </w:rPr>
        <w:t>րդ</w:t>
      </w:r>
      <w:r w:rsidRPr="00735FD8">
        <w:rPr>
          <w:rFonts w:ascii="GHEA Grapalat" w:hAnsi="GHEA Grapalat" w:cs="Sylfaen"/>
          <w:sz w:val="20"/>
          <w:lang w:val="af-ZA"/>
        </w:rPr>
        <w:t xml:space="preserve"> </w:t>
      </w:r>
      <w:r w:rsidRPr="00735FD8">
        <w:rPr>
          <w:rFonts w:ascii="GHEA Grapalat" w:hAnsi="GHEA Grapalat" w:cs="Sylfaen"/>
          <w:sz w:val="20"/>
          <w:lang w:val="hy-AM"/>
        </w:rPr>
        <w:t>հոդվածի</w:t>
      </w:r>
      <w:r w:rsidRPr="00735FD8">
        <w:rPr>
          <w:rFonts w:ascii="GHEA Grapalat" w:hAnsi="GHEA Grapalat" w:cs="Sylfaen"/>
          <w:sz w:val="20"/>
          <w:lang w:val="af-ZA"/>
        </w:rPr>
        <w:t xml:space="preserve"> 1-</w:t>
      </w:r>
      <w:r w:rsidRPr="00735FD8">
        <w:rPr>
          <w:rFonts w:ascii="GHEA Grapalat" w:hAnsi="GHEA Grapalat" w:cs="Sylfaen"/>
          <w:sz w:val="20"/>
          <w:lang w:val="hy-AM"/>
        </w:rPr>
        <w:t>ին</w:t>
      </w:r>
      <w:r w:rsidRPr="00735FD8">
        <w:rPr>
          <w:rFonts w:ascii="GHEA Grapalat" w:hAnsi="GHEA Grapalat" w:cs="Sylfaen"/>
          <w:sz w:val="20"/>
          <w:lang w:val="af-ZA"/>
        </w:rPr>
        <w:t xml:space="preserve"> </w:t>
      </w:r>
      <w:r w:rsidRPr="00735FD8">
        <w:rPr>
          <w:rFonts w:ascii="GHEA Grapalat" w:hAnsi="GHEA Grapalat" w:cs="Sylfaen"/>
          <w:sz w:val="20"/>
          <w:lang w:val="hy-AM"/>
        </w:rPr>
        <w:t>մասի</w:t>
      </w:r>
      <w:r w:rsidRPr="00735FD8">
        <w:rPr>
          <w:rFonts w:ascii="GHEA Grapalat" w:hAnsi="GHEA Grapalat" w:cs="Sylfaen"/>
          <w:sz w:val="20"/>
          <w:lang w:val="af-ZA"/>
        </w:rPr>
        <w:t xml:space="preserve"> 1-</w:t>
      </w:r>
      <w:r w:rsidRPr="00735FD8">
        <w:rPr>
          <w:rFonts w:ascii="GHEA Grapalat" w:hAnsi="GHEA Grapalat" w:cs="Sylfaen"/>
          <w:sz w:val="20"/>
          <w:lang w:val="hy-AM"/>
        </w:rPr>
        <w:t>ին</w:t>
      </w:r>
      <w:r w:rsidRPr="00735FD8">
        <w:rPr>
          <w:rFonts w:ascii="GHEA Grapalat" w:hAnsi="GHEA Grapalat" w:cs="Sylfaen"/>
          <w:sz w:val="20"/>
          <w:lang w:val="af-ZA"/>
        </w:rPr>
        <w:t xml:space="preserve"> </w:t>
      </w:r>
      <w:r w:rsidRPr="00735FD8">
        <w:rPr>
          <w:rFonts w:ascii="GHEA Grapalat" w:hAnsi="GHEA Grapalat" w:cs="Sylfaen"/>
          <w:sz w:val="20"/>
          <w:lang w:val="hy-AM"/>
        </w:rPr>
        <w:t>կետի</w:t>
      </w:r>
      <w:r w:rsidRPr="00735FD8">
        <w:rPr>
          <w:rFonts w:ascii="GHEA Grapalat" w:hAnsi="GHEA Grapalat" w:cs="Sylfaen"/>
          <w:sz w:val="20"/>
          <w:lang w:val="af-ZA"/>
        </w:rPr>
        <w:t xml:space="preserve"> </w:t>
      </w:r>
      <w:r w:rsidRPr="00735FD8">
        <w:rPr>
          <w:rFonts w:ascii="GHEA Grapalat" w:hAnsi="GHEA Grapalat" w:cs="Sylfaen"/>
          <w:sz w:val="20"/>
          <w:lang w:val="hy-AM"/>
        </w:rPr>
        <w:t>հիման</w:t>
      </w:r>
      <w:r w:rsidRPr="00735FD8">
        <w:rPr>
          <w:rFonts w:ascii="GHEA Grapalat" w:hAnsi="GHEA Grapalat" w:cs="Sylfaen"/>
          <w:sz w:val="20"/>
          <w:lang w:val="af-ZA"/>
        </w:rPr>
        <w:t xml:space="preserve"> </w:t>
      </w:r>
      <w:r w:rsidRPr="00735FD8">
        <w:rPr>
          <w:rFonts w:ascii="GHEA Grapalat" w:hAnsi="GHEA Grapalat" w:cs="Sylfaen"/>
          <w:sz w:val="20"/>
          <w:lang w:val="hy-AM"/>
        </w:rPr>
        <w:t>վրա</w:t>
      </w:r>
      <w:r w:rsidRPr="00735FD8">
        <w:rPr>
          <w:rFonts w:ascii="GHEA Grapalat" w:hAnsi="GHEA Grapalat" w:cs="Sylfaen"/>
          <w:sz w:val="20"/>
          <w:lang w:val="af-ZA"/>
        </w:rPr>
        <w:t xml:space="preserve"> </w:t>
      </w:r>
      <w:r w:rsidRPr="00735FD8">
        <w:rPr>
          <w:rFonts w:ascii="GHEA Grapalat" w:hAnsi="GHEA Grapalat" w:cs="Sylfaen"/>
          <w:sz w:val="20"/>
          <w:lang w:val="hy-AM"/>
        </w:rPr>
        <w:t>հայտարարվում</w:t>
      </w:r>
      <w:r w:rsidRPr="00735FD8">
        <w:rPr>
          <w:rFonts w:ascii="GHEA Grapalat" w:hAnsi="GHEA Grapalat" w:cs="Sylfaen"/>
          <w:sz w:val="20"/>
          <w:lang w:val="af-ZA"/>
        </w:rPr>
        <w:t xml:space="preserve"> </w:t>
      </w:r>
      <w:r w:rsidRPr="00735FD8">
        <w:rPr>
          <w:rFonts w:ascii="GHEA Grapalat" w:hAnsi="GHEA Grapalat" w:cs="Sylfaen"/>
          <w:sz w:val="20"/>
          <w:lang w:val="hy-AM"/>
        </w:rPr>
        <w:t>է</w:t>
      </w:r>
      <w:r w:rsidRPr="00735FD8">
        <w:rPr>
          <w:rFonts w:ascii="GHEA Grapalat" w:hAnsi="GHEA Grapalat" w:cs="Sylfaen"/>
          <w:sz w:val="20"/>
          <w:lang w:val="af-ZA"/>
        </w:rPr>
        <w:t xml:space="preserve"> </w:t>
      </w:r>
      <w:r w:rsidRPr="00735FD8">
        <w:rPr>
          <w:rFonts w:ascii="GHEA Grapalat" w:hAnsi="GHEA Grapalat" w:cs="Sylfaen"/>
          <w:sz w:val="20"/>
          <w:lang w:val="hy-AM"/>
        </w:rPr>
        <w:t>չկայացած</w:t>
      </w:r>
      <w:r w:rsidRPr="00735FD8">
        <w:rPr>
          <w:rFonts w:ascii="GHEA Grapalat" w:hAnsi="GHEA Grapalat"/>
          <w:color w:val="000000"/>
          <w:sz w:val="21"/>
          <w:szCs w:val="21"/>
          <w:lang w:val="af-ZA"/>
        </w:rPr>
        <w:t>:</w:t>
      </w:r>
    </w:p>
    <w:p w:rsidR="00721BED" w:rsidRPr="00735FD8" w:rsidRDefault="00721BED" w:rsidP="00721BED">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35FD8">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21BED" w:rsidRPr="00735FD8" w:rsidRDefault="00721BED" w:rsidP="00721BED">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35FD8">
        <w:rPr>
          <w:rFonts w:ascii="GHEA Grapalat" w:hAnsi="GHEA Grapalat"/>
          <w:sz w:val="20"/>
          <w:szCs w:val="20"/>
          <w:lang w:val="af-ZA" w:eastAsia="x-none"/>
        </w:rPr>
        <w:t xml:space="preserve">Սույն կետի չկիրառման դեպքում ընթացակարգը </w:t>
      </w:r>
      <w:r w:rsidRPr="00735FD8">
        <w:rPr>
          <w:rFonts w:ascii="GHEA Grapalat" w:hAnsi="GHEA Grapalat"/>
          <w:sz w:val="20"/>
          <w:szCs w:val="20"/>
          <w:lang w:val="hy-AM" w:eastAsia="x-none"/>
        </w:rPr>
        <w:t>Օ</w:t>
      </w:r>
      <w:r w:rsidRPr="00735FD8">
        <w:rPr>
          <w:rFonts w:ascii="GHEA Grapalat" w:hAnsi="GHEA Grapalat"/>
          <w:sz w:val="20"/>
          <w:szCs w:val="20"/>
          <w:lang w:val="af-ZA" w:eastAsia="x-none"/>
        </w:rPr>
        <w:t>րենքի 37-րդ հոդվածի 1-ին մասի 1-ին կետի հիման վրա հայտարարվում է չկայացած:</w:t>
      </w:r>
    </w:p>
    <w:p w:rsidR="00721BED" w:rsidRPr="00735FD8" w:rsidRDefault="00721BED" w:rsidP="00721BED">
      <w:pPr>
        <w:ind w:firstLine="708"/>
        <w:jc w:val="both"/>
        <w:rPr>
          <w:rFonts w:ascii="GHEA Grapalat" w:hAnsi="GHEA Grapalat"/>
          <w:sz w:val="20"/>
          <w:szCs w:val="20"/>
          <w:lang w:val="hy-AM" w:eastAsia="x-none"/>
        </w:rPr>
      </w:pPr>
      <w:r w:rsidRPr="00735FD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735FD8">
        <w:rPr>
          <w:rFonts w:ascii="GHEA Grapalat" w:hAnsi="GHEA Grapalat"/>
          <w:sz w:val="20"/>
          <w:szCs w:val="20"/>
          <w:lang w:val="hy-AM" w:eastAsia="x-none"/>
        </w:rPr>
        <w:t xml:space="preserve"> </w:t>
      </w:r>
      <w:r w:rsidRPr="00735FD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735FD8">
        <w:rPr>
          <w:rFonts w:ascii="GHEA Grapalat" w:hAnsi="GHEA Grapalat"/>
          <w:sz w:val="20"/>
          <w:szCs w:val="20"/>
          <w:lang w:val="hy-AM" w:eastAsia="x-none"/>
        </w:rPr>
        <w:t xml:space="preserve">հայտում ներառված </w:t>
      </w:r>
      <w:r w:rsidRPr="00735FD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35FD8">
        <w:rPr>
          <w:rFonts w:ascii="GHEA Grapalat" w:hAnsi="GHEA Grapalat"/>
          <w:sz w:val="20"/>
          <w:szCs w:val="20"/>
          <w:lang w:val="hy-AM" w:eastAsia="x-none"/>
        </w:rPr>
        <w:t>:</w:t>
      </w:r>
    </w:p>
    <w:p w:rsidR="00721BED" w:rsidRPr="00735FD8" w:rsidRDefault="00721BED" w:rsidP="00721BED">
      <w:pPr>
        <w:pStyle w:val="norm"/>
        <w:spacing w:line="240" w:lineRule="auto"/>
        <w:rPr>
          <w:rFonts w:ascii="GHEA Grapalat" w:hAnsi="GHEA Grapalat" w:cs="Sylfaen"/>
          <w:sz w:val="20"/>
          <w:szCs w:val="24"/>
          <w:lang w:val="af-ZA" w:eastAsia="en-US"/>
        </w:rPr>
      </w:pPr>
      <w:r w:rsidRPr="00735FD8">
        <w:rPr>
          <w:rFonts w:ascii="GHEA Grapalat" w:hAnsi="GHEA Grapalat"/>
          <w:sz w:val="20"/>
          <w:lang w:val="af-ZA" w:eastAsia="x-none"/>
        </w:rPr>
        <w:t>8.8 Եթե հայտերի բացման</w:t>
      </w:r>
      <w:r w:rsidRPr="00735FD8">
        <w:rPr>
          <w:rFonts w:ascii="GHEA Grapalat" w:hAnsi="GHEA Grapalat"/>
          <w:sz w:val="20"/>
          <w:lang w:val="hy-AM" w:eastAsia="x-none"/>
        </w:rPr>
        <w:t xml:space="preserve"> և գնահատման</w:t>
      </w:r>
      <w:r w:rsidRPr="00735FD8">
        <w:rPr>
          <w:rFonts w:ascii="GHEA Grapalat" w:hAnsi="GHEA Grapalat"/>
          <w:sz w:val="20"/>
          <w:lang w:val="af-ZA" w:eastAsia="x-none"/>
        </w:rPr>
        <w:t xml:space="preserve"> նիստի ընթացքում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իրականացված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գնահատման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արդյուն</w:t>
      </w:r>
      <w:r w:rsidRPr="00735FD8">
        <w:rPr>
          <w:rFonts w:ascii="GHEA Grapalat" w:hAnsi="GHEA Grapalat" w:cs="Sylfaen"/>
          <w:sz w:val="20"/>
          <w:szCs w:val="24"/>
          <w:lang w:val="af-ZA" w:eastAsia="en-US"/>
        </w:rPr>
        <w:softHyphen/>
      </w:r>
      <w:r w:rsidRPr="00735FD8">
        <w:rPr>
          <w:rFonts w:ascii="GHEA Grapalat" w:hAnsi="GHEA Grapalat" w:cs="Sylfaen"/>
          <w:sz w:val="20"/>
          <w:szCs w:val="24"/>
          <w:lang w:val="hy-AM" w:eastAsia="en-US"/>
        </w:rPr>
        <w:t>քում</w:t>
      </w:r>
      <w:r w:rsidRPr="00735FD8">
        <w:rPr>
          <w:rFonts w:ascii="GHEA Grapalat" w:hAnsi="GHEA Grapalat" w:cs="Sylfaen"/>
          <w:sz w:val="20"/>
          <w:szCs w:val="24"/>
          <w:lang w:val="af-ZA" w:eastAsia="en-US"/>
        </w:rPr>
        <w:t xml:space="preserve"> մասնակցի </w:t>
      </w:r>
      <w:r w:rsidRPr="00735FD8">
        <w:rPr>
          <w:rFonts w:ascii="GHEA Grapalat" w:hAnsi="GHEA Grapalat" w:cs="Sylfaen"/>
          <w:sz w:val="20"/>
          <w:szCs w:val="24"/>
          <w:lang w:val="hy-AM" w:eastAsia="en-US"/>
        </w:rPr>
        <w:t>հայտում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արձանագրվում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են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անհամապատասխանություններ՝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հրավերի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պահանջների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նկատմամբ</w:t>
      </w:r>
      <w:r w:rsidRPr="00735FD8">
        <w:rPr>
          <w:rFonts w:ascii="GHEA Grapalat" w:hAnsi="GHEA Grapalat" w:cs="Sylfaen"/>
          <w:sz w:val="20"/>
          <w:szCs w:val="24"/>
          <w:lang w:val="af-ZA" w:eastAsia="en-US"/>
        </w:rPr>
        <w:t>,</w:t>
      </w:r>
      <w:bookmarkStart w:id="6" w:name="_Hlk9262487"/>
      <w:r w:rsidRPr="00735FD8">
        <w:rPr>
          <w:rFonts w:ascii="GHEA Grapalat" w:hAnsi="GHEA Grapalat" w:cs="Sylfaen"/>
          <w:sz w:val="20"/>
          <w:szCs w:val="24"/>
          <w:lang w:val="hy-AM" w:eastAsia="en-US"/>
        </w:rPr>
        <w:t xml:space="preserve"> </w:t>
      </w:r>
      <w:bookmarkEnd w:id="6"/>
      <w:r w:rsidRPr="00735FD8">
        <w:rPr>
          <w:rFonts w:ascii="GHEA Grapalat" w:hAnsi="GHEA Grapalat" w:cs="Sylfaen"/>
          <w:sz w:val="20"/>
          <w:szCs w:val="24"/>
          <w:lang w:val="hy-AM" w:eastAsia="en-US"/>
        </w:rPr>
        <w:t>ապա</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հանձնաժողովը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մեկ</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աշխատանքային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օրով</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կասեցնում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է</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նիստը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իսկ</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հանձնաժողովի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քարտուղարը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նույն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օրը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դրա</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մասին</w:t>
      </w:r>
      <w:r w:rsidRPr="00735FD8">
        <w:rPr>
          <w:rFonts w:ascii="GHEA Grapalat" w:hAnsi="GHEA Grapalat" w:cs="Sylfaen"/>
          <w:sz w:val="20"/>
          <w:szCs w:val="24"/>
          <w:lang w:val="af-ZA" w:eastAsia="en-US"/>
        </w:rPr>
        <w:t xml:space="preserve"> էլեկտրոնային եղանակով </w:t>
      </w:r>
      <w:r w:rsidRPr="00735FD8">
        <w:rPr>
          <w:rFonts w:ascii="GHEA Grapalat" w:hAnsi="GHEA Grapalat" w:cs="Sylfaen"/>
          <w:sz w:val="20"/>
          <w:szCs w:val="24"/>
          <w:lang w:val="hy-AM" w:eastAsia="en-US"/>
        </w:rPr>
        <w:t>տեղեկացնում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է</w:t>
      </w:r>
      <w:r w:rsidRPr="00735FD8">
        <w:rPr>
          <w:rFonts w:ascii="GHEA Grapalat" w:hAnsi="GHEA Grapalat" w:cs="Sylfaen"/>
          <w:sz w:val="20"/>
          <w:szCs w:val="24"/>
          <w:lang w:val="af-ZA" w:eastAsia="en-US"/>
        </w:rPr>
        <w:t xml:space="preserve"> մ</w:t>
      </w:r>
      <w:r w:rsidRPr="00735FD8">
        <w:rPr>
          <w:rFonts w:ascii="GHEA Grapalat" w:hAnsi="GHEA Grapalat" w:cs="Sylfaen"/>
          <w:sz w:val="20"/>
          <w:szCs w:val="24"/>
          <w:lang w:val="hy-AM" w:eastAsia="en-US"/>
        </w:rPr>
        <w:t>ասնակցին՝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առաջարկելով</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մինչև</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կասեցման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ժամկետի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ավարտը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շտկել</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անհամապատասխանությունը</w:t>
      </w:r>
      <w:r w:rsidRPr="00735FD8">
        <w:rPr>
          <w:rFonts w:ascii="GHEA Grapalat" w:hAnsi="GHEA Grapalat" w:cs="Sylfaen"/>
          <w:sz w:val="20"/>
          <w:szCs w:val="24"/>
          <w:lang w:val="af-ZA" w:eastAsia="en-US"/>
        </w:rPr>
        <w:t>:</w:t>
      </w:r>
    </w:p>
    <w:p w:rsidR="00721BED" w:rsidRPr="00735FD8" w:rsidRDefault="00721BED" w:rsidP="00721BED">
      <w:pPr>
        <w:pStyle w:val="norm"/>
        <w:spacing w:line="240" w:lineRule="auto"/>
        <w:rPr>
          <w:rFonts w:ascii="GHEA Grapalat" w:hAnsi="GHEA Grapalat" w:cs="Sylfaen"/>
          <w:sz w:val="20"/>
          <w:szCs w:val="24"/>
          <w:lang w:val="hy-AM" w:eastAsia="en-US"/>
        </w:rPr>
      </w:pPr>
      <w:r w:rsidRPr="00735FD8">
        <w:rPr>
          <w:rFonts w:ascii="GHEA Grapalat" w:hAnsi="GHEA Grapalat" w:cs="Sylfaen"/>
          <w:sz w:val="20"/>
          <w:szCs w:val="24"/>
          <w:lang w:val="hy-AM" w:eastAsia="en-US"/>
        </w:rPr>
        <w:t>Մասնակցին ուղարկվող ծանուցման մեջ մանրամասն նկարագրվում են հայտի գն</w:t>
      </w:r>
      <w:r w:rsidRPr="00735FD8">
        <w:rPr>
          <w:rFonts w:ascii="GHEA Grapalat" w:hAnsi="GHEA Grapalat" w:cs="Sylfaen"/>
          <w:sz w:val="20"/>
          <w:szCs w:val="24"/>
          <w:lang w:eastAsia="en-US"/>
        </w:rPr>
        <w:t>ա</w:t>
      </w:r>
      <w:r w:rsidRPr="00735FD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21BED" w:rsidRPr="00735FD8" w:rsidRDefault="00721BED" w:rsidP="00721BED">
      <w:pPr>
        <w:pStyle w:val="norm"/>
        <w:spacing w:line="240" w:lineRule="auto"/>
        <w:ind w:firstLine="567"/>
        <w:rPr>
          <w:rFonts w:ascii="GHEA Grapalat" w:hAnsi="GHEA Grapalat" w:cs="Sylfaen"/>
          <w:sz w:val="20"/>
          <w:szCs w:val="24"/>
          <w:lang w:val="hy-AM" w:eastAsia="en-US"/>
        </w:rPr>
      </w:pPr>
      <w:r w:rsidRPr="00735FD8">
        <w:rPr>
          <w:rFonts w:ascii="GHEA Grapalat" w:hAnsi="GHEA Grapalat" w:cs="Sylfaen"/>
          <w:sz w:val="20"/>
          <w:szCs w:val="24"/>
          <w:lang w:val="af-ZA" w:eastAsia="en-US"/>
        </w:rPr>
        <w:t xml:space="preserve">8.9 </w:t>
      </w:r>
      <w:r w:rsidRPr="00735FD8">
        <w:rPr>
          <w:rFonts w:ascii="GHEA Grapalat" w:hAnsi="GHEA Grapalat" w:cs="Sylfaen"/>
          <w:sz w:val="20"/>
          <w:szCs w:val="24"/>
          <w:lang w:val="hy-AM" w:eastAsia="en-US"/>
        </w:rPr>
        <w:t>Եթե</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սույն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հրավերի</w:t>
      </w:r>
      <w:r w:rsidRPr="00735FD8">
        <w:rPr>
          <w:rFonts w:ascii="GHEA Grapalat" w:hAnsi="GHEA Grapalat" w:cs="Sylfaen"/>
          <w:sz w:val="20"/>
          <w:szCs w:val="24"/>
          <w:lang w:val="af-ZA" w:eastAsia="en-US"/>
        </w:rPr>
        <w:t xml:space="preserve"> 8.8-</w:t>
      </w:r>
      <w:r w:rsidRPr="00735FD8">
        <w:rPr>
          <w:rFonts w:ascii="GHEA Grapalat" w:hAnsi="GHEA Grapalat" w:cs="Sylfaen"/>
          <w:sz w:val="20"/>
          <w:szCs w:val="24"/>
          <w:lang w:val="hy-AM" w:eastAsia="en-US"/>
        </w:rPr>
        <w:t>րդ</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կետով</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սահմանված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ժամկետում</w:t>
      </w:r>
      <w:r w:rsidRPr="00735FD8">
        <w:rPr>
          <w:rFonts w:ascii="GHEA Grapalat" w:hAnsi="GHEA Grapalat" w:cs="Sylfaen"/>
          <w:sz w:val="20"/>
          <w:szCs w:val="24"/>
          <w:lang w:val="af-ZA" w:eastAsia="en-US"/>
        </w:rPr>
        <w:t xml:space="preserve"> մ</w:t>
      </w:r>
      <w:r w:rsidRPr="00735FD8">
        <w:rPr>
          <w:rFonts w:ascii="GHEA Grapalat" w:hAnsi="GHEA Grapalat" w:cs="Sylfaen"/>
          <w:sz w:val="20"/>
          <w:szCs w:val="24"/>
          <w:lang w:val="hy-AM" w:eastAsia="en-US"/>
        </w:rPr>
        <w:t>ասնակիցը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շտկում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է</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արձանագրված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անհամապատասխանությունը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ապա</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վերջինիս</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հայտը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գնահատվում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է</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բավարար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Հակառակ</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 xml:space="preserve">դեպքում տվյալ </w:t>
      </w:r>
      <w:r w:rsidRPr="00735FD8">
        <w:rPr>
          <w:rFonts w:ascii="GHEA Grapalat" w:hAnsi="GHEA Grapalat" w:cs="Sylfaen"/>
          <w:sz w:val="20"/>
          <w:szCs w:val="24"/>
          <w:lang w:val="hy-AM" w:eastAsia="en-US"/>
        </w:rPr>
        <w:lastRenderedPageBreak/>
        <w:t>մասնակցի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հայտը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գնահատվում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է</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անբավարար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և</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մերժվում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hy-AM" w:eastAsia="en-US"/>
        </w:rPr>
        <w:t>է, իսկ ընտրված մասնակից է ճանաչվում հաջորդող տեղ զբաղեցրած մասնակիցը:</w:t>
      </w:r>
    </w:p>
    <w:p w:rsidR="00721BED" w:rsidRPr="00735FD8" w:rsidRDefault="00721BED" w:rsidP="00721BED">
      <w:pPr>
        <w:pStyle w:val="23"/>
        <w:spacing w:line="240" w:lineRule="auto"/>
        <w:ind w:firstLine="567"/>
        <w:rPr>
          <w:rFonts w:ascii="GHEA Grapalat" w:hAnsi="GHEA Grapalat" w:cs="Sylfaen"/>
          <w:szCs w:val="24"/>
          <w:lang w:val="hy-AM"/>
        </w:rPr>
      </w:pPr>
      <w:r w:rsidRPr="00735FD8">
        <w:rPr>
          <w:rFonts w:ascii="GHEA Grapalat" w:hAnsi="GHEA Grapalat" w:cs="Sylfaen"/>
          <w:szCs w:val="24"/>
        </w:rPr>
        <w:t xml:space="preserve">8.10 </w:t>
      </w:r>
      <w:r w:rsidRPr="00735FD8">
        <w:rPr>
          <w:rFonts w:ascii="GHEA Grapalat" w:hAnsi="GHEA Grapalat" w:cs="Sylfaen"/>
          <w:szCs w:val="24"/>
          <w:lang w:val="hy-AM"/>
        </w:rPr>
        <w:t>Հանձնաժողովի</w:t>
      </w:r>
      <w:r w:rsidRPr="00735FD8">
        <w:rPr>
          <w:rFonts w:ascii="GHEA Grapalat" w:hAnsi="GHEA Grapalat" w:cs="Sylfaen"/>
          <w:szCs w:val="24"/>
        </w:rPr>
        <w:t xml:space="preserve"> </w:t>
      </w:r>
      <w:r w:rsidRPr="00735FD8">
        <w:rPr>
          <w:rFonts w:ascii="GHEA Grapalat" w:hAnsi="GHEA Grapalat" w:cs="Sylfaen"/>
          <w:szCs w:val="24"/>
          <w:lang w:val="hy-AM"/>
        </w:rPr>
        <w:t>անդամը</w:t>
      </w:r>
      <w:r w:rsidRPr="00735FD8">
        <w:rPr>
          <w:rFonts w:ascii="GHEA Grapalat" w:hAnsi="GHEA Grapalat" w:cs="Sylfaen"/>
          <w:szCs w:val="24"/>
        </w:rPr>
        <w:t xml:space="preserve"> </w:t>
      </w:r>
      <w:r w:rsidRPr="00735FD8">
        <w:rPr>
          <w:rFonts w:ascii="GHEA Grapalat" w:hAnsi="GHEA Grapalat" w:cs="Sylfaen"/>
          <w:szCs w:val="24"/>
          <w:lang w:val="hy-AM"/>
        </w:rPr>
        <w:t>կամ</w:t>
      </w:r>
      <w:r w:rsidRPr="00735FD8">
        <w:rPr>
          <w:rFonts w:ascii="GHEA Grapalat" w:hAnsi="GHEA Grapalat" w:cs="Sylfaen"/>
          <w:szCs w:val="24"/>
        </w:rPr>
        <w:t xml:space="preserve"> </w:t>
      </w:r>
      <w:r w:rsidRPr="00735FD8">
        <w:rPr>
          <w:rFonts w:ascii="GHEA Grapalat" w:hAnsi="GHEA Grapalat" w:cs="Sylfaen"/>
          <w:szCs w:val="24"/>
          <w:lang w:val="hy-AM"/>
        </w:rPr>
        <w:t>քարտուղարը</w:t>
      </w:r>
      <w:r w:rsidRPr="00735FD8">
        <w:rPr>
          <w:rFonts w:ascii="GHEA Grapalat" w:hAnsi="GHEA Grapalat" w:cs="Sylfaen"/>
          <w:szCs w:val="24"/>
        </w:rPr>
        <w:t xml:space="preserve"> </w:t>
      </w:r>
      <w:r w:rsidRPr="00735FD8">
        <w:rPr>
          <w:rFonts w:ascii="GHEA Grapalat" w:hAnsi="GHEA Grapalat" w:cs="Sylfaen"/>
          <w:szCs w:val="24"/>
          <w:lang w:val="hy-AM"/>
        </w:rPr>
        <w:t>չի</w:t>
      </w:r>
      <w:r w:rsidRPr="00735FD8">
        <w:rPr>
          <w:rFonts w:ascii="GHEA Grapalat" w:hAnsi="GHEA Grapalat" w:cs="Sylfaen"/>
          <w:szCs w:val="24"/>
        </w:rPr>
        <w:t xml:space="preserve"> </w:t>
      </w:r>
      <w:r w:rsidRPr="00735FD8">
        <w:rPr>
          <w:rFonts w:ascii="GHEA Grapalat" w:hAnsi="GHEA Grapalat" w:cs="Sylfaen"/>
          <w:szCs w:val="24"/>
          <w:lang w:val="hy-AM"/>
        </w:rPr>
        <w:t>կարող</w:t>
      </w:r>
      <w:r w:rsidRPr="00735FD8">
        <w:rPr>
          <w:rFonts w:ascii="GHEA Grapalat" w:hAnsi="GHEA Grapalat" w:cs="Sylfaen"/>
          <w:szCs w:val="24"/>
        </w:rPr>
        <w:t xml:space="preserve"> </w:t>
      </w:r>
      <w:r w:rsidRPr="00735FD8">
        <w:rPr>
          <w:rFonts w:ascii="GHEA Grapalat" w:hAnsi="GHEA Grapalat" w:cs="Sylfaen"/>
          <w:szCs w:val="24"/>
          <w:lang w:val="hy-AM"/>
        </w:rPr>
        <w:t>մասնակցել</w:t>
      </w:r>
      <w:r w:rsidRPr="00735FD8">
        <w:rPr>
          <w:rFonts w:ascii="GHEA Grapalat" w:hAnsi="GHEA Grapalat" w:cs="Sylfaen"/>
          <w:szCs w:val="24"/>
        </w:rPr>
        <w:t xml:space="preserve"> </w:t>
      </w:r>
      <w:r w:rsidRPr="00735FD8">
        <w:rPr>
          <w:rFonts w:ascii="GHEA Grapalat" w:hAnsi="GHEA Grapalat" w:cs="Sylfaen"/>
          <w:szCs w:val="24"/>
          <w:lang w:val="hy-AM"/>
        </w:rPr>
        <w:t>հանձնաժողովի</w:t>
      </w:r>
      <w:r w:rsidRPr="00735FD8">
        <w:rPr>
          <w:rFonts w:ascii="GHEA Grapalat" w:hAnsi="GHEA Grapalat" w:cs="Sylfaen"/>
          <w:szCs w:val="24"/>
        </w:rPr>
        <w:t xml:space="preserve"> </w:t>
      </w:r>
      <w:r w:rsidRPr="00735FD8">
        <w:rPr>
          <w:rFonts w:ascii="GHEA Grapalat" w:hAnsi="GHEA Grapalat" w:cs="Sylfaen"/>
          <w:szCs w:val="24"/>
          <w:lang w:val="hy-AM"/>
        </w:rPr>
        <w:t>աշխատանքներին</w:t>
      </w:r>
      <w:r w:rsidRPr="00735FD8">
        <w:rPr>
          <w:rFonts w:ascii="GHEA Grapalat" w:hAnsi="GHEA Grapalat" w:cs="Sylfaen"/>
          <w:szCs w:val="24"/>
        </w:rPr>
        <w:t xml:space="preserve">, </w:t>
      </w:r>
      <w:r w:rsidRPr="00735FD8">
        <w:rPr>
          <w:rFonts w:ascii="GHEA Grapalat" w:hAnsi="GHEA Grapalat" w:cs="Sylfaen"/>
          <w:szCs w:val="24"/>
          <w:lang w:val="hy-AM"/>
        </w:rPr>
        <w:t>եթե հանձնաժողովի գործունեության ընթացքումպարզվում</w:t>
      </w:r>
      <w:r w:rsidRPr="00735FD8">
        <w:rPr>
          <w:rFonts w:ascii="GHEA Grapalat" w:hAnsi="GHEA Grapalat" w:cs="Sylfaen"/>
          <w:szCs w:val="24"/>
        </w:rPr>
        <w:t xml:space="preserve"> </w:t>
      </w:r>
      <w:r w:rsidRPr="00735FD8">
        <w:rPr>
          <w:rFonts w:ascii="GHEA Grapalat" w:hAnsi="GHEA Grapalat" w:cs="Sylfaen"/>
          <w:szCs w:val="24"/>
          <w:lang w:val="hy-AM"/>
        </w:rPr>
        <w:t>է</w:t>
      </w:r>
      <w:r w:rsidRPr="00735FD8">
        <w:rPr>
          <w:rFonts w:ascii="GHEA Grapalat" w:hAnsi="GHEA Grapalat" w:cs="Sylfaen"/>
          <w:szCs w:val="24"/>
        </w:rPr>
        <w:t xml:space="preserve">, </w:t>
      </w:r>
      <w:r w:rsidRPr="00735FD8">
        <w:rPr>
          <w:rFonts w:ascii="GHEA Grapalat" w:hAnsi="GHEA Grapalat" w:cs="Sylfaen"/>
          <w:szCs w:val="24"/>
          <w:lang w:val="hy-AM"/>
        </w:rPr>
        <w:t>որ</w:t>
      </w:r>
      <w:r w:rsidRPr="00735FD8">
        <w:rPr>
          <w:rFonts w:ascii="GHEA Grapalat" w:hAnsi="GHEA Grapalat" w:cs="Sylfaen"/>
          <w:szCs w:val="24"/>
        </w:rPr>
        <w:t xml:space="preserve"> </w:t>
      </w:r>
      <w:r w:rsidRPr="00735FD8">
        <w:rPr>
          <w:rFonts w:ascii="GHEA Grapalat" w:hAnsi="GHEA Grapalat" w:cs="Sylfaen"/>
          <w:szCs w:val="24"/>
          <w:lang w:val="hy-AM"/>
        </w:rPr>
        <w:t>վերջիններիս</w:t>
      </w:r>
      <w:r w:rsidRPr="00735FD8">
        <w:rPr>
          <w:rFonts w:ascii="GHEA Grapalat" w:hAnsi="GHEA Grapalat" w:cs="Sylfaen"/>
          <w:szCs w:val="24"/>
        </w:rPr>
        <w:t xml:space="preserve"> </w:t>
      </w:r>
      <w:r w:rsidRPr="00735FD8">
        <w:rPr>
          <w:rFonts w:ascii="GHEA Grapalat" w:hAnsi="GHEA Grapalat" w:cs="Sylfaen"/>
          <w:szCs w:val="24"/>
          <w:lang w:val="hy-AM"/>
        </w:rPr>
        <w:t>կողմից</w:t>
      </w:r>
      <w:r w:rsidRPr="00735FD8">
        <w:rPr>
          <w:rFonts w:ascii="GHEA Grapalat" w:hAnsi="GHEA Grapalat" w:cs="Sylfaen"/>
          <w:szCs w:val="24"/>
        </w:rPr>
        <w:t xml:space="preserve"> </w:t>
      </w:r>
      <w:r w:rsidRPr="00735FD8">
        <w:rPr>
          <w:rFonts w:ascii="GHEA Grapalat" w:hAnsi="GHEA Grapalat" w:cs="Sylfaen"/>
          <w:szCs w:val="24"/>
          <w:lang w:val="hy-AM"/>
        </w:rPr>
        <w:t>հիմնադրված</w:t>
      </w:r>
      <w:r w:rsidRPr="00735FD8">
        <w:rPr>
          <w:rFonts w:ascii="GHEA Grapalat" w:hAnsi="GHEA Grapalat" w:cs="Sylfaen"/>
          <w:szCs w:val="24"/>
        </w:rPr>
        <w:t xml:space="preserve"> </w:t>
      </w:r>
      <w:r w:rsidRPr="00735FD8">
        <w:rPr>
          <w:rFonts w:ascii="GHEA Grapalat" w:hAnsi="GHEA Grapalat" w:cs="Sylfaen"/>
          <w:szCs w:val="24"/>
          <w:lang w:val="hy-AM"/>
        </w:rPr>
        <w:t>կամ</w:t>
      </w:r>
      <w:r w:rsidRPr="00735FD8">
        <w:rPr>
          <w:rFonts w:ascii="GHEA Grapalat" w:hAnsi="GHEA Grapalat" w:cs="Sylfaen"/>
          <w:szCs w:val="24"/>
        </w:rPr>
        <w:t xml:space="preserve"> </w:t>
      </w:r>
      <w:r w:rsidRPr="00735FD8">
        <w:rPr>
          <w:rFonts w:ascii="GHEA Grapalat" w:hAnsi="GHEA Grapalat" w:cs="Sylfaen"/>
          <w:szCs w:val="24"/>
          <w:lang w:val="hy-AM"/>
        </w:rPr>
        <w:t>բաժնեմաս</w:t>
      </w:r>
      <w:r w:rsidRPr="00735FD8">
        <w:rPr>
          <w:rFonts w:ascii="GHEA Grapalat" w:hAnsi="GHEA Grapalat" w:cs="Sylfaen"/>
          <w:szCs w:val="24"/>
        </w:rPr>
        <w:t xml:space="preserve"> (</w:t>
      </w:r>
      <w:r w:rsidRPr="00735FD8">
        <w:rPr>
          <w:rFonts w:ascii="GHEA Grapalat" w:hAnsi="GHEA Grapalat" w:cs="Sylfaen"/>
          <w:szCs w:val="24"/>
          <w:lang w:val="hy-AM"/>
        </w:rPr>
        <w:t>փայաբաժին</w:t>
      </w:r>
      <w:r w:rsidRPr="00735FD8">
        <w:rPr>
          <w:rFonts w:ascii="GHEA Grapalat" w:hAnsi="GHEA Grapalat" w:cs="Sylfaen"/>
          <w:szCs w:val="24"/>
        </w:rPr>
        <w:t xml:space="preserve">) </w:t>
      </w:r>
      <w:r w:rsidRPr="00735FD8">
        <w:rPr>
          <w:rFonts w:ascii="GHEA Grapalat" w:hAnsi="GHEA Grapalat" w:cs="Sylfaen"/>
          <w:szCs w:val="24"/>
          <w:lang w:val="hy-AM"/>
        </w:rPr>
        <w:t>ունեցող</w:t>
      </w:r>
      <w:r w:rsidRPr="00735FD8">
        <w:rPr>
          <w:rFonts w:ascii="GHEA Grapalat" w:hAnsi="GHEA Grapalat" w:cs="Sylfaen"/>
          <w:szCs w:val="24"/>
        </w:rPr>
        <w:t xml:space="preserve"> </w:t>
      </w:r>
      <w:r w:rsidRPr="00735FD8">
        <w:rPr>
          <w:rFonts w:ascii="GHEA Grapalat" w:hAnsi="GHEA Grapalat" w:cs="Sylfaen"/>
          <w:szCs w:val="24"/>
          <w:lang w:val="hy-AM"/>
        </w:rPr>
        <w:t>կազմակերպությունը</w:t>
      </w:r>
      <w:r w:rsidRPr="00735FD8">
        <w:rPr>
          <w:rFonts w:ascii="GHEA Grapalat" w:hAnsi="GHEA Grapalat" w:cs="Sylfaen"/>
          <w:szCs w:val="24"/>
        </w:rPr>
        <w:t xml:space="preserve">, </w:t>
      </w:r>
      <w:r w:rsidRPr="00735FD8">
        <w:rPr>
          <w:rFonts w:ascii="GHEA Grapalat" w:hAnsi="GHEA Grapalat" w:cs="Sylfaen"/>
          <w:szCs w:val="24"/>
          <w:lang w:val="hy-AM"/>
        </w:rPr>
        <w:t>կամ</w:t>
      </w:r>
      <w:r w:rsidRPr="00735FD8">
        <w:rPr>
          <w:rFonts w:ascii="GHEA Grapalat" w:hAnsi="GHEA Grapalat" w:cs="Sylfaen"/>
          <w:szCs w:val="24"/>
        </w:rPr>
        <w:t xml:space="preserve"> </w:t>
      </w:r>
      <w:r w:rsidRPr="00735FD8">
        <w:rPr>
          <w:rFonts w:ascii="GHEA Grapalat" w:hAnsi="GHEA Grapalat" w:cs="Sylfaen"/>
          <w:szCs w:val="24"/>
          <w:lang w:val="hy-AM"/>
        </w:rPr>
        <w:t>իրենց</w:t>
      </w:r>
      <w:r w:rsidRPr="00735FD8">
        <w:rPr>
          <w:rFonts w:ascii="GHEA Grapalat" w:hAnsi="GHEA Grapalat" w:cs="Sylfaen"/>
          <w:szCs w:val="24"/>
        </w:rPr>
        <w:t xml:space="preserve"> </w:t>
      </w:r>
      <w:r w:rsidRPr="00735FD8">
        <w:rPr>
          <w:rFonts w:ascii="GHEA Grapalat" w:hAnsi="GHEA Grapalat" w:cs="Sylfaen"/>
          <w:szCs w:val="24"/>
          <w:lang w:val="hy-AM"/>
        </w:rPr>
        <w:t>մերձավոր</w:t>
      </w:r>
      <w:r w:rsidRPr="00735FD8">
        <w:rPr>
          <w:rFonts w:ascii="GHEA Grapalat" w:hAnsi="GHEA Grapalat" w:cs="Sylfaen"/>
          <w:szCs w:val="24"/>
        </w:rPr>
        <w:t xml:space="preserve"> </w:t>
      </w:r>
      <w:r w:rsidRPr="00735FD8">
        <w:rPr>
          <w:rFonts w:ascii="GHEA Grapalat" w:hAnsi="GHEA Grapalat" w:cs="Sylfaen"/>
          <w:szCs w:val="24"/>
          <w:lang w:val="hy-AM"/>
        </w:rPr>
        <w:t>ազգակցությամբ</w:t>
      </w:r>
      <w:r w:rsidRPr="00735FD8">
        <w:rPr>
          <w:rFonts w:ascii="GHEA Grapalat" w:hAnsi="GHEA Grapalat" w:cs="Sylfaen"/>
          <w:szCs w:val="24"/>
        </w:rPr>
        <w:t xml:space="preserve"> </w:t>
      </w:r>
      <w:r w:rsidRPr="00735FD8">
        <w:rPr>
          <w:rFonts w:ascii="GHEA Grapalat" w:hAnsi="GHEA Grapalat" w:cs="Sylfaen"/>
          <w:szCs w:val="24"/>
          <w:lang w:val="hy-AM"/>
        </w:rPr>
        <w:t>կամ</w:t>
      </w:r>
      <w:r w:rsidRPr="00735FD8">
        <w:rPr>
          <w:rFonts w:ascii="GHEA Grapalat" w:hAnsi="GHEA Grapalat" w:cs="Sylfaen"/>
          <w:szCs w:val="24"/>
        </w:rPr>
        <w:t xml:space="preserve"> </w:t>
      </w:r>
      <w:r w:rsidRPr="00735FD8">
        <w:rPr>
          <w:rFonts w:ascii="GHEA Grapalat" w:hAnsi="GHEA Grapalat" w:cs="Sylfaen"/>
          <w:szCs w:val="24"/>
          <w:lang w:val="hy-AM"/>
        </w:rPr>
        <w:t>խնամիությամբ</w:t>
      </w:r>
      <w:r w:rsidRPr="00735FD8">
        <w:rPr>
          <w:rFonts w:ascii="GHEA Grapalat" w:hAnsi="GHEA Grapalat" w:cs="Sylfaen"/>
          <w:szCs w:val="24"/>
        </w:rPr>
        <w:t xml:space="preserve"> </w:t>
      </w:r>
      <w:r w:rsidRPr="00735FD8">
        <w:rPr>
          <w:rFonts w:ascii="GHEA Grapalat" w:hAnsi="GHEA Grapalat" w:cs="Sylfaen"/>
          <w:szCs w:val="24"/>
          <w:lang w:val="hy-AM"/>
        </w:rPr>
        <w:t>կապված</w:t>
      </w:r>
      <w:r w:rsidRPr="00735FD8">
        <w:rPr>
          <w:rFonts w:ascii="GHEA Grapalat" w:hAnsi="GHEA Grapalat" w:cs="Sylfaen"/>
          <w:szCs w:val="24"/>
        </w:rPr>
        <w:t xml:space="preserve"> </w:t>
      </w:r>
      <w:r w:rsidRPr="00735FD8">
        <w:rPr>
          <w:rFonts w:ascii="GHEA Grapalat" w:hAnsi="GHEA Grapalat" w:cs="Sylfaen"/>
          <w:szCs w:val="24"/>
          <w:lang w:val="hy-AM"/>
        </w:rPr>
        <w:t>անձը</w:t>
      </w:r>
      <w:r w:rsidRPr="00735FD8">
        <w:rPr>
          <w:rFonts w:ascii="GHEA Grapalat" w:hAnsi="GHEA Grapalat" w:cs="Sylfaen"/>
          <w:szCs w:val="24"/>
        </w:rPr>
        <w:t xml:space="preserve"> (</w:t>
      </w:r>
      <w:r w:rsidRPr="00735FD8">
        <w:rPr>
          <w:rFonts w:ascii="GHEA Grapalat" w:hAnsi="GHEA Grapalat" w:cs="Sylfaen"/>
          <w:szCs w:val="24"/>
          <w:lang w:val="hy-AM"/>
        </w:rPr>
        <w:t>ծնող</w:t>
      </w:r>
      <w:r w:rsidRPr="00735FD8">
        <w:rPr>
          <w:rFonts w:ascii="GHEA Grapalat" w:hAnsi="GHEA Grapalat" w:cs="Sylfaen"/>
          <w:szCs w:val="24"/>
        </w:rPr>
        <w:t xml:space="preserve">, </w:t>
      </w:r>
      <w:r w:rsidRPr="00735FD8">
        <w:rPr>
          <w:rFonts w:ascii="GHEA Grapalat" w:hAnsi="GHEA Grapalat" w:cs="Sylfaen"/>
          <w:szCs w:val="24"/>
          <w:lang w:val="hy-AM"/>
        </w:rPr>
        <w:t>ամուսին</w:t>
      </w:r>
      <w:r w:rsidRPr="00735FD8">
        <w:rPr>
          <w:rFonts w:ascii="GHEA Grapalat" w:hAnsi="GHEA Grapalat" w:cs="Sylfaen"/>
          <w:szCs w:val="24"/>
        </w:rPr>
        <w:t xml:space="preserve">, </w:t>
      </w:r>
      <w:r w:rsidRPr="00735FD8">
        <w:rPr>
          <w:rFonts w:ascii="GHEA Grapalat" w:hAnsi="GHEA Grapalat" w:cs="Sylfaen"/>
          <w:szCs w:val="24"/>
          <w:lang w:val="hy-AM"/>
        </w:rPr>
        <w:t>երեխա</w:t>
      </w:r>
      <w:r w:rsidRPr="00735FD8">
        <w:rPr>
          <w:rFonts w:ascii="GHEA Grapalat" w:hAnsi="GHEA Grapalat" w:cs="Sylfaen"/>
          <w:szCs w:val="24"/>
        </w:rPr>
        <w:t xml:space="preserve">, </w:t>
      </w:r>
      <w:r w:rsidRPr="00735FD8">
        <w:rPr>
          <w:rFonts w:ascii="GHEA Grapalat" w:hAnsi="GHEA Grapalat" w:cs="Sylfaen"/>
          <w:szCs w:val="24"/>
          <w:lang w:val="hy-AM"/>
        </w:rPr>
        <w:t>եղբայր</w:t>
      </w:r>
      <w:r w:rsidRPr="00735FD8">
        <w:rPr>
          <w:rFonts w:ascii="GHEA Grapalat" w:hAnsi="GHEA Grapalat" w:cs="Sylfaen"/>
          <w:szCs w:val="24"/>
        </w:rPr>
        <w:t xml:space="preserve">, </w:t>
      </w:r>
      <w:r w:rsidRPr="00735FD8">
        <w:rPr>
          <w:rFonts w:ascii="GHEA Grapalat" w:hAnsi="GHEA Grapalat" w:cs="Sylfaen"/>
          <w:szCs w:val="24"/>
          <w:lang w:val="hy-AM"/>
        </w:rPr>
        <w:t>քույր</w:t>
      </w:r>
      <w:r w:rsidRPr="00735FD8">
        <w:rPr>
          <w:rFonts w:ascii="GHEA Grapalat" w:hAnsi="GHEA Grapalat" w:cs="Sylfaen"/>
          <w:szCs w:val="24"/>
        </w:rPr>
        <w:t>,</w:t>
      </w:r>
      <w:r w:rsidRPr="00735FD8">
        <w:rPr>
          <w:rFonts w:ascii="GHEA Grapalat" w:hAnsi="GHEA Grapalat" w:cs="Sylfaen"/>
          <w:szCs w:val="24"/>
          <w:lang w:val="hy-AM"/>
        </w:rPr>
        <w:t>տատ, պապ, թոռ,</w:t>
      </w:r>
      <w:r w:rsidRPr="00735FD8">
        <w:rPr>
          <w:rFonts w:ascii="GHEA Grapalat" w:hAnsi="GHEA Grapalat" w:cs="Sylfaen"/>
          <w:szCs w:val="24"/>
        </w:rPr>
        <w:t xml:space="preserve"> </w:t>
      </w:r>
      <w:r w:rsidRPr="00735FD8">
        <w:rPr>
          <w:rFonts w:ascii="GHEA Grapalat" w:hAnsi="GHEA Grapalat" w:cs="Sylfaen"/>
          <w:szCs w:val="24"/>
          <w:lang w:val="hy-AM"/>
        </w:rPr>
        <w:t>ինչպես</w:t>
      </w:r>
      <w:r w:rsidRPr="00735FD8">
        <w:rPr>
          <w:rFonts w:ascii="GHEA Grapalat" w:hAnsi="GHEA Grapalat" w:cs="Sylfaen"/>
          <w:szCs w:val="24"/>
        </w:rPr>
        <w:t xml:space="preserve"> </w:t>
      </w:r>
      <w:r w:rsidRPr="00735FD8">
        <w:rPr>
          <w:rFonts w:ascii="GHEA Grapalat" w:hAnsi="GHEA Grapalat" w:cs="Sylfaen"/>
          <w:szCs w:val="24"/>
          <w:lang w:val="hy-AM"/>
        </w:rPr>
        <w:t>նաև</w:t>
      </w:r>
      <w:r w:rsidRPr="00735FD8">
        <w:rPr>
          <w:rFonts w:ascii="GHEA Grapalat" w:hAnsi="GHEA Grapalat" w:cs="Sylfaen"/>
          <w:szCs w:val="24"/>
        </w:rPr>
        <w:t xml:space="preserve"> </w:t>
      </w:r>
      <w:r w:rsidRPr="00735FD8">
        <w:rPr>
          <w:rFonts w:ascii="GHEA Grapalat" w:hAnsi="GHEA Grapalat" w:cs="Sylfaen"/>
          <w:szCs w:val="24"/>
          <w:lang w:val="hy-AM"/>
        </w:rPr>
        <w:t>ամուսնու</w:t>
      </w:r>
      <w:r w:rsidRPr="00735FD8">
        <w:rPr>
          <w:rFonts w:ascii="GHEA Grapalat" w:hAnsi="GHEA Grapalat" w:cs="Sylfaen"/>
          <w:szCs w:val="24"/>
        </w:rPr>
        <w:t xml:space="preserve"> </w:t>
      </w:r>
      <w:r w:rsidRPr="00735FD8">
        <w:rPr>
          <w:rFonts w:ascii="GHEA Grapalat" w:hAnsi="GHEA Grapalat" w:cs="Sylfaen"/>
          <w:szCs w:val="24"/>
          <w:lang w:val="hy-AM"/>
        </w:rPr>
        <w:t>ծնող</w:t>
      </w:r>
      <w:r w:rsidRPr="00735FD8">
        <w:rPr>
          <w:rFonts w:ascii="GHEA Grapalat" w:hAnsi="GHEA Grapalat" w:cs="Sylfaen"/>
          <w:szCs w:val="24"/>
        </w:rPr>
        <w:t xml:space="preserve">, </w:t>
      </w:r>
      <w:r w:rsidRPr="00735FD8">
        <w:rPr>
          <w:rFonts w:ascii="GHEA Grapalat" w:hAnsi="GHEA Grapalat" w:cs="Sylfaen"/>
          <w:szCs w:val="24"/>
          <w:lang w:val="hy-AM"/>
        </w:rPr>
        <w:t>երեխա</w:t>
      </w:r>
      <w:r w:rsidRPr="00735FD8">
        <w:rPr>
          <w:rFonts w:ascii="GHEA Grapalat" w:hAnsi="GHEA Grapalat" w:cs="Sylfaen"/>
          <w:szCs w:val="24"/>
        </w:rPr>
        <w:t xml:space="preserve">, </w:t>
      </w:r>
      <w:r w:rsidRPr="00735FD8">
        <w:rPr>
          <w:rFonts w:ascii="GHEA Grapalat" w:hAnsi="GHEA Grapalat" w:cs="Sylfaen"/>
          <w:szCs w:val="24"/>
          <w:lang w:val="hy-AM"/>
        </w:rPr>
        <w:t>եղբայր,</w:t>
      </w:r>
      <w:r w:rsidRPr="00735FD8">
        <w:rPr>
          <w:rFonts w:ascii="GHEA Grapalat" w:hAnsi="GHEA Grapalat" w:cs="Sylfaen"/>
          <w:szCs w:val="24"/>
        </w:rPr>
        <w:t xml:space="preserve"> </w:t>
      </w:r>
      <w:r w:rsidRPr="00735FD8">
        <w:rPr>
          <w:rFonts w:ascii="GHEA Grapalat" w:hAnsi="GHEA Grapalat" w:cs="Sylfaen"/>
          <w:szCs w:val="24"/>
          <w:lang w:val="hy-AM"/>
        </w:rPr>
        <w:t>քույր, տատ, պապ, թոռ</w:t>
      </w:r>
      <w:r w:rsidRPr="00735FD8">
        <w:rPr>
          <w:rFonts w:ascii="GHEA Grapalat" w:hAnsi="GHEA Grapalat" w:cs="Sylfaen"/>
          <w:szCs w:val="24"/>
        </w:rPr>
        <w:t xml:space="preserve">) </w:t>
      </w:r>
      <w:r w:rsidRPr="00735FD8">
        <w:rPr>
          <w:rFonts w:ascii="GHEA Grapalat" w:hAnsi="GHEA Grapalat" w:cs="Sylfaen"/>
          <w:szCs w:val="24"/>
          <w:lang w:val="hy-AM"/>
        </w:rPr>
        <w:t>կամ</w:t>
      </w:r>
      <w:r w:rsidRPr="00735FD8">
        <w:rPr>
          <w:rFonts w:ascii="GHEA Grapalat" w:hAnsi="GHEA Grapalat" w:cs="Sylfaen"/>
          <w:szCs w:val="24"/>
        </w:rPr>
        <w:t xml:space="preserve"> </w:t>
      </w:r>
      <w:r w:rsidRPr="00735FD8">
        <w:rPr>
          <w:rFonts w:ascii="GHEA Grapalat" w:hAnsi="GHEA Grapalat" w:cs="Sylfaen"/>
          <w:szCs w:val="24"/>
          <w:lang w:val="hy-AM"/>
        </w:rPr>
        <w:t>այդ</w:t>
      </w:r>
      <w:r w:rsidRPr="00735FD8">
        <w:rPr>
          <w:rFonts w:ascii="GHEA Grapalat" w:hAnsi="GHEA Grapalat" w:cs="Sylfaen"/>
          <w:szCs w:val="24"/>
        </w:rPr>
        <w:t xml:space="preserve"> </w:t>
      </w:r>
      <w:r w:rsidRPr="00735FD8">
        <w:rPr>
          <w:rFonts w:ascii="GHEA Grapalat" w:hAnsi="GHEA Grapalat" w:cs="Sylfaen"/>
          <w:szCs w:val="24"/>
          <w:lang w:val="hy-AM"/>
        </w:rPr>
        <w:t>անձի</w:t>
      </w:r>
      <w:r w:rsidRPr="00735FD8">
        <w:rPr>
          <w:rFonts w:ascii="GHEA Grapalat" w:hAnsi="GHEA Grapalat" w:cs="Sylfaen"/>
          <w:szCs w:val="24"/>
        </w:rPr>
        <w:t xml:space="preserve"> </w:t>
      </w:r>
      <w:r w:rsidRPr="00735FD8">
        <w:rPr>
          <w:rFonts w:ascii="GHEA Grapalat" w:hAnsi="GHEA Grapalat" w:cs="Sylfaen"/>
          <w:szCs w:val="24"/>
          <w:lang w:val="hy-AM"/>
        </w:rPr>
        <w:t>կողմից</w:t>
      </w:r>
      <w:r w:rsidRPr="00735FD8">
        <w:rPr>
          <w:rFonts w:ascii="GHEA Grapalat" w:hAnsi="GHEA Grapalat" w:cs="Sylfaen"/>
          <w:szCs w:val="24"/>
        </w:rPr>
        <w:t xml:space="preserve"> </w:t>
      </w:r>
      <w:r w:rsidRPr="00735FD8">
        <w:rPr>
          <w:rFonts w:ascii="GHEA Grapalat" w:hAnsi="GHEA Grapalat" w:cs="Sylfaen"/>
          <w:szCs w:val="24"/>
          <w:lang w:val="hy-AM"/>
        </w:rPr>
        <w:t>հիմնադրված</w:t>
      </w:r>
      <w:r w:rsidRPr="00735FD8">
        <w:rPr>
          <w:rFonts w:ascii="GHEA Grapalat" w:hAnsi="GHEA Grapalat" w:cs="Sylfaen"/>
          <w:szCs w:val="24"/>
        </w:rPr>
        <w:t xml:space="preserve"> </w:t>
      </w:r>
      <w:r w:rsidRPr="00735FD8">
        <w:rPr>
          <w:rFonts w:ascii="GHEA Grapalat" w:hAnsi="GHEA Grapalat" w:cs="Sylfaen"/>
          <w:szCs w:val="24"/>
          <w:lang w:val="hy-AM"/>
        </w:rPr>
        <w:t>կամ</w:t>
      </w:r>
      <w:r w:rsidRPr="00735FD8">
        <w:rPr>
          <w:rFonts w:ascii="GHEA Grapalat" w:hAnsi="GHEA Grapalat" w:cs="Sylfaen"/>
          <w:szCs w:val="24"/>
        </w:rPr>
        <w:t xml:space="preserve"> </w:t>
      </w:r>
      <w:r w:rsidRPr="00735FD8">
        <w:rPr>
          <w:rFonts w:ascii="GHEA Grapalat" w:hAnsi="GHEA Grapalat" w:cs="Sylfaen"/>
          <w:szCs w:val="24"/>
          <w:lang w:val="hy-AM"/>
        </w:rPr>
        <w:t>բաժնեմաս</w:t>
      </w:r>
      <w:r w:rsidRPr="00735FD8">
        <w:rPr>
          <w:rFonts w:ascii="GHEA Grapalat" w:hAnsi="GHEA Grapalat" w:cs="Sylfaen"/>
          <w:szCs w:val="24"/>
        </w:rPr>
        <w:t xml:space="preserve"> (</w:t>
      </w:r>
      <w:r w:rsidRPr="00735FD8">
        <w:rPr>
          <w:rFonts w:ascii="GHEA Grapalat" w:hAnsi="GHEA Grapalat" w:cs="Sylfaen"/>
          <w:szCs w:val="24"/>
          <w:lang w:val="hy-AM"/>
        </w:rPr>
        <w:t>փայաբաժին</w:t>
      </w:r>
      <w:r w:rsidRPr="00735FD8">
        <w:rPr>
          <w:rFonts w:ascii="GHEA Grapalat" w:hAnsi="GHEA Grapalat" w:cs="Sylfaen"/>
          <w:szCs w:val="24"/>
        </w:rPr>
        <w:t xml:space="preserve">) </w:t>
      </w:r>
      <w:r w:rsidRPr="00735FD8">
        <w:rPr>
          <w:rFonts w:ascii="GHEA Grapalat" w:hAnsi="GHEA Grapalat" w:cs="Sylfaen"/>
          <w:szCs w:val="24"/>
          <w:lang w:val="hy-AM"/>
        </w:rPr>
        <w:t>ունեցող</w:t>
      </w:r>
      <w:r w:rsidRPr="00735FD8">
        <w:rPr>
          <w:rFonts w:ascii="GHEA Grapalat" w:hAnsi="GHEA Grapalat" w:cs="Sylfaen"/>
          <w:szCs w:val="24"/>
        </w:rPr>
        <w:t xml:space="preserve"> </w:t>
      </w:r>
      <w:r w:rsidRPr="00735FD8">
        <w:rPr>
          <w:rFonts w:ascii="GHEA Grapalat" w:hAnsi="GHEA Grapalat" w:cs="Sylfaen"/>
          <w:szCs w:val="24"/>
          <w:lang w:val="hy-AM"/>
        </w:rPr>
        <w:t>կազմակերպությունը</w:t>
      </w:r>
      <w:r w:rsidRPr="00735FD8">
        <w:rPr>
          <w:rFonts w:ascii="GHEA Grapalat" w:hAnsi="GHEA Grapalat" w:cs="Sylfaen"/>
          <w:szCs w:val="24"/>
        </w:rPr>
        <w:t xml:space="preserve"> </w:t>
      </w:r>
      <w:r w:rsidRPr="00735FD8">
        <w:rPr>
          <w:rFonts w:ascii="GHEA Grapalat" w:hAnsi="GHEA Grapalat" w:cs="Sylfaen"/>
          <w:szCs w:val="24"/>
          <w:lang w:val="hy-AM"/>
        </w:rPr>
        <w:t>սույն</w:t>
      </w:r>
      <w:r w:rsidRPr="00735FD8">
        <w:rPr>
          <w:rFonts w:ascii="GHEA Grapalat" w:hAnsi="GHEA Grapalat" w:cs="Sylfaen"/>
          <w:szCs w:val="24"/>
        </w:rPr>
        <w:t xml:space="preserve"> </w:t>
      </w:r>
      <w:r w:rsidRPr="00735FD8">
        <w:rPr>
          <w:rFonts w:ascii="GHEA Grapalat" w:hAnsi="GHEA Grapalat" w:cs="Sylfaen"/>
          <w:szCs w:val="24"/>
          <w:lang w:val="hy-AM"/>
        </w:rPr>
        <w:t>ընթացակարգին</w:t>
      </w:r>
      <w:r w:rsidRPr="00735FD8">
        <w:rPr>
          <w:rFonts w:ascii="GHEA Grapalat" w:hAnsi="GHEA Grapalat" w:cs="Sylfaen"/>
          <w:szCs w:val="24"/>
        </w:rPr>
        <w:t xml:space="preserve"> </w:t>
      </w:r>
      <w:r w:rsidRPr="00735FD8">
        <w:rPr>
          <w:rFonts w:ascii="GHEA Grapalat" w:hAnsi="GHEA Grapalat" w:cs="Sylfaen"/>
          <w:szCs w:val="24"/>
          <w:lang w:val="hy-AM"/>
        </w:rPr>
        <w:t>մասնակցելու</w:t>
      </w:r>
      <w:r w:rsidRPr="00735FD8">
        <w:rPr>
          <w:rFonts w:ascii="GHEA Grapalat" w:hAnsi="GHEA Grapalat" w:cs="Sylfaen"/>
          <w:szCs w:val="24"/>
        </w:rPr>
        <w:t xml:space="preserve"> </w:t>
      </w:r>
      <w:r w:rsidRPr="00735FD8">
        <w:rPr>
          <w:rFonts w:ascii="GHEA Grapalat" w:hAnsi="GHEA Grapalat" w:cs="Sylfaen"/>
          <w:szCs w:val="24"/>
          <w:lang w:val="hy-AM"/>
        </w:rPr>
        <w:t>համար</w:t>
      </w:r>
      <w:r w:rsidRPr="00735FD8">
        <w:rPr>
          <w:rFonts w:ascii="GHEA Grapalat" w:hAnsi="GHEA Grapalat" w:cs="Sylfaen"/>
          <w:szCs w:val="24"/>
        </w:rPr>
        <w:t xml:space="preserve"> </w:t>
      </w:r>
      <w:r w:rsidRPr="00735FD8">
        <w:rPr>
          <w:rFonts w:ascii="GHEA Grapalat" w:hAnsi="GHEA Grapalat" w:cs="Sylfaen"/>
          <w:szCs w:val="24"/>
          <w:lang w:val="hy-AM"/>
        </w:rPr>
        <w:t>ներկայացրել</w:t>
      </w:r>
      <w:r w:rsidRPr="00735FD8">
        <w:rPr>
          <w:rFonts w:ascii="GHEA Grapalat" w:hAnsi="GHEA Grapalat" w:cs="Sylfaen"/>
          <w:szCs w:val="24"/>
        </w:rPr>
        <w:t xml:space="preserve"> </w:t>
      </w:r>
      <w:r w:rsidRPr="00735FD8">
        <w:rPr>
          <w:rFonts w:ascii="GHEA Grapalat" w:hAnsi="GHEA Grapalat" w:cs="Sylfaen"/>
          <w:szCs w:val="24"/>
          <w:lang w:val="hy-AM"/>
        </w:rPr>
        <w:t>է</w:t>
      </w:r>
      <w:r w:rsidRPr="00735FD8">
        <w:rPr>
          <w:rFonts w:ascii="GHEA Grapalat" w:hAnsi="GHEA Grapalat" w:cs="Sylfaen"/>
          <w:szCs w:val="24"/>
        </w:rPr>
        <w:t xml:space="preserve"> </w:t>
      </w:r>
      <w:r w:rsidRPr="00735FD8">
        <w:rPr>
          <w:rFonts w:ascii="GHEA Grapalat" w:hAnsi="GHEA Grapalat" w:cs="Sylfaen"/>
          <w:szCs w:val="24"/>
          <w:lang w:val="hy-AM"/>
        </w:rPr>
        <w:t>հայտ</w:t>
      </w:r>
      <w:r w:rsidRPr="00735FD8">
        <w:rPr>
          <w:rFonts w:ascii="GHEA Grapalat" w:hAnsi="GHEA Grapalat" w:cs="Sylfaen"/>
          <w:szCs w:val="24"/>
        </w:rPr>
        <w:t>:</w:t>
      </w:r>
      <w:r w:rsidRPr="00735FD8">
        <w:rPr>
          <w:rFonts w:ascii="GHEA Grapalat" w:hAnsi="GHEA Grapalat" w:cs="Sylfaen"/>
          <w:szCs w:val="24"/>
          <w:lang w:val="hy-AM"/>
        </w:rPr>
        <w:t xml:space="preserve"> Եթե</w:t>
      </w:r>
      <w:r w:rsidRPr="00735FD8">
        <w:rPr>
          <w:rFonts w:ascii="GHEA Grapalat" w:hAnsi="GHEA Grapalat" w:cs="Sylfaen"/>
          <w:szCs w:val="24"/>
        </w:rPr>
        <w:t xml:space="preserve"> </w:t>
      </w:r>
      <w:r w:rsidRPr="00735FD8">
        <w:rPr>
          <w:rFonts w:ascii="GHEA Grapalat" w:hAnsi="GHEA Grapalat" w:cs="Sylfaen"/>
          <w:szCs w:val="24"/>
          <w:lang w:val="hy-AM"/>
        </w:rPr>
        <w:t>առկա</w:t>
      </w:r>
      <w:r w:rsidRPr="00735FD8">
        <w:rPr>
          <w:rFonts w:ascii="GHEA Grapalat" w:hAnsi="GHEA Grapalat" w:cs="Sylfaen"/>
          <w:szCs w:val="24"/>
        </w:rPr>
        <w:t xml:space="preserve"> </w:t>
      </w:r>
      <w:r w:rsidRPr="00735FD8">
        <w:rPr>
          <w:rFonts w:ascii="GHEA Grapalat" w:hAnsi="GHEA Grapalat" w:cs="Sylfaen"/>
          <w:szCs w:val="24"/>
          <w:lang w:val="hy-AM"/>
        </w:rPr>
        <w:t>է</w:t>
      </w:r>
      <w:r w:rsidRPr="00735FD8">
        <w:rPr>
          <w:rFonts w:ascii="GHEA Grapalat" w:hAnsi="GHEA Grapalat" w:cs="Sylfaen"/>
          <w:szCs w:val="24"/>
        </w:rPr>
        <w:t xml:space="preserve"> </w:t>
      </w:r>
      <w:r w:rsidRPr="00735FD8">
        <w:rPr>
          <w:rFonts w:ascii="GHEA Grapalat" w:hAnsi="GHEA Grapalat" w:cs="Sylfaen"/>
          <w:szCs w:val="24"/>
          <w:lang w:val="hy-AM"/>
        </w:rPr>
        <w:t>սույն</w:t>
      </w:r>
      <w:r w:rsidRPr="00735FD8">
        <w:rPr>
          <w:rFonts w:ascii="GHEA Grapalat" w:hAnsi="GHEA Grapalat" w:cs="Sylfaen"/>
          <w:szCs w:val="24"/>
        </w:rPr>
        <w:t xml:space="preserve"> </w:t>
      </w:r>
      <w:r w:rsidRPr="00735FD8">
        <w:rPr>
          <w:rFonts w:ascii="GHEA Grapalat" w:hAnsi="GHEA Grapalat" w:cs="Sylfaen"/>
          <w:szCs w:val="24"/>
          <w:lang w:val="hy-AM"/>
        </w:rPr>
        <w:t>կետով</w:t>
      </w:r>
      <w:r w:rsidRPr="00735FD8">
        <w:rPr>
          <w:rFonts w:ascii="GHEA Grapalat" w:hAnsi="GHEA Grapalat" w:cs="Sylfaen"/>
          <w:szCs w:val="24"/>
        </w:rPr>
        <w:t xml:space="preserve"> </w:t>
      </w:r>
      <w:r w:rsidRPr="00735FD8">
        <w:rPr>
          <w:rFonts w:ascii="GHEA Grapalat" w:hAnsi="GHEA Grapalat" w:cs="Sylfaen"/>
          <w:szCs w:val="24"/>
          <w:lang w:val="hy-AM"/>
        </w:rPr>
        <w:t>նախատեսված</w:t>
      </w:r>
      <w:r w:rsidRPr="00735FD8">
        <w:rPr>
          <w:rFonts w:ascii="GHEA Grapalat" w:hAnsi="GHEA Grapalat" w:cs="Sylfaen"/>
          <w:szCs w:val="24"/>
        </w:rPr>
        <w:t xml:space="preserve"> </w:t>
      </w:r>
      <w:r w:rsidRPr="00735FD8">
        <w:rPr>
          <w:rFonts w:ascii="GHEA Grapalat" w:hAnsi="GHEA Grapalat" w:cs="Sylfaen"/>
          <w:szCs w:val="24"/>
          <w:lang w:val="hy-AM"/>
        </w:rPr>
        <w:t>պայմանը</w:t>
      </w:r>
      <w:r w:rsidRPr="00735FD8">
        <w:rPr>
          <w:rFonts w:ascii="GHEA Grapalat" w:hAnsi="GHEA Grapalat" w:cs="Sylfaen"/>
          <w:szCs w:val="24"/>
        </w:rPr>
        <w:t xml:space="preserve">, </w:t>
      </w:r>
      <w:r w:rsidRPr="00735FD8">
        <w:rPr>
          <w:rFonts w:ascii="GHEA Grapalat" w:hAnsi="GHEA Grapalat" w:cs="Sylfaen"/>
          <w:szCs w:val="24"/>
          <w:lang w:val="hy-AM"/>
        </w:rPr>
        <w:t>ապա</w:t>
      </w:r>
      <w:r w:rsidRPr="00735FD8">
        <w:rPr>
          <w:rFonts w:ascii="GHEA Grapalat" w:hAnsi="GHEA Grapalat" w:cs="Sylfaen"/>
          <w:szCs w:val="24"/>
        </w:rPr>
        <w:t xml:space="preserve"> </w:t>
      </w:r>
      <w:r w:rsidRPr="00735FD8">
        <w:rPr>
          <w:rFonts w:ascii="GHEA Grapalat" w:hAnsi="GHEA Grapalat" w:cs="Sylfaen"/>
          <w:szCs w:val="24"/>
          <w:lang w:val="hy-AM"/>
        </w:rPr>
        <w:t xml:space="preserve"> սույն ընթացակարգի</w:t>
      </w:r>
      <w:r w:rsidRPr="00735FD8">
        <w:rPr>
          <w:rFonts w:ascii="GHEA Grapalat" w:hAnsi="GHEA Grapalat" w:cs="Sylfaen"/>
          <w:szCs w:val="24"/>
        </w:rPr>
        <w:t xml:space="preserve"> </w:t>
      </w:r>
      <w:r w:rsidRPr="00735FD8">
        <w:rPr>
          <w:rFonts w:ascii="GHEA Grapalat" w:hAnsi="GHEA Grapalat" w:cs="Sylfaen"/>
          <w:szCs w:val="24"/>
          <w:lang w:val="hy-AM"/>
        </w:rPr>
        <w:t>առնչությամբ</w:t>
      </w:r>
      <w:r w:rsidRPr="00735FD8">
        <w:rPr>
          <w:rFonts w:ascii="GHEA Grapalat" w:hAnsi="GHEA Grapalat" w:cs="Sylfaen"/>
          <w:szCs w:val="24"/>
        </w:rPr>
        <w:t xml:space="preserve"> </w:t>
      </w:r>
      <w:r w:rsidRPr="00735FD8">
        <w:rPr>
          <w:rFonts w:ascii="GHEA Grapalat" w:hAnsi="GHEA Grapalat" w:cs="Sylfaen"/>
          <w:szCs w:val="24"/>
          <w:lang w:val="hy-AM"/>
        </w:rPr>
        <w:t>շահերի</w:t>
      </w:r>
      <w:r w:rsidRPr="00735FD8">
        <w:rPr>
          <w:rFonts w:ascii="GHEA Grapalat" w:hAnsi="GHEA Grapalat" w:cs="Sylfaen"/>
          <w:szCs w:val="24"/>
        </w:rPr>
        <w:t xml:space="preserve"> </w:t>
      </w:r>
      <w:r w:rsidRPr="00735FD8">
        <w:rPr>
          <w:rFonts w:ascii="GHEA Grapalat" w:hAnsi="GHEA Grapalat" w:cs="Sylfaen"/>
          <w:szCs w:val="24"/>
          <w:lang w:val="hy-AM"/>
        </w:rPr>
        <w:t>բախում</w:t>
      </w:r>
      <w:r w:rsidRPr="00735FD8">
        <w:rPr>
          <w:rFonts w:ascii="GHEA Grapalat" w:hAnsi="GHEA Grapalat" w:cs="Sylfaen"/>
          <w:szCs w:val="24"/>
        </w:rPr>
        <w:t xml:space="preserve"> </w:t>
      </w:r>
      <w:r w:rsidRPr="00735FD8">
        <w:rPr>
          <w:rFonts w:ascii="GHEA Grapalat" w:hAnsi="GHEA Grapalat" w:cs="Sylfaen"/>
          <w:szCs w:val="24"/>
          <w:lang w:val="hy-AM"/>
        </w:rPr>
        <w:t>ունեցող</w:t>
      </w:r>
      <w:r w:rsidRPr="00735FD8">
        <w:rPr>
          <w:rFonts w:ascii="GHEA Grapalat" w:hAnsi="GHEA Grapalat" w:cs="Sylfaen"/>
          <w:szCs w:val="24"/>
        </w:rPr>
        <w:t xml:space="preserve"> </w:t>
      </w:r>
      <w:r w:rsidRPr="00735FD8">
        <w:rPr>
          <w:rFonts w:ascii="GHEA Grapalat" w:hAnsi="GHEA Grapalat" w:cs="Sylfaen"/>
          <w:szCs w:val="24"/>
          <w:lang w:val="hy-AM"/>
        </w:rPr>
        <w:t>հանձնաժողովի</w:t>
      </w:r>
      <w:r w:rsidRPr="00735FD8">
        <w:rPr>
          <w:rFonts w:ascii="GHEA Grapalat" w:hAnsi="GHEA Grapalat" w:cs="Sylfaen"/>
          <w:szCs w:val="24"/>
        </w:rPr>
        <w:t xml:space="preserve"> </w:t>
      </w:r>
      <w:r w:rsidRPr="00735FD8">
        <w:rPr>
          <w:rFonts w:ascii="GHEA Grapalat" w:hAnsi="GHEA Grapalat" w:cs="Sylfaen"/>
          <w:szCs w:val="24"/>
          <w:lang w:val="hy-AM"/>
        </w:rPr>
        <w:t>անդամը</w:t>
      </w:r>
      <w:r w:rsidRPr="00735FD8">
        <w:rPr>
          <w:rFonts w:ascii="GHEA Grapalat" w:hAnsi="GHEA Grapalat" w:cs="Sylfaen"/>
          <w:szCs w:val="24"/>
        </w:rPr>
        <w:t xml:space="preserve"> </w:t>
      </w:r>
      <w:r w:rsidRPr="00735FD8">
        <w:rPr>
          <w:rFonts w:ascii="GHEA Grapalat" w:hAnsi="GHEA Grapalat" w:cs="Sylfaen"/>
          <w:szCs w:val="24"/>
          <w:lang w:val="hy-AM"/>
        </w:rPr>
        <w:t>կամ</w:t>
      </w:r>
      <w:r w:rsidRPr="00735FD8">
        <w:rPr>
          <w:rFonts w:ascii="GHEA Grapalat" w:hAnsi="GHEA Grapalat" w:cs="Sylfaen"/>
          <w:szCs w:val="24"/>
        </w:rPr>
        <w:t xml:space="preserve"> </w:t>
      </w:r>
      <w:r w:rsidRPr="00735FD8">
        <w:rPr>
          <w:rFonts w:ascii="GHEA Grapalat" w:hAnsi="GHEA Grapalat" w:cs="Sylfaen"/>
          <w:szCs w:val="24"/>
          <w:lang w:val="hy-AM"/>
        </w:rPr>
        <w:t>քարտուղարը անհապաղ</w:t>
      </w:r>
      <w:r w:rsidRPr="00735FD8">
        <w:rPr>
          <w:rFonts w:ascii="GHEA Grapalat" w:hAnsi="GHEA Grapalat" w:cs="Sylfaen"/>
          <w:szCs w:val="24"/>
        </w:rPr>
        <w:t xml:space="preserve"> </w:t>
      </w:r>
      <w:r w:rsidRPr="00735FD8">
        <w:rPr>
          <w:rFonts w:ascii="GHEA Grapalat" w:hAnsi="GHEA Grapalat" w:cs="Sylfaen"/>
          <w:szCs w:val="24"/>
          <w:lang w:val="hy-AM"/>
        </w:rPr>
        <w:t>ինքնաբացարկ</w:t>
      </w:r>
      <w:r w:rsidRPr="00735FD8">
        <w:rPr>
          <w:rFonts w:ascii="GHEA Grapalat" w:hAnsi="GHEA Grapalat" w:cs="Sylfaen"/>
          <w:szCs w:val="24"/>
        </w:rPr>
        <w:t xml:space="preserve"> </w:t>
      </w:r>
      <w:r w:rsidRPr="00735FD8">
        <w:rPr>
          <w:rFonts w:ascii="GHEA Grapalat" w:hAnsi="GHEA Grapalat" w:cs="Sylfaen"/>
          <w:szCs w:val="24"/>
          <w:lang w:val="hy-AM"/>
        </w:rPr>
        <w:t>է</w:t>
      </w:r>
      <w:r w:rsidRPr="00735FD8">
        <w:rPr>
          <w:rFonts w:ascii="GHEA Grapalat" w:hAnsi="GHEA Grapalat" w:cs="Sylfaen"/>
          <w:szCs w:val="24"/>
        </w:rPr>
        <w:t xml:space="preserve"> </w:t>
      </w:r>
      <w:r w:rsidRPr="00735FD8">
        <w:rPr>
          <w:rFonts w:ascii="GHEA Grapalat" w:hAnsi="GHEA Grapalat" w:cs="Sylfaen"/>
          <w:szCs w:val="24"/>
          <w:lang w:val="hy-AM"/>
        </w:rPr>
        <w:t>հայտնում</w:t>
      </w:r>
      <w:r w:rsidRPr="00735FD8">
        <w:rPr>
          <w:rFonts w:ascii="GHEA Grapalat" w:hAnsi="GHEA Grapalat" w:cs="Sylfaen"/>
          <w:szCs w:val="24"/>
        </w:rPr>
        <w:t xml:space="preserve"> </w:t>
      </w:r>
      <w:r w:rsidRPr="00735FD8">
        <w:rPr>
          <w:rFonts w:ascii="GHEA Grapalat" w:hAnsi="GHEA Grapalat" w:cs="Sylfaen"/>
          <w:szCs w:val="24"/>
          <w:lang w:val="hy-AM"/>
        </w:rPr>
        <w:t>սույնընթացակարգից</w:t>
      </w:r>
      <w:r w:rsidRPr="00735FD8">
        <w:rPr>
          <w:rFonts w:ascii="GHEA Grapalat" w:hAnsi="GHEA Grapalat" w:cs="Sylfaen"/>
          <w:szCs w:val="24"/>
        </w:rPr>
        <w:t xml:space="preserve">: </w:t>
      </w:r>
    </w:p>
    <w:p w:rsidR="00721BED" w:rsidRPr="00735FD8" w:rsidRDefault="00721BED" w:rsidP="00721BED">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 xml:space="preserve">8.11 </w:t>
      </w:r>
      <w:r w:rsidRPr="00735FD8">
        <w:rPr>
          <w:rFonts w:ascii="GHEA Grapalat" w:hAnsi="GHEA Grapalat" w:cs="Sylfaen"/>
          <w:szCs w:val="24"/>
          <w:lang w:val="es-ES"/>
        </w:rPr>
        <w:t>Հայտերը բացվելուց և գնահատվելուց  հետո կազմվում է արձանագրություն`</w:t>
      </w:r>
      <w:r w:rsidRPr="00735FD8">
        <w:rPr>
          <w:rFonts w:ascii="GHEA Grapalat" w:hAnsi="GHEA Grapalat" w:cs="Sylfaen"/>
        </w:rPr>
        <w:t xml:space="preserve"> գնումների մասին ՀՀ օրենսդրությամբ սահմանված կարգով</w:t>
      </w:r>
      <w:r w:rsidRPr="00735FD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35FD8">
        <w:rPr>
          <w:rFonts w:ascii="GHEA Grapalat" w:hAnsi="GHEA Grapalat" w:cs="Sylfaen"/>
          <w:szCs w:val="24"/>
          <w:lang w:val="hy-AM"/>
        </w:rPr>
        <w:t>Արձանագրությունն</w:t>
      </w:r>
      <w:r w:rsidRPr="00735FD8">
        <w:rPr>
          <w:rFonts w:ascii="GHEA Grapalat" w:hAnsi="GHEA Grapalat" w:cs="Sylfaen"/>
          <w:szCs w:val="24"/>
        </w:rPr>
        <w:t xml:space="preserve"> </w:t>
      </w:r>
      <w:r w:rsidRPr="00735FD8">
        <w:rPr>
          <w:rFonts w:ascii="GHEA Grapalat" w:hAnsi="GHEA Grapalat" w:cs="Sylfaen"/>
          <w:szCs w:val="24"/>
          <w:lang w:val="hy-AM"/>
        </w:rPr>
        <w:t>ստորագրում</w:t>
      </w:r>
      <w:r w:rsidRPr="00735FD8">
        <w:rPr>
          <w:rFonts w:ascii="GHEA Grapalat" w:hAnsi="GHEA Grapalat" w:cs="Sylfaen"/>
          <w:szCs w:val="24"/>
        </w:rPr>
        <w:t xml:space="preserve"> </w:t>
      </w:r>
      <w:r w:rsidRPr="00735FD8">
        <w:rPr>
          <w:rFonts w:ascii="GHEA Grapalat" w:hAnsi="GHEA Grapalat" w:cs="Sylfaen"/>
          <w:szCs w:val="24"/>
          <w:lang w:val="hy-AM"/>
        </w:rPr>
        <w:t>են</w:t>
      </w:r>
      <w:r w:rsidRPr="00735FD8">
        <w:rPr>
          <w:rFonts w:ascii="GHEA Grapalat" w:hAnsi="GHEA Grapalat" w:cs="Sylfaen"/>
          <w:szCs w:val="24"/>
        </w:rPr>
        <w:t xml:space="preserve"> </w:t>
      </w:r>
      <w:r w:rsidRPr="00735FD8">
        <w:rPr>
          <w:rFonts w:ascii="GHEA Grapalat" w:hAnsi="GHEA Grapalat" w:cs="Sylfaen"/>
          <w:szCs w:val="24"/>
          <w:lang w:val="hy-AM"/>
        </w:rPr>
        <w:t>հանձնաժողովի</w:t>
      </w:r>
      <w:r w:rsidRPr="00735FD8">
        <w:rPr>
          <w:rFonts w:ascii="GHEA Grapalat" w:hAnsi="GHEA Grapalat" w:cs="Sylfaen"/>
          <w:szCs w:val="24"/>
        </w:rPr>
        <w:t xml:space="preserve"> </w:t>
      </w:r>
      <w:r w:rsidRPr="00735FD8">
        <w:rPr>
          <w:rFonts w:ascii="GHEA Grapalat" w:hAnsi="GHEA Grapalat" w:cs="Sylfaen"/>
          <w:szCs w:val="24"/>
          <w:lang w:val="hy-AM"/>
        </w:rPr>
        <w:t>նիստին</w:t>
      </w:r>
      <w:r w:rsidRPr="00735FD8">
        <w:rPr>
          <w:rFonts w:ascii="GHEA Grapalat" w:hAnsi="GHEA Grapalat" w:cs="Sylfaen"/>
          <w:szCs w:val="24"/>
        </w:rPr>
        <w:t xml:space="preserve"> </w:t>
      </w:r>
      <w:r w:rsidRPr="00735FD8">
        <w:rPr>
          <w:rFonts w:ascii="GHEA Grapalat" w:hAnsi="GHEA Grapalat" w:cs="Sylfaen"/>
          <w:szCs w:val="24"/>
          <w:lang w:val="hy-AM"/>
        </w:rPr>
        <w:t>ներկա</w:t>
      </w:r>
      <w:r w:rsidRPr="00735FD8">
        <w:rPr>
          <w:rFonts w:ascii="GHEA Grapalat" w:hAnsi="GHEA Grapalat" w:cs="Sylfaen"/>
          <w:szCs w:val="24"/>
        </w:rPr>
        <w:t xml:space="preserve"> </w:t>
      </w:r>
      <w:r w:rsidRPr="00735FD8">
        <w:rPr>
          <w:rFonts w:ascii="GHEA Grapalat" w:hAnsi="GHEA Grapalat" w:cs="Sylfaen"/>
          <w:szCs w:val="24"/>
          <w:lang w:val="hy-AM"/>
        </w:rPr>
        <w:t>անդամները։</w:t>
      </w:r>
    </w:p>
    <w:p w:rsidR="00721BED" w:rsidRPr="00735FD8" w:rsidRDefault="00721BED" w:rsidP="00721BED">
      <w:pPr>
        <w:pStyle w:val="23"/>
        <w:spacing w:line="240" w:lineRule="auto"/>
        <w:ind w:firstLine="567"/>
        <w:rPr>
          <w:rFonts w:ascii="GHEA Grapalat" w:hAnsi="GHEA Grapalat" w:cs="Sylfaen"/>
          <w:szCs w:val="24"/>
          <w:lang w:val="hy-AM"/>
        </w:rPr>
      </w:pPr>
      <w:r w:rsidRPr="00735FD8">
        <w:rPr>
          <w:rFonts w:ascii="GHEA Grapalat" w:hAnsi="GHEA Grapalat" w:cs="Sylfaen"/>
          <w:szCs w:val="24"/>
          <w:lang w:val="hy-AM"/>
        </w:rPr>
        <w:t xml:space="preserve">8.12 </w:t>
      </w:r>
      <w:r w:rsidRPr="00735FD8">
        <w:rPr>
          <w:rFonts w:ascii="GHEA Grapalat" w:hAnsi="GHEA Grapalat" w:cs="Sylfaen"/>
          <w:szCs w:val="24"/>
        </w:rPr>
        <w:t>Հանձնաժողովի քարտուղարը հայտերի բացման</w:t>
      </w:r>
      <w:r w:rsidRPr="00735FD8">
        <w:rPr>
          <w:rFonts w:ascii="GHEA Grapalat" w:hAnsi="GHEA Grapalat" w:cs="Sylfaen"/>
          <w:szCs w:val="24"/>
          <w:lang w:val="hy-AM"/>
        </w:rPr>
        <w:t xml:space="preserve"> և գնահատման</w:t>
      </w:r>
      <w:r w:rsidRPr="00735FD8">
        <w:rPr>
          <w:rFonts w:ascii="GHEA Grapalat" w:hAnsi="GHEA Grapalat" w:cs="Sylfaen"/>
          <w:szCs w:val="24"/>
        </w:rPr>
        <w:t xml:space="preserve"> նիստի ավարտից հետո ոչ ուշ քան</w:t>
      </w:r>
      <w:r w:rsidRPr="00735FD8">
        <w:rPr>
          <w:rFonts w:ascii="GHEA Grapalat" w:hAnsi="GHEA Grapalat" w:cs="Arial"/>
          <w:spacing w:val="-8"/>
          <w:sz w:val="24"/>
          <w:szCs w:val="24"/>
        </w:rPr>
        <w:t xml:space="preserve"> </w:t>
      </w:r>
      <w:r w:rsidRPr="00735FD8">
        <w:rPr>
          <w:rFonts w:ascii="GHEA Grapalat" w:hAnsi="GHEA Grapalat" w:cs="Sylfaen"/>
          <w:szCs w:val="24"/>
        </w:rPr>
        <w:t xml:space="preserve"> հաջորդող աշխատանքային օրը` </w:t>
      </w:r>
    </w:p>
    <w:p w:rsidR="00721BED" w:rsidRPr="00735FD8" w:rsidRDefault="00721BED" w:rsidP="00721BED">
      <w:pPr>
        <w:pStyle w:val="23"/>
        <w:spacing w:line="240" w:lineRule="auto"/>
        <w:ind w:firstLine="567"/>
        <w:rPr>
          <w:rFonts w:ascii="GHEA Grapalat" w:hAnsi="GHEA Grapalat" w:cs="Sylfaen"/>
          <w:lang w:val="hy-AM"/>
        </w:rPr>
      </w:pPr>
      <w:r w:rsidRPr="00735FD8">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21BED" w:rsidRPr="00735FD8" w:rsidRDefault="00721BED" w:rsidP="00721BED">
      <w:pPr>
        <w:pStyle w:val="23"/>
        <w:spacing w:line="240" w:lineRule="auto"/>
        <w:ind w:firstLine="567"/>
        <w:rPr>
          <w:rFonts w:ascii="GHEA Grapalat" w:hAnsi="GHEA Grapalat" w:cs="Sylfaen"/>
          <w:szCs w:val="24"/>
        </w:rPr>
      </w:pPr>
      <w:r w:rsidRPr="00735FD8">
        <w:rPr>
          <w:rFonts w:ascii="GHEA Grapalat" w:hAnsi="GHEA Grapalat" w:cs="Sylfaen"/>
          <w:szCs w:val="24"/>
        </w:rPr>
        <w:t xml:space="preserve">2) իր և գնահատող հանձնաժողովի` հայտերի բացման </w:t>
      </w:r>
      <w:r w:rsidRPr="00735FD8">
        <w:rPr>
          <w:rFonts w:ascii="GHEA Grapalat" w:hAnsi="GHEA Grapalat" w:cs="Sylfaen"/>
          <w:szCs w:val="24"/>
          <w:lang w:val="hy-AM"/>
        </w:rPr>
        <w:t xml:space="preserve">և գնահատման </w:t>
      </w:r>
      <w:r w:rsidRPr="00735FD8">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21BED" w:rsidRPr="00735FD8" w:rsidRDefault="00721BED" w:rsidP="00721BED">
      <w:pPr>
        <w:shd w:val="clear" w:color="auto" w:fill="FFFFFF"/>
        <w:ind w:firstLine="375"/>
        <w:jc w:val="both"/>
        <w:rPr>
          <w:rFonts w:ascii="GHEA Grapalat" w:hAnsi="GHEA Grapalat" w:cs="Sylfaen"/>
          <w:sz w:val="20"/>
          <w:lang w:val="hy-AM"/>
        </w:rPr>
      </w:pPr>
      <w:r w:rsidRPr="00735FD8">
        <w:rPr>
          <w:rFonts w:ascii="GHEA Grapalat" w:hAnsi="GHEA Grapalat"/>
          <w:lang w:val="af-ZA"/>
        </w:rPr>
        <w:tab/>
      </w:r>
      <w:r w:rsidRPr="00735FD8">
        <w:rPr>
          <w:rFonts w:ascii="GHEA Grapalat" w:hAnsi="GHEA Grapalat" w:cs="Sylfaen"/>
          <w:sz w:val="20"/>
          <w:lang w:val="af-ZA"/>
        </w:rPr>
        <w:t>8.1</w:t>
      </w:r>
      <w:r w:rsidRPr="00735FD8">
        <w:rPr>
          <w:rFonts w:ascii="GHEA Grapalat" w:hAnsi="GHEA Grapalat" w:cs="Sylfaen"/>
          <w:sz w:val="20"/>
          <w:lang w:val="hy-AM"/>
        </w:rPr>
        <w:t>3</w:t>
      </w:r>
      <w:r w:rsidRPr="00735FD8">
        <w:rPr>
          <w:rFonts w:ascii="GHEA Grapalat" w:hAnsi="GHEA Grapalat" w:cs="Sylfaen"/>
          <w:sz w:val="20"/>
          <w:lang w:val="af-ZA"/>
        </w:rPr>
        <w:t xml:space="preserve"> </w:t>
      </w:r>
      <w:r w:rsidRPr="00735FD8">
        <w:rPr>
          <w:rFonts w:ascii="GHEA Grapalat" w:hAnsi="GHEA Grapalat" w:cs="Sylfaen"/>
          <w:sz w:val="20"/>
        </w:rPr>
        <w:t>Օրենքի</w:t>
      </w:r>
      <w:r w:rsidRPr="00735FD8">
        <w:rPr>
          <w:rFonts w:ascii="GHEA Grapalat" w:hAnsi="GHEA Grapalat" w:cs="Sylfaen"/>
          <w:sz w:val="20"/>
          <w:lang w:val="af-ZA"/>
        </w:rPr>
        <w:t xml:space="preserve"> 6-</w:t>
      </w:r>
      <w:r w:rsidRPr="00735FD8">
        <w:rPr>
          <w:rFonts w:ascii="GHEA Grapalat" w:hAnsi="GHEA Grapalat" w:cs="Sylfaen"/>
          <w:sz w:val="20"/>
        </w:rPr>
        <w:t>րդ</w:t>
      </w:r>
      <w:r w:rsidRPr="00735FD8">
        <w:rPr>
          <w:rFonts w:ascii="GHEA Grapalat" w:hAnsi="GHEA Grapalat" w:cs="Sylfaen"/>
          <w:sz w:val="20"/>
          <w:lang w:val="af-ZA"/>
        </w:rPr>
        <w:t xml:space="preserve"> </w:t>
      </w:r>
      <w:r w:rsidRPr="00735FD8">
        <w:rPr>
          <w:rFonts w:ascii="GHEA Grapalat" w:hAnsi="GHEA Grapalat" w:cs="Sylfaen"/>
          <w:sz w:val="20"/>
        </w:rPr>
        <w:t>հոդվածի</w:t>
      </w:r>
      <w:r w:rsidRPr="00735FD8">
        <w:rPr>
          <w:rFonts w:ascii="GHEA Grapalat" w:hAnsi="GHEA Grapalat" w:cs="Sylfaen"/>
          <w:sz w:val="20"/>
          <w:lang w:val="af-ZA"/>
        </w:rPr>
        <w:t xml:space="preserve"> 1-</w:t>
      </w:r>
      <w:r w:rsidRPr="00735FD8">
        <w:rPr>
          <w:rFonts w:ascii="GHEA Grapalat" w:hAnsi="GHEA Grapalat" w:cs="Sylfaen"/>
          <w:sz w:val="20"/>
        </w:rPr>
        <w:t>ին</w:t>
      </w:r>
      <w:r w:rsidRPr="00735FD8">
        <w:rPr>
          <w:rFonts w:ascii="GHEA Grapalat" w:hAnsi="GHEA Grapalat" w:cs="Sylfaen"/>
          <w:sz w:val="20"/>
          <w:lang w:val="af-ZA"/>
        </w:rPr>
        <w:t xml:space="preserve"> </w:t>
      </w:r>
      <w:r w:rsidRPr="00735FD8">
        <w:rPr>
          <w:rFonts w:ascii="GHEA Grapalat" w:hAnsi="GHEA Grapalat" w:cs="Sylfaen"/>
          <w:sz w:val="20"/>
        </w:rPr>
        <w:t>մասի</w:t>
      </w:r>
      <w:r w:rsidRPr="00735FD8">
        <w:rPr>
          <w:rFonts w:ascii="GHEA Grapalat" w:hAnsi="GHEA Grapalat" w:cs="Sylfaen"/>
          <w:sz w:val="20"/>
          <w:lang w:val="af-ZA"/>
        </w:rPr>
        <w:t xml:space="preserve"> 6-</w:t>
      </w:r>
      <w:r w:rsidRPr="00735FD8">
        <w:rPr>
          <w:rFonts w:ascii="GHEA Grapalat" w:hAnsi="GHEA Grapalat" w:cs="Sylfaen"/>
          <w:sz w:val="20"/>
        </w:rPr>
        <w:t>րդ</w:t>
      </w:r>
      <w:r w:rsidRPr="00735FD8">
        <w:rPr>
          <w:rFonts w:ascii="GHEA Grapalat" w:hAnsi="GHEA Grapalat" w:cs="Sylfaen"/>
          <w:sz w:val="20"/>
          <w:lang w:val="af-ZA"/>
        </w:rPr>
        <w:t xml:space="preserve"> </w:t>
      </w:r>
      <w:r w:rsidRPr="00735FD8">
        <w:rPr>
          <w:rFonts w:ascii="GHEA Grapalat" w:hAnsi="GHEA Grapalat" w:cs="Sylfaen"/>
          <w:sz w:val="20"/>
        </w:rPr>
        <w:t>կետով</w:t>
      </w:r>
      <w:r w:rsidRPr="00735FD8">
        <w:rPr>
          <w:rFonts w:ascii="GHEA Grapalat" w:hAnsi="GHEA Grapalat" w:cs="Sylfaen"/>
          <w:sz w:val="20"/>
          <w:lang w:val="af-ZA"/>
        </w:rPr>
        <w:t xml:space="preserve"> </w:t>
      </w:r>
      <w:r w:rsidRPr="00735FD8">
        <w:rPr>
          <w:rFonts w:ascii="GHEA Grapalat" w:hAnsi="GHEA Grapalat" w:cs="Sylfaen"/>
          <w:sz w:val="20"/>
        </w:rPr>
        <w:t>նախատեսված</w:t>
      </w:r>
      <w:r w:rsidRPr="00735FD8">
        <w:rPr>
          <w:rFonts w:ascii="GHEA Grapalat" w:hAnsi="GHEA Grapalat" w:cs="Sylfaen"/>
          <w:sz w:val="20"/>
          <w:lang w:val="af-ZA"/>
        </w:rPr>
        <w:t xml:space="preserve"> </w:t>
      </w:r>
      <w:r w:rsidRPr="00735FD8">
        <w:rPr>
          <w:rFonts w:ascii="GHEA Grapalat" w:hAnsi="GHEA Grapalat" w:cs="Sylfaen"/>
          <w:sz w:val="20"/>
        </w:rPr>
        <w:t>հիմքերն</w:t>
      </w:r>
      <w:r w:rsidRPr="00735FD8">
        <w:rPr>
          <w:rFonts w:ascii="GHEA Grapalat" w:hAnsi="GHEA Grapalat" w:cs="Sylfaen"/>
          <w:sz w:val="20"/>
          <w:lang w:val="af-ZA"/>
        </w:rPr>
        <w:t xml:space="preserve"> </w:t>
      </w:r>
      <w:r w:rsidRPr="00735FD8">
        <w:rPr>
          <w:rFonts w:ascii="GHEA Grapalat" w:hAnsi="GHEA Grapalat" w:cs="Sylfaen"/>
          <w:sz w:val="20"/>
        </w:rPr>
        <w:t>ի</w:t>
      </w:r>
      <w:r w:rsidRPr="00735FD8">
        <w:rPr>
          <w:rFonts w:ascii="GHEA Grapalat" w:hAnsi="GHEA Grapalat" w:cs="Sylfaen"/>
          <w:sz w:val="20"/>
          <w:lang w:val="af-ZA"/>
        </w:rPr>
        <w:t xml:space="preserve"> </w:t>
      </w:r>
      <w:r w:rsidRPr="00735FD8">
        <w:rPr>
          <w:rFonts w:ascii="GHEA Grapalat" w:hAnsi="GHEA Grapalat" w:cs="Sylfaen"/>
          <w:sz w:val="20"/>
        </w:rPr>
        <w:t>հայտ</w:t>
      </w:r>
      <w:r w:rsidRPr="00735FD8">
        <w:rPr>
          <w:rFonts w:ascii="GHEA Grapalat" w:hAnsi="GHEA Grapalat" w:cs="Sylfaen"/>
          <w:sz w:val="20"/>
          <w:lang w:val="af-ZA"/>
        </w:rPr>
        <w:t xml:space="preserve"> </w:t>
      </w:r>
      <w:r w:rsidRPr="00735FD8">
        <w:rPr>
          <w:rFonts w:ascii="GHEA Grapalat" w:hAnsi="GHEA Grapalat" w:cs="Sylfaen"/>
          <w:sz w:val="20"/>
        </w:rPr>
        <w:t>գալու</w:t>
      </w:r>
      <w:r w:rsidRPr="00735FD8">
        <w:rPr>
          <w:rFonts w:ascii="GHEA Grapalat" w:hAnsi="GHEA Grapalat" w:cs="Sylfaen"/>
          <w:sz w:val="20"/>
          <w:lang w:val="af-ZA"/>
        </w:rPr>
        <w:t xml:space="preserve"> </w:t>
      </w:r>
      <w:r w:rsidRPr="00735FD8">
        <w:rPr>
          <w:rFonts w:ascii="GHEA Grapalat" w:hAnsi="GHEA Grapalat" w:cs="Sylfaen"/>
          <w:sz w:val="20"/>
          <w:lang w:val="ru-RU"/>
        </w:rPr>
        <w:t>դեպքում</w:t>
      </w:r>
      <w:r w:rsidRPr="00735FD8">
        <w:rPr>
          <w:rFonts w:ascii="GHEA Grapalat" w:hAnsi="GHEA Grapalat" w:cs="Sylfaen"/>
          <w:sz w:val="20"/>
          <w:lang w:val="af-ZA"/>
        </w:rPr>
        <w:t xml:space="preserve"> </w:t>
      </w:r>
      <w:r w:rsidRPr="00735FD8">
        <w:rPr>
          <w:rFonts w:ascii="GHEA Grapalat" w:hAnsi="GHEA Grapalat" w:cs="Sylfaen"/>
          <w:sz w:val="20"/>
          <w:lang w:val="ru-RU"/>
        </w:rPr>
        <w:t>պատվիրատուի</w:t>
      </w:r>
      <w:r w:rsidRPr="00735FD8">
        <w:rPr>
          <w:rFonts w:ascii="GHEA Grapalat" w:hAnsi="GHEA Grapalat" w:cs="Sylfaen"/>
          <w:sz w:val="20"/>
          <w:lang w:val="af-ZA"/>
        </w:rPr>
        <w:t xml:space="preserve"> </w:t>
      </w:r>
      <w:r w:rsidRPr="00735FD8">
        <w:rPr>
          <w:rFonts w:ascii="GHEA Grapalat" w:hAnsi="GHEA Grapalat" w:cs="Sylfaen"/>
          <w:sz w:val="20"/>
          <w:lang w:val="ru-RU"/>
        </w:rPr>
        <w:t>ղեկավարի</w:t>
      </w:r>
      <w:r w:rsidRPr="00735FD8">
        <w:rPr>
          <w:rFonts w:ascii="GHEA Grapalat" w:hAnsi="GHEA Grapalat" w:cs="Sylfaen"/>
          <w:sz w:val="20"/>
          <w:lang w:val="af-ZA"/>
        </w:rPr>
        <w:t xml:space="preserve"> </w:t>
      </w:r>
      <w:r w:rsidRPr="00735FD8">
        <w:rPr>
          <w:rFonts w:ascii="GHEA Grapalat" w:hAnsi="GHEA Grapalat" w:cs="Sylfaen"/>
          <w:sz w:val="20"/>
          <w:lang w:val="ru-RU"/>
        </w:rPr>
        <w:t>պատճառաբանված</w:t>
      </w:r>
      <w:r w:rsidRPr="00735FD8">
        <w:rPr>
          <w:rFonts w:ascii="GHEA Grapalat" w:hAnsi="GHEA Grapalat" w:cs="Sylfaen"/>
          <w:sz w:val="20"/>
          <w:lang w:val="af-ZA"/>
        </w:rPr>
        <w:t xml:space="preserve"> </w:t>
      </w:r>
      <w:r w:rsidRPr="00735FD8">
        <w:rPr>
          <w:rFonts w:ascii="GHEA Grapalat" w:hAnsi="GHEA Grapalat" w:cs="Sylfaen"/>
          <w:sz w:val="20"/>
          <w:lang w:val="ru-RU"/>
        </w:rPr>
        <w:t>որոշման</w:t>
      </w:r>
      <w:r w:rsidRPr="00735FD8">
        <w:rPr>
          <w:rFonts w:ascii="GHEA Grapalat" w:hAnsi="GHEA Grapalat" w:cs="Sylfaen"/>
          <w:sz w:val="20"/>
          <w:lang w:val="af-ZA"/>
        </w:rPr>
        <w:t xml:space="preserve"> </w:t>
      </w:r>
      <w:r w:rsidRPr="00735FD8">
        <w:rPr>
          <w:rFonts w:ascii="GHEA Grapalat" w:hAnsi="GHEA Grapalat" w:cs="Sylfaen"/>
          <w:sz w:val="20"/>
          <w:lang w:val="ru-RU"/>
        </w:rPr>
        <w:t>հիման</w:t>
      </w:r>
      <w:r w:rsidRPr="00735FD8">
        <w:rPr>
          <w:rFonts w:ascii="GHEA Grapalat" w:hAnsi="GHEA Grapalat" w:cs="Sylfaen"/>
          <w:sz w:val="20"/>
          <w:lang w:val="af-ZA"/>
        </w:rPr>
        <w:t xml:space="preserve"> </w:t>
      </w:r>
      <w:r w:rsidRPr="00735FD8">
        <w:rPr>
          <w:rFonts w:ascii="GHEA Grapalat" w:hAnsi="GHEA Grapalat" w:cs="Sylfaen"/>
          <w:sz w:val="20"/>
          <w:lang w:val="ru-RU"/>
        </w:rPr>
        <w:t>վրա</w:t>
      </w:r>
      <w:r w:rsidRPr="00735FD8">
        <w:rPr>
          <w:rFonts w:ascii="GHEA Grapalat" w:hAnsi="GHEA Grapalat" w:cs="Sylfaen"/>
          <w:sz w:val="20"/>
          <w:lang w:val="af-ZA"/>
        </w:rPr>
        <w:t xml:space="preserve"> </w:t>
      </w:r>
      <w:r w:rsidRPr="00735FD8">
        <w:rPr>
          <w:rFonts w:ascii="GHEA Grapalat" w:hAnsi="GHEA Grapalat" w:cs="Sylfaen"/>
          <w:sz w:val="20"/>
          <w:lang w:val="ru-RU"/>
        </w:rPr>
        <w:t>լիազորված</w:t>
      </w:r>
      <w:r w:rsidRPr="00735FD8">
        <w:rPr>
          <w:rFonts w:ascii="GHEA Grapalat" w:hAnsi="GHEA Grapalat" w:cs="Sylfaen"/>
          <w:sz w:val="20"/>
          <w:lang w:val="af-ZA"/>
        </w:rPr>
        <w:t xml:space="preserve"> </w:t>
      </w:r>
      <w:r w:rsidRPr="00735FD8">
        <w:rPr>
          <w:rFonts w:ascii="GHEA Grapalat" w:hAnsi="GHEA Grapalat" w:cs="Sylfaen"/>
          <w:sz w:val="20"/>
          <w:lang w:val="ru-RU"/>
        </w:rPr>
        <w:t>մարմինը</w:t>
      </w:r>
      <w:r w:rsidRPr="00735FD8">
        <w:rPr>
          <w:rFonts w:ascii="GHEA Grapalat" w:hAnsi="GHEA Grapalat" w:cs="Sylfaen"/>
          <w:sz w:val="20"/>
          <w:lang w:val="af-ZA"/>
        </w:rPr>
        <w:t xml:space="preserve"> </w:t>
      </w:r>
      <w:r w:rsidRPr="00735FD8">
        <w:rPr>
          <w:rFonts w:ascii="GHEA Grapalat" w:hAnsi="GHEA Grapalat" w:cs="Sylfaen"/>
          <w:sz w:val="20"/>
          <w:lang w:val="ru-RU"/>
        </w:rPr>
        <w:t>մասնակցին</w:t>
      </w:r>
      <w:r w:rsidRPr="00735FD8">
        <w:rPr>
          <w:rFonts w:ascii="GHEA Grapalat" w:hAnsi="GHEA Grapalat" w:cs="Sylfaen"/>
          <w:sz w:val="20"/>
          <w:lang w:val="af-ZA"/>
        </w:rPr>
        <w:t xml:space="preserve"> </w:t>
      </w:r>
      <w:r w:rsidRPr="00735FD8">
        <w:rPr>
          <w:rFonts w:ascii="GHEA Grapalat" w:hAnsi="GHEA Grapalat" w:cs="Sylfaen"/>
          <w:sz w:val="20"/>
          <w:lang w:val="ru-RU"/>
        </w:rPr>
        <w:t>ներառում</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գնումների</w:t>
      </w:r>
      <w:r w:rsidRPr="00735FD8">
        <w:rPr>
          <w:rFonts w:ascii="GHEA Grapalat" w:hAnsi="GHEA Grapalat" w:cs="Sylfaen"/>
          <w:sz w:val="20"/>
          <w:lang w:val="af-ZA"/>
        </w:rPr>
        <w:t xml:space="preserve"> </w:t>
      </w:r>
      <w:r w:rsidRPr="00735FD8">
        <w:rPr>
          <w:rFonts w:ascii="GHEA Grapalat" w:hAnsi="GHEA Grapalat" w:cs="Sylfaen"/>
          <w:sz w:val="20"/>
          <w:lang w:val="ru-RU"/>
        </w:rPr>
        <w:t>գործընթացին</w:t>
      </w:r>
      <w:r w:rsidRPr="00735FD8">
        <w:rPr>
          <w:rFonts w:ascii="GHEA Grapalat" w:hAnsi="GHEA Grapalat" w:cs="Sylfaen"/>
          <w:sz w:val="20"/>
          <w:lang w:val="af-ZA"/>
        </w:rPr>
        <w:t xml:space="preserve"> </w:t>
      </w:r>
      <w:r w:rsidRPr="00735FD8">
        <w:rPr>
          <w:rFonts w:ascii="GHEA Grapalat" w:hAnsi="GHEA Grapalat" w:cs="Sylfaen"/>
          <w:sz w:val="20"/>
          <w:lang w:val="ru-RU"/>
        </w:rPr>
        <w:t>մասնակցելու</w:t>
      </w:r>
      <w:r w:rsidRPr="00735FD8">
        <w:rPr>
          <w:rFonts w:ascii="GHEA Grapalat" w:hAnsi="GHEA Grapalat" w:cs="Sylfaen"/>
          <w:sz w:val="20"/>
          <w:lang w:val="af-ZA"/>
        </w:rPr>
        <w:t xml:space="preserve"> </w:t>
      </w:r>
      <w:r w:rsidRPr="00735FD8">
        <w:rPr>
          <w:rFonts w:ascii="GHEA Grapalat" w:hAnsi="GHEA Grapalat" w:cs="Sylfaen"/>
          <w:sz w:val="20"/>
          <w:lang w:val="ru-RU"/>
        </w:rPr>
        <w:t>իրավունք</w:t>
      </w:r>
      <w:r w:rsidRPr="00735FD8">
        <w:rPr>
          <w:rFonts w:ascii="GHEA Grapalat" w:hAnsi="GHEA Grapalat" w:cs="Sylfaen"/>
          <w:sz w:val="20"/>
          <w:lang w:val="af-ZA"/>
        </w:rPr>
        <w:t xml:space="preserve"> </w:t>
      </w:r>
      <w:r w:rsidRPr="00735FD8">
        <w:rPr>
          <w:rFonts w:ascii="GHEA Grapalat" w:hAnsi="GHEA Grapalat" w:cs="Sylfaen"/>
          <w:sz w:val="20"/>
          <w:lang w:val="ru-RU"/>
        </w:rPr>
        <w:t>չունեցող</w:t>
      </w:r>
      <w:r w:rsidRPr="00735FD8">
        <w:rPr>
          <w:rFonts w:ascii="GHEA Grapalat" w:hAnsi="GHEA Grapalat" w:cs="Sylfaen"/>
          <w:sz w:val="20"/>
          <w:lang w:val="af-ZA"/>
        </w:rPr>
        <w:t xml:space="preserve"> </w:t>
      </w:r>
      <w:r w:rsidRPr="00735FD8">
        <w:rPr>
          <w:rFonts w:ascii="GHEA Grapalat" w:hAnsi="GHEA Grapalat" w:cs="Sylfaen"/>
          <w:sz w:val="20"/>
          <w:lang w:val="ru-RU"/>
        </w:rPr>
        <w:t>մասնակիցների</w:t>
      </w:r>
      <w:r w:rsidRPr="00735FD8">
        <w:rPr>
          <w:rFonts w:ascii="GHEA Grapalat" w:hAnsi="GHEA Grapalat" w:cs="Sylfaen"/>
          <w:sz w:val="20"/>
          <w:lang w:val="af-ZA"/>
        </w:rPr>
        <w:t xml:space="preserve"> </w:t>
      </w:r>
      <w:r w:rsidRPr="00735FD8">
        <w:rPr>
          <w:rFonts w:ascii="GHEA Grapalat" w:hAnsi="GHEA Grapalat" w:cs="Sylfaen"/>
          <w:sz w:val="20"/>
          <w:lang w:val="ru-RU"/>
        </w:rPr>
        <w:t>ցուցակում։</w:t>
      </w:r>
      <w:r w:rsidRPr="00735FD8">
        <w:rPr>
          <w:rFonts w:ascii="GHEA Grapalat" w:hAnsi="GHEA Grapalat" w:cs="Sylfaen"/>
          <w:sz w:val="20"/>
          <w:lang w:val="af-ZA"/>
        </w:rPr>
        <w:t xml:space="preserve"> </w:t>
      </w:r>
      <w:r w:rsidRPr="00735FD8">
        <w:rPr>
          <w:rFonts w:ascii="GHEA Grapalat" w:hAnsi="GHEA Grapalat" w:cs="Sylfaen"/>
          <w:sz w:val="20"/>
          <w:lang w:val="ru-RU"/>
        </w:rPr>
        <w:t>Ընդ</w:t>
      </w:r>
      <w:r w:rsidRPr="00735FD8">
        <w:rPr>
          <w:rFonts w:ascii="GHEA Grapalat" w:hAnsi="GHEA Grapalat" w:cs="Sylfaen"/>
          <w:sz w:val="20"/>
          <w:lang w:val="af-ZA"/>
        </w:rPr>
        <w:t xml:space="preserve"> </w:t>
      </w:r>
      <w:r w:rsidRPr="00735FD8">
        <w:rPr>
          <w:rFonts w:ascii="GHEA Grapalat" w:hAnsi="GHEA Grapalat" w:cs="Sylfaen"/>
          <w:sz w:val="20"/>
          <w:lang w:val="ru-RU"/>
        </w:rPr>
        <w:t>որում</w:t>
      </w:r>
      <w:r w:rsidRPr="00735FD8">
        <w:rPr>
          <w:rFonts w:ascii="GHEA Grapalat" w:hAnsi="GHEA Grapalat" w:cs="Sylfaen"/>
          <w:sz w:val="20"/>
          <w:lang w:val="af-ZA"/>
        </w:rPr>
        <w:t xml:space="preserve"> </w:t>
      </w:r>
      <w:r w:rsidRPr="00735FD8">
        <w:rPr>
          <w:rFonts w:ascii="Courier New" w:hAnsi="Courier New" w:cs="Courier New"/>
          <w:sz w:val="20"/>
          <w:lang w:val="af-ZA"/>
        </w:rPr>
        <w:t> </w:t>
      </w:r>
      <w:r w:rsidRPr="00735FD8">
        <w:rPr>
          <w:rFonts w:ascii="GHEA Grapalat" w:hAnsi="GHEA Grapalat" w:cs="Sylfaen"/>
          <w:sz w:val="20"/>
          <w:lang w:val="ru-RU"/>
        </w:rPr>
        <w:t>սույն</w:t>
      </w:r>
      <w:r w:rsidRPr="00735FD8">
        <w:rPr>
          <w:rFonts w:ascii="GHEA Grapalat" w:hAnsi="GHEA Grapalat" w:cs="Sylfaen"/>
          <w:sz w:val="20"/>
          <w:lang w:val="af-ZA"/>
        </w:rPr>
        <w:t xml:space="preserve"> </w:t>
      </w:r>
      <w:r w:rsidRPr="00735FD8">
        <w:rPr>
          <w:rFonts w:ascii="GHEA Grapalat" w:hAnsi="GHEA Grapalat" w:cs="Sylfaen"/>
          <w:sz w:val="20"/>
          <w:lang w:val="ru-RU"/>
        </w:rPr>
        <w:t>կետում</w:t>
      </w:r>
      <w:r w:rsidRPr="00735FD8">
        <w:rPr>
          <w:rFonts w:ascii="GHEA Grapalat" w:hAnsi="GHEA Grapalat" w:cs="Sylfaen"/>
          <w:sz w:val="20"/>
          <w:lang w:val="af-ZA"/>
        </w:rPr>
        <w:t xml:space="preserve"> </w:t>
      </w:r>
      <w:r w:rsidRPr="00735FD8">
        <w:rPr>
          <w:rFonts w:ascii="GHEA Grapalat" w:hAnsi="GHEA Grapalat" w:cs="Sylfaen"/>
          <w:sz w:val="20"/>
          <w:lang w:val="ru-RU"/>
        </w:rPr>
        <w:t>նշված</w:t>
      </w:r>
      <w:r w:rsidRPr="00735FD8">
        <w:rPr>
          <w:rFonts w:ascii="GHEA Grapalat" w:hAnsi="GHEA Grapalat" w:cs="Sylfaen"/>
          <w:sz w:val="20"/>
          <w:lang w:val="af-ZA"/>
        </w:rPr>
        <w:t xml:space="preserve"> </w:t>
      </w:r>
      <w:r w:rsidRPr="00735FD8">
        <w:rPr>
          <w:rFonts w:ascii="GHEA Grapalat" w:hAnsi="GHEA Grapalat" w:cs="Sylfaen"/>
          <w:sz w:val="20"/>
          <w:lang w:val="ru-RU"/>
        </w:rPr>
        <w:t>որոշումը</w:t>
      </w:r>
      <w:r w:rsidRPr="00735FD8">
        <w:rPr>
          <w:rFonts w:ascii="GHEA Grapalat" w:hAnsi="GHEA Grapalat" w:cs="Sylfaen"/>
          <w:sz w:val="20"/>
          <w:lang w:val="af-ZA"/>
        </w:rPr>
        <w:t xml:space="preserve"> </w:t>
      </w:r>
      <w:r w:rsidRPr="00735FD8">
        <w:rPr>
          <w:rFonts w:ascii="GHEA Grapalat" w:hAnsi="GHEA Grapalat" w:cs="Sylfaen"/>
          <w:sz w:val="20"/>
          <w:lang w:val="ru-RU"/>
        </w:rPr>
        <w:t>պատվիրատուի</w:t>
      </w:r>
      <w:r w:rsidRPr="00735FD8">
        <w:rPr>
          <w:rFonts w:ascii="GHEA Grapalat" w:hAnsi="GHEA Grapalat" w:cs="Sylfaen"/>
          <w:sz w:val="20"/>
          <w:lang w:val="af-ZA"/>
        </w:rPr>
        <w:t xml:space="preserve"> </w:t>
      </w:r>
      <w:r w:rsidRPr="00735FD8">
        <w:rPr>
          <w:rFonts w:ascii="GHEA Grapalat" w:hAnsi="GHEA Grapalat" w:cs="Sylfaen"/>
          <w:sz w:val="20"/>
          <w:lang w:val="ru-RU"/>
        </w:rPr>
        <w:t>ղեկավարը</w:t>
      </w:r>
      <w:r w:rsidRPr="00735FD8">
        <w:rPr>
          <w:rFonts w:ascii="GHEA Grapalat" w:hAnsi="GHEA Grapalat" w:cs="Sylfaen"/>
          <w:sz w:val="20"/>
          <w:lang w:val="af-ZA"/>
        </w:rPr>
        <w:t xml:space="preserve"> </w:t>
      </w:r>
      <w:r w:rsidRPr="00735FD8">
        <w:rPr>
          <w:rFonts w:ascii="GHEA Grapalat" w:hAnsi="GHEA Grapalat" w:cs="Sylfaen"/>
          <w:sz w:val="20"/>
          <w:lang w:val="ru-RU"/>
        </w:rPr>
        <w:t>կայացնում</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գնման</w:t>
      </w:r>
      <w:r w:rsidRPr="00735FD8">
        <w:rPr>
          <w:rFonts w:ascii="GHEA Grapalat" w:hAnsi="GHEA Grapalat" w:cs="Sylfaen"/>
          <w:sz w:val="20"/>
          <w:lang w:val="af-ZA"/>
        </w:rPr>
        <w:t xml:space="preserve"> </w:t>
      </w:r>
      <w:r w:rsidRPr="00735FD8">
        <w:rPr>
          <w:rFonts w:ascii="GHEA Grapalat" w:hAnsi="GHEA Grapalat" w:cs="Sylfaen"/>
          <w:sz w:val="20"/>
          <w:lang w:val="ru-RU"/>
        </w:rPr>
        <w:t>ընթացակարգը</w:t>
      </w:r>
      <w:r w:rsidRPr="00735FD8">
        <w:rPr>
          <w:rFonts w:ascii="GHEA Grapalat" w:hAnsi="GHEA Grapalat" w:cs="Sylfaen"/>
          <w:sz w:val="20"/>
          <w:lang w:val="af-ZA"/>
        </w:rPr>
        <w:t xml:space="preserve"> </w:t>
      </w:r>
      <w:r w:rsidRPr="00735FD8">
        <w:rPr>
          <w:rFonts w:ascii="GHEA Grapalat" w:hAnsi="GHEA Grapalat" w:cs="Sylfaen"/>
          <w:sz w:val="20"/>
          <w:lang w:val="ru-RU"/>
        </w:rPr>
        <w:t>չկայացած</w:t>
      </w:r>
      <w:r w:rsidRPr="00735FD8">
        <w:rPr>
          <w:rFonts w:ascii="GHEA Grapalat" w:hAnsi="GHEA Grapalat" w:cs="Sylfaen"/>
          <w:sz w:val="20"/>
          <w:lang w:val="af-ZA"/>
        </w:rPr>
        <w:t xml:space="preserve"> </w:t>
      </w:r>
      <w:r w:rsidRPr="00735FD8">
        <w:rPr>
          <w:rFonts w:ascii="GHEA Grapalat" w:hAnsi="GHEA Grapalat" w:cs="Sylfaen"/>
          <w:sz w:val="20"/>
          <w:lang w:val="ru-RU"/>
        </w:rPr>
        <w:t>հայտարարվելու</w:t>
      </w:r>
      <w:r w:rsidRPr="00735FD8">
        <w:rPr>
          <w:rFonts w:ascii="GHEA Grapalat" w:hAnsi="GHEA Grapalat" w:cs="Sylfaen"/>
          <w:sz w:val="20"/>
          <w:lang w:val="af-ZA"/>
        </w:rPr>
        <w:t xml:space="preserve"> </w:t>
      </w:r>
      <w:r w:rsidRPr="00735FD8">
        <w:rPr>
          <w:rFonts w:ascii="GHEA Grapalat" w:hAnsi="GHEA Grapalat" w:cs="Sylfaen"/>
          <w:sz w:val="20"/>
          <w:lang w:val="ru-RU"/>
        </w:rPr>
        <w:t>կամ</w:t>
      </w:r>
      <w:r w:rsidRPr="00735FD8">
        <w:rPr>
          <w:rFonts w:ascii="GHEA Grapalat" w:hAnsi="GHEA Grapalat" w:cs="Sylfaen"/>
          <w:sz w:val="20"/>
          <w:lang w:val="af-ZA"/>
        </w:rPr>
        <w:t xml:space="preserve"> </w:t>
      </w:r>
      <w:r w:rsidRPr="00735FD8">
        <w:rPr>
          <w:rFonts w:ascii="GHEA Grapalat" w:hAnsi="GHEA Grapalat" w:cs="Sylfaen"/>
          <w:sz w:val="20"/>
          <w:lang w:val="ru-RU"/>
        </w:rPr>
        <w:t>կնքված</w:t>
      </w:r>
      <w:r w:rsidRPr="00735FD8">
        <w:rPr>
          <w:rFonts w:ascii="GHEA Grapalat" w:hAnsi="GHEA Grapalat" w:cs="Sylfaen"/>
          <w:sz w:val="20"/>
          <w:lang w:val="af-ZA"/>
        </w:rPr>
        <w:t xml:space="preserve"> </w:t>
      </w:r>
      <w:r w:rsidRPr="00735FD8">
        <w:rPr>
          <w:rFonts w:ascii="GHEA Grapalat" w:hAnsi="GHEA Grapalat" w:cs="Sylfaen"/>
          <w:sz w:val="20"/>
          <w:lang w:val="ru-RU"/>
        </w:rPr>
        <w:t>պայմանագրի</w:t>
      </w:r>
      <w:r w:rsidRPr="00735FD8">
        <w:rPr>
          <w:rFonts w:ascii="GHEA Grapalat" w:hAnsi="GHEA Grapalat" w:cs="Sylfaen"/>
          <w:sz w:val="20"/>
          <w:lang w:val="af-ZA"/>
        </w:rPr>
        <w:t xml:space="preserve"> </w:t>
      </w:r>
      <w:r w:rsidRPr="00735FD8">
        <w:rPr>
          <w:rFonts w:ascii="GHEA Grapalat" w:hAnsi="GHEA Grapalat" w:cs="Sylfaen"/>
          <w:sz w:val="20"/>
          <w:lang w:val="ru-RU"/>
        </w:rPr>
        <w:t>վերաբերյալ</w:t>
      </w:r>
      <w:r w:rsidRPr="00735FD8">
        <w:rPr>
          <w:rFonts w:ascii="GHEA Grapalat" w:hAnsi="GHEA Grapalat" w:cs="Sylfaen"/>
          <w:sz w:val="20"/>
          <w:lang w:val="af-ZA"/>
        </w:rPr>
        <w:t xml:space="preserve"> </w:t>
      </w:r>
      <w:r w:rsidRPr="00735FD8">
        <w:rPr>
          <w:rFonts w:ascii="GHEA Grapalat" w:hAnsi="GHEA Grapalat" w:cs="Sylfaen"/>
          <w:sz w:val="20"/>
          <w:lang w:val="ru-RU"/>
        </w:rPr>
        <w:t>հայտարարությունը</w:t>
      </w:r>
      <w:r w:rsidRPr="00735FD8">
        <w:rPr>
          <w:rFonts w:ascii="GHEA Grapalat" w:hAnsi="GHEA Grapalat" w:cs="Sylfaen"/>
          <w:sz w:val="20"/>
          <w:lang w:val="af-ZA"/>
        </w:rPr>
        <w:t xml:space="preserve"> </w:t>
      </w:r>
      <w:r w:rsidRPr="00735FD8">
        <w:rPr>
          <w:rFonts w:ascii="GHEA Grapalat" w:hAnsi="GHEA Grapalat" w:cs="Sylfaen"/>
          <w:sz w:val="20"/>
          <w:lang w:val="ru-RU"/>
        </w:rPr>
        <w:t>հրապարակելու</w:t>
      </w:r>
      <w:r w:rsidRPr="00735FD8">
        <w:rPr>
          <w:rFonts w:ascii="GHEA Grapalat" w:hAnsi="GHEA Grapalat" w:cs="Sylfaen"/>
          <w:sz w:val="20"/>
          <w:lang w:val="af-ZA"/>
        </w:rPr>
        <w:t xml:space="preserve"> </w:t>
      </w:r>
      <w:r w:rsidRPr="00735FD8">
        <w:rPr>
          <w:rFonts w:ascii="GHEA Grapalat" w:hAnsi="GHEA Grapalat" w:cs="Sylfaen"/>
          <w:sz w:val="20"/>
          <w:lang w:val="ru-RU"/>
        </w:rPr>
        <w:t>կամ</w:t>
      </w:r>
      <w:r w:rsidRPr="00735FD8">
        <w:rPr>
          <w:rFonts w:ascii="GHEA Grapalat" w:hAnsi="GHEA Grapalat" w:cs="Sylfaen"/>
          <w:sz w:val="20"/>
          <w:lang w:val="af-ZA"/>
        </w:rPr>
        <w:t xml:space="preserve"> </w:t>
      </w:r>
      <w:r w:rsidRPr="00735FD8">
        <w:rPr>
          <w:rFonts w:ascii="GHEA Grapalat" w:hAnsi="GHEA Grapalat" w:cs="Sylfaen"/>
          <w:sz w:val="20"/>
          <w:lang w:val="ru-RU"/>
        </w:rPr>
        <w:t>պայմանագիրը</w:t>
      </w:r>
      <w:r w:rsidRPr="00735FD8">
        <w:rPr>
          <w:rFonts w:ascii="GHEA Grapalat" w:hAnsi="GHEA Grapalat" w:cs="Sylfaen"/>
          <w:sz w:val="20"/>
          <w:lang w:val="af-ZA"/>
        </w:rPr>
        <w:t xml:space="preserve"> </w:t>
      </w:r>
      <w:r w:rsidRPr="00735FD8">
        <w:rPr>
          <w:rFonts w:ascii="GHEA Grapalat" w:hAnsi="GHEA Grapalat" w:cs="Sylfaen"/>
          <w:sz w:val="20"/>
          <w:lang w:val="ru-RU"/>
        </w:rPr>
        <w:t>միակողմանի</w:t>
      </w:r>
      <w:r w:rsidRPr="00735FD8">
        <w:rPr>
          <w:rFonts w:ascii="GHEA Grapalat" w:hAnsi="GHEA Grapalat" w:cs="Sylfaen"/>
          <w:sz w:val="20"/>
          <w:lang w:val="af-ZA"/>
        </w:rPr>
        <w:t xml:space="preserve"> </w:t>
      </w:r>
      <w:r w:rsidRPr="00735FD8">
        <w:rPr>
          <w:rFonts w:ascii="GHEA Grapalat" w:hAnsi="GHEA Grapalat" w:cs="Sylfaen"/>
          <w:sz w:val="20"/>
          <w:lang w:val="ru-RU"/>
        </w:rPr>
        <w:t>լուծելու</w:t>
      </w:r>
      <w:r w:rsidRPr="00735FD8">
        <w:rPr>
          <w:rFonts w:ascii="GHEA Grapalat" w:hAnsi="GHEA Grapalat" w:cs="Sylfaen"/>
          <w:sz w:val="20"/>
          <w:lang w:val="af-ZA"/>
        </w:rPr>
        <w:t xml:space="preserve"> </w:t>
      </w:r>
      <w:r w:rsidRPr="00735FD8">
        <w:rPr>
          <w:rFonts w:ascii="GHEA Grapalat" w:hAnsi="GHEA Grapalat" w:cs="Sylfaen"/>
          <w:sz w:val="20"/>
          <w:lang w:val="ru-RU"/>
        </w:rPr>
        <w:t>մասին</w:t>
      </w:r>
      <w:r w:rsidRPr="00735FD8">
        <w:rPr>
          <w:rFonts w:ascii="GHEA Grapalat" w:hAnsi="GHEA Grapalat" w:cs="Sylfaen"/>
          <w:sz w:val="20"/>
          <w:lang w:val="af-ZA"/>
        </w:rPr>
        <w:t xml:space="preserve"> </w:t>
      </w:r>
      <w:r w:rsidRPr="00735FD8">
        <w:rPr>
          <w:rFonts w:ascii="GHEA Grapalat" w:hAnsi="GHEA Grapalat" w:cs="Sylfaen"/>
          <w:sz w:val="20"/>
          <w:lang w:val="ru-RU"/>
        </w:rPr>
        <w:t>հայտարարությունը</w:t>
      </w:r>
      <w:r w:rsidRPr="00735FD8">
        <w:rPr>
          <w:rFonts w:ascii="GHEA Grapalat" w:hAnsi="GHEA Grapalat" w:cs="Sylfaen"/>
          <w:sz w:val="20"/>
          <w:lang w:val="af-ZA"/>
        </w:rPr>
        <w:t xml:space="preserve"> (</w:t>
      </w:r>
      <w:r w:rsidRPr="00735FD8">
        <w:rPr>
          <w:rFonts w:ascii="GHEA Grapalat" w:hAnsi="GHEA Grapalat" w:cs="Sylfaen"/>
          <w:sz w:val="20"/>
          <w:lang w:val="hy-AM"/>
        </w:rPr>
        <w:t>ծանուցումը</w:t>
      </w:r>
      <w:r w:rsidRPr="00735FD8">
        <w:rPr>
          <w:rFonts w:ascii="GHEA Grapalat" w:hAnsi="GHEA Grapalat" w:cs="Sylfaen"/>
          <w:sz w:val="20"/>
          <w:lang w:val="af-ZA"/>
        </w:rPr>
        <w:t xml:space="preserve">) </w:t>
      </w:r>
      <w:r w:rsidRPr="00735FD8">
        <w:rPr>
          <w:rFonts w:ascii="GHEA Grapalat" w:hAnsi="GHEA Grapalat" w:cs="Sylfaen"/>
          <w:sz w:val="20"/>
          <w:lang w:val="ru-RU"/>
        </w:rPr>
        <w:t>հրապարակելու</w:t>
      </w:r>
      <w:r w:rsidRPr="00735FD8">
        <w:rPr>
          <w:rFonts w:ascii="GHEA Grapalat" w:hAnsi="GHEA Grapalat" w:cs="Sylfaen"/>
          <w:sz w:val="20"/>
          <w:lang w:val="af-ZA"/>
        </w:rPr>
        <w:t xml:space="preserve"> </w:t>
      </w:r>
      <w:r w:rsidRPr="00735FD8">
        <w:rPr>
          <w:rFonts w:ascii="GHEA Grapalat" w:hAnsi="GHEA Grapalat" w:cs="Sylfaen"/>
          <w:sz w:val="20"/>
          <w:lang w:val="ru-RU"/>
        </w:rPr>
        <w:t>օրվան</w:t>
      </w:r>
      <w:r w:rsidRPr="00735FD8">
        <w:rPr>
          <w:rFonts w:ascii="GHEA Grapalat" w:hAnsi="GHEA Grapalat" w:cs="Sylfaen"/>
          <w:sz w:val="20"/>
          <w:lang w:val="af-ZA"/>
        </w:rPr>
        <w:t xml:space="preserve"> </w:t>
      </w:r>
      <w:r w:rsidRPr="00735FD8">
        <w:rPr>
          <w:rFonts w:ascii="GHEA Grapalat" w:hAnsi="GHEA Grapalat" w:cs="Sylfaen"/>
          <w:sz w:val="20"/>
          <w:lang w:val="ru-RU"/>
        </w:rPr>
        <w:t>հաջորդող</w:t>
      </w:r>
      <w:r w:rsidRPr="00735FD8">
        <w:rPr>
          <w:rFonts w:ascii="GHEA Grapalat" w:hAnsi="GHEA Grapalat" w:cs="Sylfaen"/>
          <w:sz w:val="20"/>
          <w:lang w:val="af-ZA"/>
        </w:rPr>
        <w:t xml:space="preserve"> </w:t>
      </w:r>
      <w:r w:rsidRPr="00735FD8">
        <w:rPr>
          <w:rFonts w:ascii="GHEA Grapalat" w:hAnsi="GHEA Grapalat" w:cs="Sylfaen"/>
          <w:sz w:val="20"/>
          <w:lang w:val="ru-RU"/>
        </w:rPr>
        <w:t>տասն</w:t>
      </w:r>
      <w:r w:rsidRPr="00735FD8">
        <w:rPr>
          <w:rFonts w:ascii="GHEA Grapalat" w:hAnsi="GHEA Grapalat" w:cs="Sylfaen"/>
          <w:sz w:val="20"/>
          <w:lang w:val="hy-AM"/>
        </w:rPr>
        <w:t>երորդ օրը</w:t>
      </w:r>
      <w:r w:rsidRPr="00735FD8">
        <w:rPr>
          <w:rFonts w:ascii="GHEA Grapalat" w:hAnsi="GHEA Grapalat" w:cs="Sylfaen"/>
          <w:sz w:val="20"/>
          <w:lang w:val="af-ZA"/>
        </w:rPr>
        <w:t xml:space="preserve">: </w:t>
      </w:r>
      <w:r w:rsidRPr="00735FD8">
        <w:rPr>
          <w:rFonts w:ascii="GHEA Grapalat" w:hAnsi="GHEA Grapalat" w:cs="Sylfaen"/>
          <w:sz w:val="20"/>
          <w:lang w:val="ru-RU"/>
        </w:rPr>
        <w:t>Որոշումը</w:t>
      </w:r>
      <w:r w:rsidRPr="00735FD8">
        <w:rPr>
          <w:rFonts w:ascii="GHEA Grapalat" w:hAnsi="GHEA Grapalat" w:cs="Sylfaen"/>
          <w:sz w:val="20"/>
          <w:lang w:val="af-ZA"/>
        </w:rPr>
        <w:t xml:space="preserve"> </w:t>
      </w:r>
      <w:r w:rsidRPr="00735FD8">
        <w:rPr>
          <w:rFonts w:ascii="GHEA Grapalat" w:hAnsi="GHEA Grapalat" w:cs="Sylfaen"/>
          <w:sz w:val="20"/>
          <w:lang w:val="ru-RU"/>
        </w:rPr>
        <w:t>կայացվելուն</w:t>
      </w:r>
      <w:r w:rsidRPr="00735FD8">
        <w:rPr>
          <w:rFonts w:ascii="GHEA Grapalat" w:hAnsi="GHEA Grapalat" w:cs="Sylfaen"/>
          <w:sz w:val="20"/>
          <w:lang w:val="af-ZA"/>
        </w:rPr>
        <w:t xml:space="preserve"> </w:t>
      </w:r>
      <w:r w:rsidRPr="00735FD8">
        <w:rPr>
          <w:rFonts w:ascii="GHEA Grapalat" w:hAnsi="GHEA Grapalat" w:cs="Sylfaen"/>
          <w:sz w:val="20"/>
          <w:lang w:val="ru-RU"/>
        </w:rPr>
        <w:t>հաջորդող</w:t>
      </w:r>
      <w:r w:rsidRPr="00735FD8">
        <w:rPr>
          <w:rFonts w:ascii="GHEA Grapalat" w:hAnsi="GHEA Grapalat" w:cs="Sylfaen"/>
          <w:sz w:val="20"/>
          <w:lang w:val="af-ZA"/>
        </w:rPr>
        <w:t xml:space="preserve"> </w:t>
      </w:r>
      <w:r w:rsidRPr="00735FD8">
        <w:rPr>
          <w:rFonts w:ascii="GHEA Grapalat" w:hAnsi="GHEA Grapalat" w:cs="Sylfaen"/>
          <w:sz w:val="20"/>
          <w:lang w:val="ru-RU"/>
        </w:rPr>
        <w:t>օրը</w:t>
      </w:r>
      <w:r w:rsidRPr="00735FD8">
        <w:rPr>
          <w:rFonts w:ascii="GHEA Grapalat" w:hAnsi="GHEA Grapalat" w:cs="Sylfaen"/>
          <w:sz w:val="20"/>
          <w:lang w:val="af-ZA"/>
        </w:rPr>
        <w:t xml:space="preserve"> </w:t>
      </w:r>
      <w:r w:rsidRPr="00735FD8">
        <w:rPr>
          <w:rFonts w:ascii="GHEA Grapalat" w:hAnsi="GHEA Grapalat" w:cs="Sylfaen"/>
          <w:sz w:val="20"/>
          <w:lang w:val="ru-RU"/>
        </w:rPr>
        <w:t>այն</w:t>
      </w:r>
      <w:r w:rsidRPr="00735FD8">
        <w:rPr>
          <w:rFonts w:ascii="GHEA Grapalat" w:hAnsi="GHEA Grapalat" w:cs="Sylfaen"/>
          <w:sz w:val="20"/>
          <w:lang w:val="af-ZA"/>
        </w:rPr>
        <w:t xml:space="preserve"> գրավոր </w:t>
      </w:r>
      <w:r w:rsidRPr="00735FD8">
        <w:rPr>
          <w:rFonts w:ascii="GHEA Grapalat" w:hAnsi="GHEA Grapalat" w:cs="Sylfaen"/>
          <w:sz w:val="20"/>
          <w:lang w:val="ru-RU"/>
        </w:rPr>
        <w:t>տրամադրվում</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լիազորված</w:t>
      </w:r>
      <w:r w:rsidRPr="00735FD8">
        <w:rPr>
          <w:rFonts w:ascii="GHEA Grapalat" w:hAnsi="GHEA Grapalat" w:cs="Sylfaen"/>
          <w:sz w:val="20"/>
          <w:lang w:val="af-ZA"/>
        </w:rPr>
        <w:t xml:space="preserve"> </w:t>
      </w:r>
      <w:r w:rsidRPr="00735FD8">
        <w:rPr>
          <w:rFonts w:ascii="GHEA Grapalat" w:hAnsi="GHEA Grapalat" w:cs="Sylfaen"/>
          <w:sz w:val="20"/>
          <w:lang w:val="ru-RU"/>
        </w:rPr>
        <w:t>մարմնին</w:t>
      </w:r>
      <w:r w:rsidRPr="00735FD8">
        <w:rPr>
          <w:rFonts w:ascii="GHEA Grapalat" w:hAnsi="GHEA Grapalat" w:cs="Sylfaen"/>
          <w:sz w:val="20"/>
          <w:lang w:val="af-ZA"/>
        </w:rPr>
        <w:t xml:space="preserve"> </w:t>
      </w:r>
      <w:r w:rsidRPr="00735FD8">
        <w:rPr>
          <w:rFonts w:ascii="GHEA Grapalat" w:hAnsi="GHEA Grapalat" w:cs="Sylfaen"/>
          <w:sz w:val="20"/>
          <w:lang w:val="ru-RU"/>
        </w:rPr>
        <w:t>և</w:t>
      </w:r>
      <w:r w:rsidRPr="00735FD8">
        <w:rPr>
          <w:rFonts w:ascii="GHEA Grapalat" w:hAnsi="GHEA Grapalat" w:cs="Sylfaen"/>
          <w:sz w:val="20"/>
          <w:lang w:val="af-ZA"/>
        </w:rPr>
        <w:t xml:space="preserve"> </w:t>
      </w:r>
      <w:r w:rsidRPr="00735FD8">
        <w:rPr>
          <w:rFonts w:ascii="GHEA Grapalat" w:hAnsi="GHEA Grapalat" w:cs="Sylfaen"/>
          <w:sz w:val="20"/>
          <w:lang w:val="ru-RU"/>
        </w:rPr>
        <w:t>մասնակցին</w:t>
      </w:r>
      <w:r w:rsidRPr="00735FD8">
        <w:rPr>
          <w:rFonts w:ascii="GHEA Grapalat" w:hAnsi="GHEA Grapalat" w:cs="Sylfaen"/>
          <w:sz w:val="20"/>
          <w:lang w:val="af-ZA"/>
        </w:rPr>
        <w:t xml:space="preserve">: </w:t>
      </w:r>
      <w:r w:rsidRPr="00735FD8">
        <w:rPr>
          <w:rFonts w:ascii="GHEA Grapalat" w:hAnsi="GHEA Grapalat" w:cs="Sylfaen"/>
          <w:sz w:val="20"/>
          <w:lang w:val="ru-RU"/>
        </w:rPr>
        <w:t>Լիազորված</w:t>
      </w:r>
      <w:r w:rsidRPr="00735FD8">
        <w:rPr>
          <w:rFonts w:ascii="GHEA Grapalat" w:hAnsi="GHEA Grapalat" w:cs="Sylfaen"/>
          <w:sz w:val="20"/>
          <w:lang w:val="af-ZA"/>
        </w:rPr>
        <w:t xml:space="preserve"> </w:t>
      </w:r>
      <w:r w:rsidRPr="00735FD8">
        <w:rPr>
          <w:rFonts w:ascii="GHEA Grapalat" w:hAnsi="GHEA Grapalat" w:cs="Sylfaen"/>
          <w:sz w:val="20"/>
          <w:lang w:val="ru-RU"/>
        </w:rPr>
        <w:t>մարմինը</w:t>
      </w:r>
      <w:r w:rsidRPr="00735FD8">
        <w:rPr>
          <w:rFonts w:ascii="GHEA Grapalat" w:hAnsi="GHEA Grapalat" w:cs="Sylfaen"/>
          <w:sz w:val="20"/>
          <w:lang w:val="af-ZA"/>
        </w:rPr>
        <w:t xml:space="preserve"> </w:t>
      </w:r>
      <w:r w:rsidRPr="00735FD8">
        <w:rPr>
          <w:rFonts w:ascii="GHEA Grapalat" w:hAnsi="GHEA Grapalat" w:cs="Sylfaen"/>
          <w:sz w:val="20"/>
          <w:lang w:val="ru-RU"/>
        </w:rPr>
        <w:t>մասնակցին</w:t>
      </w:r>
      <w:r w:rsidRPr="00735FD8">
        <w:rPr>
          <w:rFonts w:ascii="GHEA Grapalat" w:hAnsi="GHEA Grapalat" w:cs="Sylfaen"/>
          <w:sz w:val="20"/>
          <w:lang w:val="af-ZA"/>
        </w:rPr>
        <w:t xml:space="preserve"> </w:t>
      </w:r>
      <w:r w:rsidRPr="00735FD8">
        <w:rPr>
          <w:rFonts w:ascii="GHEA Grapalat" w:hAnsi="GHEA Grapalat" w:cs="Sylfaen"/>
          <w:sz w:val="20"/>
          <w:lang w:val="ru-RU"/>
        </w:rPr>
        <w:t>ներառում</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գնումների</w:t>
      </w:r>
      <w:r w:rsidRPr="00735FD8">
        <w:rPr>
          <w:rFonts w:ascii="GHEA Grapalat" w:hAnsi="GHEA Grapalat" w:cs="Sylfaen"/>
          <w:sz w:val="20"/>
          <w:lang w:val="af-ZA"/>
        </w:rPr>
        <w:t xml:space="preserve"> </w:t>
      </w:r>
      <w:r w:rsidRPr="00735FD8">
        <w:rPr>
          <w:rFonts w:ascii="GHEA Grapalat" w:hAnsi="GHEA Grapalat" w:cs="Sylfaen"/>
          <w:sz w:val="20"/>
          <w:lang w:val="ru-RU"/>
        </w:rPr>
        <w:t>գործընթացին</w:t>
      </w:r>
      <w:r w:rsidRPr="00735FD8">
        <w:rPr>
          <w:rFonts w:ascii="GHEA Grapalat" w:hAnsi="GHEA Grapalat" w:cs="Sylfaen"/>
          <w:sz w:val="20"/>
          <w:lang w:val="af-ZA"/>
        </w:rPr>
        <w:t xml:space="preserve"> </w:t>
      </w:r>
      <w:r w:rsidRPr="00735FD8">
        <w:rPr>
          <w:rFonts w:ascii="GHEA Grapalat" w:hAnsi="GHEA Grapalat" w:cs="Sylfaen"/>
          <w:sz w:val="20"/>
          <w:lang w:val="ru-RU"/>
        </w:rPr>
        <w:t>մասնակցելու</w:t>
      </w:r>
      <w:r w:rsidRPr="00735FD8">
        <w:rPr>
          <w:rFonts w:ascii="GHEA Grapalat" w:hAnsi="GHEA Grapalat" w:cs="Sylfaen"/>
          <w:sz w:val="20"/>
          <w:lang w:val="af-ZA"/>
        </w:rPr>
        <w:t xml:space="preserve"> </w:t>
      </w:r>
      <w:r w:rsidRPr="00735FD8">
        <w:rPr>
          <w:rFonts w:ascii="GHEA Grapalat" w:hAnsi="GHEA Grapalat" w:cs="Sylfaen"/>
          <w:sz w:val="20"/>
          <w:lang w:val="ru-RU"/>
        </w:rPr>
        <w:t>իրավունք</w:t>
      </w:r>
      <w:r w:rsidRPr="00735FD8">
        <w:rPr>
          <w:rFonts w:ascii="GHEA Grapalat" w:hAnsi="GHEA Grapalat" w:cs="Sylfaen"/>
          <w:sz w:val="20"/>
          <w:lang w:val="af-ZA"/>
        </w:rPr>
        <w:t xml:space="preserve"> </w:t>
      </w:r>
      <w:r w:rsidRPr="00735FD8">
        <w:rPr>
          <w:rFonts w:ascii="GHEA Grapalat" w:hAnsi="GHEA Grapalat" w:cs="Sylfaen"/>
          <w:sz w:val="20"/>
          <w:lang w:val="ru-RU"/>
        </w:rPr>
        <w:t>չունեցող</w:t>
      </w:r>
      <w:r w:rsidRPr="00735FD8">
        <w:rPr>
          <w:rFonts w:ascii="GHEA Grapalat" w:hAnsi="GHEA Grapalat" w:cs="Sylfaen"/>
          <w:sz w:val="20"/>
          <w:lang w:val="af-ZA"/>
        </w:rPr>
        <w:t xml:space="preserve"> </w:t>
      </w:r>
      <w:r w:rsidRPr="00735FD8">
        <w:rPr>
          <w:rFonts w:ascii="GHEA Grapalat" w:hAnsi="GHEA Grapalat" w:cs="Sylfaen"/>
          <w:sz w:val="20"/>
          <w:lang w:val="ru-RU"/>
        </w:rPr>
        <w:t>մասնակիցների</w:t>
      </w:r>
      <w:r w:rsidRPr="00735FD8">
        <w:rPr>
          <w:rFonts w:ascii="GHEA Grapalat" w:hAnsi="GHEA Grapalat" w:cs="Sylfaen"/>
          <w:sz w:val="20"/>
          <w:lang w:val="af-ZA"/>
        </w:rPr>
        <w:t xml:space="preserve"> </w:t>
      </w:r>
      <w:r w:rsidRPr="00735FD8">
        <w:rPr>
          <w:rFonts w:ascii="GHEA Grapalat" w:hAnsi="GHEA Grapalat" w:cs="Sylfaen"/>
          <w:sz w:val="20"/>
          <w:lang w:val="ru-RU"/>
        </w:rPr>
        <w:t>ցուցակում</w:t>
      </w:r>
      <w:r w:rsidRPr="00735FD8">
        <w:rPr>
          <w:rFonts w:ascii="GHEA Grapalat" w:hAnsi="GHEA Grapalat" w:cs="Sylfaen"/>
          <w:sz w:val="20"/>
          <w:lang w:val="af-ZA"/>
        </w:rPr>
        <w:t xml:space="preserve"> </w:t>
      </w:r>
      <w:r w:rsidRPr="00735FD8">
        <w:rPr>
          <w:rFonts w:ascii="GHEA Grapalat" w:hAnsi="GHEA Grapalat" w:cs="Sylfaen"/>
          <w:sz w:val="20"/>
          <w:lang w:val="ru-RU"/>
        </w:rPr>
        <w:t>որոշումն</w:t>
      </w:r>
      <w:r w:rsidRPr="00735FD8">
        <w:rPr>
          <w:rFonts w:ascii="GHEA Grapalat" w:hAnsi="GHEA Grapalat" w:cs="Sylfaen"/>
          <w:sz w:val="20"/>
          <w:lang w:val="af-ZA"/>
        </w:rPr>
        <w:t xml:space="preserve"> </w:t>
      </w:r>
      <w:r w:rsidRPr="00735FD8">
        <w:rPr>
          <w:rFonts w:ascii="GHEA Grapalat" w:hAnsi="GHEA Grapalat" w:cs="Sylfaen"/>
          <w:sz w:val="20"/>
          <w:lang w:val="ru-RU"/>
        </w:rPr>
        <w:t>ստանալուն</w:t>
      </w:r>
      <w:r w:rsidRPr="00735FD8">
        <w:rPr>
          <w:rFonts w:ascii="GHEA Grapalat" w:hAnsi="GHEA Grapalat" w:cs="Sylfaen"/>
          <w:sz w:val="20"/>
          <w:lang w:val="af-ZA"/>
        </w:rPr>
        <w:t xml:space="preserve"> </w:t>
      </w:r>
      <w:r w:rsidRPr="00735FD8">
        <w:rPr>
          <w:rFonts w:ascii="GHEA Grapalat" w:hAnsi="GHEA Grapalat" w:cs="Sylfaen"/>
          <w:sz w:val="20"/>
          <w:lang w:val="ru-RU"/>
        </w:rPr>
        <w:t>հաջորդող</w:t>
      </w:r>
      <w:r w:rsidRPr="00735FD8">
        <w:rPr>
          <w:rFonts w:ascii="GHEA Grapalat" w:hAnsi="GHEA Grapalat" w:cs="Sylfaen"/>
          <w:sz w:val="20"/>
          <w:lang w:val="af-ZA"/>
        </w:rPr>
        <w:t xml:space="preserve"> </w:t>
      </w:r>
      <w:r w:rsidRPr="00735FD8">
        <w:rPr>
          <w:rFonts w:ascii="GHEA Grapalat" w:hAnsi="GHEA Grapalat" w:cs="Sylfaen"/>
          <w:sz w:val="20"/>
          <w:lang w:val="ru-RU"/>
        </w:rPr>
        <w:t>քառասուներորդ</w:t>
      </w:r>
      <w:r w:rsidRPr="00735FD8">
        <w:rPr>
          <w:rFonts w:ascii="GHEA Grapalat" w:hAnsi="GHEA Grapalat" w:cs="Sylfaen"/>
          <w:sz w:val="20"/>
          <w:lang w:val="af-ZA"/>
        </w:rPr>
        <w:t xml:space="preserve"> </w:t>
      </w:r>
      <w:r w:rsidRPr="00735FD8">
        <w:rPr>
          <w:rFonts w:ascii="GHEA Grapalat" w:hAnsi="GHEA Grapalat" w:cs="Sylfaen"/>
          <w:sz w:val="20"/>
          <w:lang w:val="ru-RU"/>
        </w:rPr>
        <w:t>օրվան</w:t>
      </w:r>
      <w:r w:rsidRPr="00735FD8">
        <w:rPr>
          <w:rFonts w:ascii="GHEA Grapalat" w:hAnsi="GHEA Grapalat" w:cs="Sylfaen"/>
          <w:sz w:val="20"/>
          <w:lang w:val="af-ZA"/>
        </w:rPr>
        <w:t xml:space="preserve"> </w:t>
      </w:r>
      <w:r w:rsidRPr="00735FD8">
        <w:rPr>
          <w:rFonts w:ascii="GHEA Grapalat" w:hAnsi="GHEA Grapalat" w:cs="Sylfaen"/>
          <w:sz w:val="20"/>
          <w:lang w:val="ru-RU"/>
        </w:rPr>
        <w:t>հաջորդող</w:t>
      </w:r>
      <w:r w:rsidRPr="00735FD8">
        <w:rPr>
          <w:rFonts w:ascii="GHEA Grapalat" w:hAnsi="GHEA Grapalat" w:cs="Sylfaen"/>
          <w:sz w:val="20"/>
          <w:lang w:val="af-ZA"/>
        </w:rPr>
        <w:t xml:space="preserve"> </w:t>
      </w:r>
      <w:r w:rsidRPr="00735FD8">
        <w:rPr>
          <w:rFonts w:ascii="GHEA Grapalat" w:hAnsi="GHEA Grapalat" w:cs="Sylfaen"/>
          <w:sz w:val="20"/>
          <w:lang w:val="ru-RU"/>
        </w:rPr>
        <w:t>հինգ</w:t>
      </w:r>
      <w:r w:rsidRPr="00735FD8">
        <w:rPr>
          <w:rFonts w:ascii="GHEA Grapalat" w:hAnsi="GHEA Grapalat" w:cs="Sylfaen"/>
          <w:sz w:val="20"/>
        </w:rPr>
        <w:t>երորդ</w:t>
      </w:r>
      <w:r w:rsidRPr="00735FD8">
        <w:rPr>
          <w:rFonts w:ascii="GHEA Grapalat" w:hAnsi="GHEA Grapalat" w:cs="Sylfaen"/>
          <w:sz w:val="20"/>
          <w:lang w:val="af-ZA"/>
        </w:rPr>
        <w:t xml:space="preserve"> </w:t>
      </w:r>
      <w:r w:rsidRPr="00735FD8">
        <w:rPr>
          <w:rFonts w:ascii="GHEA Grapalat" w:hAnsi="GHEA Grapalat" w:cs="Sylfaen"/>
          <w:sz w:val="20"/>
          <w:lang w:val="ru-RU"/>
        </w:rPr>
        <w:t>օր</w:t>
      </w:r>
      <w:r w:rsidRPr="00735FD8">
        <w:rPr>
          <w:rFonts w:ascii="GHEA Grapalat" w:hAnsi="GHEA Grapalat" w:cs="Sylfaen"/>
          <w:sz w:val="20"/>
        </w:rPr>
        <w:t>ը</w:t>
      </w:r>
      <w:r w:rsidRPr="00735FD8">
        <w:rPr>
          <w:rFonts w:ascii="GHEA Grapalat" w:hAnsi="GHEA Grapalat" w:cs="Sylfaen"/>
          <w:sz w:val="20"/>
          <w:lang w:val="af-ZA"/>
        </w:rPr>
        <w:t xml:space="preserve">, </w:t>
      </w:r>
      <w:r w:rsidRPr="00735FD8">
        <w:rPr>
          <w:rFonts w:ascii="GHEA Grapalat" w:hAnsi="GHEA Grapalat" w:cs="Sylfaen"/>
          <w:sz w:val="20"/>
          <w:lang w:val="ru-RU"/>
        </w:rPr>
        <w:t>իսկ</w:t>
      </w:r>
      <w:r w:rsidRPr="00735FD8">
        <w:rPr>
          <w:rFonts w:ascii="GHEA Grapalat" w:hAnsi="GHEA Grapalat" w:cs="Sylfaen"/>
          <w:sz w:val="20"/>
          <w:lang w:val="af-ZA"/>
        </w:rPr>
        <w:t xml:space="preserve"> </w:t>
      </w:r>
      <w:r w:rsidRPr="00735FD8">
        <w:rPr>
          <w:rFonts w:ascii="GHEA Grapalat" w:hAnsi="GHEA Grapalat" w:cs="Sylfaen"/>
          <w:sz w:val="20"/>
          <w:lang w:val="ru-RU"/>
        </w:rPr>
        <w:t>որոշումն</w:t>
      </w:r>
      <w:r w:rsidRPr="00735FD8">
        <w:rPr>
          <w:rFonts w:ascii="GHEA Grapalat" w:hAnsi="GHEA Grapalat" w:cs="Sylfaen"/>
          <w:sz w:val="20"/>
          <w:lang w:val="af-ZA"/>
        </w:rPr>
        <w:t xml:space="preserve"> </w:t>
      </w:r>
      <w:r w:rsidRPr="00735FD8">
        <w:rPr>
          <w:rFonts w:ascii="GHEA Grapalat" w:hAnsi="GHEA Grapalat" w:cs="Sylfaen"/>
          <w:sz w:val="20"/>
          <w:lang w:val="ru-RU"/>
        </w:rPr>
        <w:t>ստանալուն</w:t>
      </w:r>
      <w:r w:rsidRPr="00735FD8">
        <w:rPr>
          <w:rFonts w:ascii="GHEA Grapalat" w:hAnsi="GHEA Grapalat" w:cs="Sylfaen"/>
          <w:sz w:val="20"/>
          <w:lang w:val="af-ZA"/>
        </w:rPr>
        <w:t xml:space="preserve"> </w:t>
      </w:r>
      <w:r w:rsidRPr="00735FD8">
        <w:rPr>
          <w:rFonts w:ascii="GHEA Grapalat" w:hAnsi="GHEA Grapalat" w:cs="Sylfaen"/>
          <w:sz w:val="20"/>
          <w:lang w:val="ru-RU"/>
        </w:rPr>
        <w:t>հաջորդող</w:t>
      </w:r>
      <w:r w:rsidRPr="00735FD8">
        <w:rPr>
          <w:rFonts w:ascii="GHEA Grapalat" w:hAnsi="GHEA Grapalat" w:cs="Sylfaen"/>
          <w:sz w:val="20"/>
          <w:lang w:val="af-ZA"/>
        </w:rPr>
        <w:t xml:space="preserve"> </w:t>
      </w:r>
      <w:r w:rsidRPr="00735FD8">
        <w:rPr>
          <w:rFonts w:ascii="GHEA Grapalat" w:hAnsi="GHEA Grapalat" w:cs="Sylfaen"/>
          <w:sz w:val="20"/>
          <w:lang w:val="ru-RU"/>
        </w:rPr>
        <w:t>քառասուներորդ</w:t>
      </w:r>
      <w:r w:rsidRPr="00735FD8">
        <w:rPr>
          <w:rFonts w:ascii="GHEA Grapalat" w:hAnsi="GHEA Grapalat" w:cs="Sylfaen"/>
          <w:sz w:val="20"/>
          <w:lang w:val="af-ZA"/>
        </w:rPr>
        <w:t xml:space="preserve"> </w:t>
      </w:r>
      <w:r w:rsidRPr="00735FD8">
        <w:rPr>
          <w:rFonts w:ascii="GHEA Grapalat" w:hAnsi="GHEA Grapalat" w:cs="Sylfaen"/>
          <w:sz w:val="20"/>
          <w:lang w:val="ru-RU"/>
        </w:rPr>
        <w:t>օրվա</w:t>
      </w:r>
      <w:r w:rsidRPr="00735FD8">
        <w:rPr>
          <w:rFonts w:ascii="GHEA Grapalat" w:hAnsi="GHEA Grapalat" w:cs="Sylfaen"/>
          <w:sz w:val="20"/>
          <w:lang w:val="af-ZA"/>
        </w:rPr>
        <w:t xml:space="preserve"> </w:t>
      </w:r>
      <w:r w:rsidRPr="00735FD8">
        <w:rPr>
          <w:rFonts w:ascii="GHEA Grapalat" w:hAnsi="GHEA Grapalat" w:cs="Sylfaen"/>
          <w:sz w:val="20"/>
          <w:lang w:val="ru-RU"/>
        </w:rPr>
        <w:t>դրությամբ</w:t>
      </w:r>
      <w:r w:rsidRPr="00735FD8">
        <w:rPr>
          <w:rFonts w:ascii="GHEA Grapalat" w:hAnsi="GHEA Grapalat" w:cs="Sylfaen"/>
          <w:sz w:val="20"/>
          <w:lang w:val="af-ZA"/>
        </w:rPr>
        <w:t xml:space="preserve"> </w:t>
      </w:r>
      <w:r w:rsidRPr="00735FD8">
        <w:rPr>
          <w:rFonts w:ascii="GHEA Grapalat" w:hAnsi="GHEA Grapalat" w:cs="Sylfaen"/>
          <w:sz w:val="20"/>
          <w:lang w:val="ru-RU"/>
        </w:rPr>
        <w:t>մասնակցի</w:t>
      </w:r>
      <w:r w:rsidRPr="00735FD8">
        <w:rPr>
          <w:rFonts w:ascii="GHEA Grapalat" w:hAnsi="GHEA Grapalat" w:cs="Sylfaen"/>
          <w:sz w:val="20"/>
          <w:lang w:val="af-ZA"/>
        </w:rPr>
        <w:t xml:space="preserve"> </w:t>
      </w:r>
      <w:r w:rsidRPr="00735FD8">
        <w:rPr>
          <w:rFonts w:ascii="GHEA Grapalat" w:hAnsi="GHEA Grapalat" w:cs="Sylfaen"/>
          <w:sz w:val="20"/>
          <w:lang w:val="ru-RU"/>
        </w:rPr>
        <w:t>կողմից</w:t>
      </w:r>
      <w:r w:rsidRPr="00735FD8">
        <w:rPr>
          <w:rFonts w:ascii="GHEA Grapalat" w:hAnsi="GHEA Grapalat" w:cs="Sylfaen"/>
          <w:sz w:val="20"/>
          <w:lang w:val="af-ZA"/>
        </w:rPr>
        <w:t xml:space="preserve"> </w:t>
      </w:r>
      <w:r w:rsidRPr="00735FD8">
        <w:rPr>
          <w:rFonts w:ascii="GHEA Grapalat" w:hAnsi="GHEA Grapalat" w:cs="Sylfaen"/>
          <w:sz w:val="20"/>
          <w:lang w:val="ru-RU"/>
        </w:rPr>
        <w:t>որոշման</w:t>
      </w:r>
      <w:r w:rsidRPr="00735FD8">
        <w:rPr>
          <w:rFonts w:ascii="GHEA Grapalat" w:hAnsi="GHEA Grapalat" w:cs="Sylfaen"/>
          <w:sz w:val="20"/>
          <w:lang w:val="af-ZA"/>
        </w:rPr>
        <w:t xml:space="preserve"> </w:t>
      </w:r>
      <w:r w:rsidRPr="00735FD8">
        <w:rPr>
          <w:rFonts w:ascii="GHEA Grapalat" w:hAnsi="GHEA Grapalat" w:cs="Sylfaen"/>
          <w:sz w:val="20"/>
          <w:lang w:val="ru-RU"/>
        </w:rPr>
        <w:t>բողոքարկման</w:t>
      </w:r>
      <w:r w:rsidRPr="00735FD8">
        <w:rPr>
          <w:rFonts w:ascii="GHEA Grapalat" w:hAnsi="GHEA Grapalat" w:cs="Sylfaen"/>
          <w:sz w:val="20"/>
          <w:lang w:val="af-ZA"/>
        </w:rPr>
        <w:t xml:space="preserve"> </w:t>
      </w:r>
      <w:r w:rsidRPr="00735FD8">
        <w:rPr>
          <w:rFonts w:ascii="GHEA Grapalat" w:hAnsi="GHEA Grapalat" w:cs="Sylfaen"/>
          <w:sz w:val="20"/>
          <w:lang w:val="ru-RU"/>
        </w:rPr>
        <w:t>վերաբերյալ</w:t>
      </w:r>
      <w:r w:rsidRPr="00735FD8">
        <w:rPr>
          <w:rFonts w:ascii="GHEA Grapalat" w:hAnsi="GHEA Grapalat" w:cs="Sylfaen"/>
          <w:sz w:val="20"/>
          <w:lang w:val="af-ZA"/>
        </w:rPr>
        <w:t xml:space="preserve"> </w:t>
      </w:r>
      <w:r w:rsidRPr="00735FD8">
        <w:rPr>
          <w:rFonts w:ascii="GHEA Grapalat" w:hAnsi="GHEA Grapalat" w:cs="Sylfaen"/>
          <w:sz w:val="20"/>
          <w:lang w:val="ru-RU"/>
        </w:rPr>
        <w:t>հարուցված</w:t>
      </w:r>
      <w:r w:rsidRPr="00735FD8">
        <w:rPr>
          <w:rFonts w:ascii="GHEA Grapalat" w:hAnsi="GHEA Grapalat" w:cs="Sylfaen"/>
          <w:sz w:val="20"/>
          <w:lang w:val="af-ZA"/>
        </w:rPr>
        <w:t xml:space="preserve"> </w:t>
      </w:r>
      <w:r w:rsidRPr="00735FD8">
        <w:rPr>
          <w:rFonts w:ascii="GHEA Grapalat" w:hAnsi="GHEA Grapalat" w:cs="Sylfaen"/>
          <w:sz w:val="20"/>
          <w:lang w:val="ru-RU"/>
        </w:rPr>
        <w:t>և</w:t>
      </w:r>
      <w:r w:rsidRPr="00735FD8">
        <w:rPr>
          <w:rFonts w:ascii="GHEA Grapalat" w:hAnsi="GHEA Grapalat" w:cs="Sylfaen"/>
          <w:sz w:val="20"/>
          <w:lang w:val="af-ZA"/>
        </w:rPr>
        <w:t xml:space="preserve"> </w:t>
      </w:r>
      <w:r w:rsidRPr="00735FD8">
        <w:rPr>
          <w:rFonts w:ascii="GHEA Grapalat" w:hAnsi="GHEA Grapalat" w:cs="Sylfaen"/>
          <w:sz w:val="20"/>
          <w:lang w:val="ru-RU"/>
        </w:rPr>
        <w:t>չավարտված</w:t>
      </w:r>
      <w:r w:rsidRPr="00735FD8">
        <w:rPr>
          <w:rFonts w:ascii="GHEA Grapalat" w:hAnsi="GHEA Grapalat" w:cs="Sylfaen"/>
          <w:sz w:val="20"/>
          <w:lang w:val="af-ZA"/>
        </w:rPr>
        <w:t xml:space="preserve"> </w:t>
      </w:r>
      <w:r w:rsidRPr="00735FD8">
        <w:rPr>
          <w:rFonts w:ascii="GHEA Grapalat" w:hAnsi="GHEA Grapalat" w:cs="Sylfaen"/>
          <w:sz w:val="20"/>
          <w:lang w:val="ru-RU"/>
        </w:rPr>
        <w:t>դատական</w:t>
      </w:r>
      <w:r w:rsidRPr="00735FD8">
        <w:rPr>
          <w:rFonts w:ascii="GHEA Grapalat" w:hAnsi="GHEA Grapalat" w:cs="Sylfaen"/>
          <w:sz w:val="20"/>
          <w:lang w:val="af-ZA"/>
        </w:rPr>
        <w:t xml:space="preserve"> </w:t>
      </w:r>
      <w:r w:rsidRPr="00735FD8">
        <w:rPr>
          <w:rFonts w:ascii="GHEA Grapalat" w:hAnsi="GHEA Grapalat" w:cs="Sylfaen"/>
          <w:sz w:val="20"/>
          <w:lang w:val="ru-RU"/>
        </w:rPr>
        <w:t>գործի</w:t>
      </w:r>
      <w:r w:rsidRPr="00735FD8">
        <w:rPr>
          <w:rFonts w:ascii="GHEA Grapalat" w:hAnsi="GHEA Grapalat" w:cs="Sylfaen"/>
          <w:sz w:val="20"/>
          <w:lang w:val="af-ZA"/>
        </w:rPr>
        <w:t xml:space="preserve"> </w:t>
      </w:r>
      <w:r w:rsidRPr="00735FD8">
        <w:rPr>
          <w:rFonts w:ascii="GHEA Grapalat" w:hAnsi="GHEA Grapalat" w:cs="Sylfaen"/>
          <w:sz w:val="20"/>
          <w:lang w:val="ru-RU"/>
        </w:rPr>
        <w:t>առկայության</w:t>
      </w:r>
      <w:r w:rsidRPr="00735FD8">
        <w:rPr>
          <w:rFonts w:ascii="GHEA Grapalat" w:hAnsi="GHEA Grapalat" w:cs="Sylfaen"/>
          <w:sz w:val="20"/>
          <w:lang w:val="af-ZA"/>
        </w:rPr>
        <w:t xml:space="preserve"> </w:t>
      </w:r>
      <w:r w:rsidRPr="00735FD8">
        <w:rPr>
          <w:rFonts w:ascii="GHEA Grapalat" w:hAnsi="GHEA Grapalat" w:cs="Sylfaen"/>
          <w:sz w:val="20"/>
          <w:lang w:val="ru-RU"/>
        </w:rPr>
        <w:t>դեպքում</w:t>
      </w:r>
      <w:r w:rsidRPr="00735FD8">
        <w:rPr>
          <w:rFonts w:ascii="GHEA Grapalat" w:hAnsi="GHEA Grapalat" w:cs="Sylfaen"/>
          <w:sz w:val="20"/>
          <w:lang w:val="af-ZA"/>
        </w:rPr>
        <w:t xml:space="preserve">` </w:t>
      </w:r>
      <w:r w:rsidRPr="00735FD8">
        <w:rPr>
          <w:rFonts w:ascii="GHEA Grapalat" w:hAnsi="GHEA Grapalat" w:cs="Sylfaen"/>
          <w:sz w:val="20"/>
          <w:lang w:val="ru-RU"/>
        </w:rPr>
        <w:t>տվյալ</w:t>
      </w:r>
      <w:r w:rsidRPr="00735FD8">
        <w:rPr>
          <w:rFonts w:ascii="GHEA Grapalat" w:hAnsi="GHEA Grapalat" w:cs="Sylfaen"/>
          <w:sz w:val="20"/>
          <w:lang w:val="af-ZA"/>
        </w:rPr>
        <w:t xml:space="preserve"> </w:t>
      </w:r>
      <w:r w:rsidRPr="00735FD8">
        <w:rPr>
          <w:rFonts w:ascii="GHEA Grapalat" w:hAnsi="GHEA Grapalat" w:cs="Sylfaen"/>
          <w:sz w:val="20"/>
          <w:lang w:val="ru-RU"/>
        </w:rPr>
        <w:t>դատական</w:t>
      </w:r>
      <w:r w:rsidRPr="00735FD8">
        <w:rPr>
          <w:rFonts w:ascii="GHEA Grapalat" w:hAnsi="GHEA Grapalat" w:cs="Sylfaen"/>
          <w:sz w:val="20"/>
          <w:lang w:val="af-ZA"/>
        </w:rPr>
        <w:t xml:space="preserve"> </w:t>
      </w:r>
      <w:r w:rsidRPr="00735FD8">
        <w:rPr>
          <w:rFonts w:ascii="GHEA Grapalat" w:hAnsi="GHEA Grapalat" w:cs="Sylfaen"/>
          <w:sz w:val="20"/>
          <w:lang w:val="ru-RU"/>
        </w:rPr>
        <w:t>գործով</w:t>
      </w:r>
      <w:r w:rsidRPr="00735FD8">
        <w:rPr>
          <w:rFonts w:ascii="GHEA Grapalat" w:hAnsi="GHEA Grapalat" w:cs="Sylfaen"/>
          <w:sz w:val="20"/>
          <w:lang w:val="af-ZA"/>
        </w:rPr>
        <w:t xml:space="preserve"> </w:t>
      </w:r>
      <w:r w:rsidRPr="00735FD8">
        <w:rPr>
          <w:rFonts w:ascii="GHEA Grapalat" w:hAnsi="GHEA Grapalat" w:cs="Sylfaen"/>
          <w:sz w:val="20"/>
          <w:lang w:val="ru-RU"/>
        </w:rPr>
        <w:t>եզրափակիչ</w:t>
      </w:r>
      <w:r w:rsidRPr="00735FD8">
        <w:rPr>
          <w:rFonts w:ascii="GHEA Grapalat" w:hAnsi="GHEA Grapalat" w:cs="Sylfaen"/>
          <w:sz w:val="20"/>
          <w:lang w:val="af-ZA"/>
        </w:rPr>
        <w:t xml:space="preserve"> </w:t>
      </w:r>
      <w:r w:rsidRPr="00735FD8">
        <w:rPr>
          <w:rFonts w:ascii="GHEA Grapalat" w:hAnsi="GHEA Grapalat" w:cs="Sylfaen"/>
          <w:sz w:val="20"/>
          <w:lang w:val="ru-RU"/>
        </w:rPr>
        <w:t>դատական</w:t>
      </w:r>
      <w:r w:rsidRPr="00735FD8">
        <w:rPr>
          <w:rFonts w:ascii="GHEA Grapalat" w:hAnsi="GHEA Grapalat" w:cs="Sylfaen"/>
          <w:sz w:val="20"/>
          <w:lang w:val="af-ZA"/>
        </w:rPr>
        <w:t xml:space="preserve"> </w:t>
      </w:r>
      <w:r w:rsidRPr="00735FD8">
        <w:rPr>
          <w:rFonts w:ascii="GHEA Grapalat" w:hAnsi="GHEA Grapalat" w:cs="Sylfaen"/>
          <w:sz w:val="20"/>
          <w:lang w:val="ru-RU"/>
        </w:rPr>
        <w:t>ակտն</w:t>
      </w:r>
      <w:r w:rsidRPr="00735FD8">
        <w:rPr>
          <w:rFonts w:ascii="GHEA Grapalat" w:hAnsi="GHEA Grapalat" w:cs="Sylfaen"/>
          <w:sz w:val="20"/>
          <w:lang w:val="af-ZA"/>
        </w:rPr>
        <w:t xml:space="preserve"> </w:t>
      </w:r>
      <w:r w:rsidRPr="00735FD8">
        <w:rPr>
          <w:rFonts w:ascii="GHEA Grapalat" w:hAnsi="GHEA Grapalat" w:cs="Sylfaen"/>
          <w:sz w:val="20"/>
          <w:lang w:val="ru-RU"/>
        </w:rPr>
        <w:t>ուժի</w:t>
      </w:r>
      <w:r w:rsidRPr="00735FD8">
        <w:rPr>
          <w:rFonts w:ascii="GHEA Grapalat" w:hAnsi="GHEA Grapalat" w:cs="Sylfaen"/>
          <w:sz w:val="20"/>
          <w:lang w:val="af-ZA"/>
        </w:rPr>
        <w:t xml:space="preserve"> </w:t>
      </w:r>
      <w:r w:rsidRPr="00735FD8">
        <w:rPr>
          <w:rFonts w:ascii="GHEA Grapalat" w:hAnsi="GHEA Grapalat" w:cs="Sylfaen"/>
          <w:sz w:val="20"/>
          <w:lang w:val="ru-RU"/>
        </w:rPr>
        <w:t>մեջ</w:t>
      </w:r>
      <w:r w:rsidRPr="00735FD8">
        <w:rPr>
          <w:rFonts w:ascii="GHEA Grapalat" w:hAnsi="GHEA Grapalat" w:cs="Sylfaen"/>
          <w:sz w:val="20"/>
          <w:lang w:val="af-ZA"/>
        </w:rPr>
        <w:t xml:space="preserve"> </w:t>
      </w:r>
      <w:r w:rsidRPr="00735FD8">
        <w:rPr>
          <w:rFonts w:ascii="GHEA Grapalat" w:hAnsi="GHEA Grapalat" w:cs="Sylfaen"/>
          <w:sz w:val="20"/>
          <w:lang w:val="ru-RU"/>
        </w:rPr>
        <w:t>մտնելու</w:t>
      </w:r>
      <w:r w:rsidRPr="00735FD8">
        <w:rPr>
          <w:rFonts w:ascii="GHEA Grapalat" w:hAnsi="GHEA Grapalat" w:cs="Sylfaen"/>
          <w:sz w:val="20"/>
          <w:lang w:val="af-ZA"/>
        </w:rPr>
        <w:t xml:space="preserve"> </w:t>
      </w:r>
      <w:r w:rsidRPr="00735FD8">
        <w:rPr>
          <w:rFonts w:ascii="GHEA Grapalat" w:hAnsi="GHEA Grapalat" w:cs="Sylfaen"/>
          <w:sz w:val="20"/>
          <w:lang w:val="ru-RU"/>
        </w:rPr>
        <w:t>օրվան</w:t>
      </w:r>
      <w:r w:rsidRPr="00735FD8">
        <w:rPr>
          <w:rFonts w:ascii="GHEA Grapalat" w:hAnsi="GHEA Grapalat" w:cs="Sylfaen"/>
          <w:sz w:val="20"/>
          <w:lang w:val="af-ZA"/>
        </w:rPr>
        <w:t xml:space="preserve"> </w:t>
      </w:r>
      <w:r w:rsidRPr="00735FD8">
        <w:rPr>
          <w:rFonts w:ascii="GHEA Grapalat" w:hAnsi="GHEA Grapalat" w:cs="Sylfaen"/>
          <w:sz w:val="20"/>
          <w:lang w:val="ru-RU"/>
        </w:rPr>
        <w:t>հաջորդող</w:t>
      </w:r>
      <w:r w:rsidRPr="00735FD8">
        <w:rPr>
          <w:rFonts w:ascii="GHEA Grapalat" w:hAnsi="GHEA Grapalat" w:cs="Sylfaen"/>
          <w:sz w:val="20"/>
          <w:lang w:val="af-ZA"/>
        </w:rPr>
        <w:t xml:space="preserve"> </w:t>
      </w:r>
      <w:r w:rsidRPr="00735FD8">
        <w:rPr>
          <w:rFonts w:ascii="GHEA Grapalat" w:hAnsi="GHEA Grapalat" w:cs="Sylfaen"/>
          <w:sz w:val="20"/>
          <w:lang w:val="ru-RU"/>
        </w:rPr>
        <w:t>հինգ</w:t>
      </w:r>
      <w:r w:rsidRPr="00735FD8">
        <w:rPr>
          <w:rFonts w:ascii="GHEA Grapalat" w:hAnsi="GHEA Grapalat" w:cs="Sylfaen"/>
          <w:sz w:val="20"/>
        </w:rPr>
        <w:t>երորդ</w:t>
      </w:r>
      <w:r w:rsidRPr="00735FD8">
        <w:rPr>
          <w:rFonts w:ascii="GHEA Grapalat" w:hAnsi="GHEA Grapalat" w:cs="Sylfaen"/>
          <w:sz w:val="20"/>
          <w:lang w:val="af-ZA"/>
        </w:rPr>
        <w:t xml:space="preserve"> </w:t>
      </w:r>
      <w:r w:rsidRPr="00735FD8">
        <w:rPr>
          <w:rFonts w:ascii="GHEA Grapalat" w:hAnsi="GHEA Grapalat" w:cs="Sylfaen"/>
          <w:sz w:val="20"/>
          <w:lang w:val="ru-RU"/>
        </w:rPr>
        <w:t>օր</w:t>
      </w:r>
      <w:r w:rsidRPr="00735FD8">
        <w:rPr>
          <w:rFonts w:ascii="GHEA Grapalat" w:hAnsi="GHEA Grapalat" w:cs="Sylfaen"/>
          <w:sz w:val="20"/>
        </w:rPr>
        <w:t>ը</w:t>
      </w:r>
      <w:r w:rsidRPr="00735FD8">
        <w:rPr>
          <w:rFonts w:ascii="GHEA Grapalat" w:hAnsi="GHEA Grapalat" w:cs="Sylfaen"/>
          <w:sz w:val="20"/>
          <w:lang w:val="af-ZA"/>
        </w:rPr>
        <w:t xml:space="preserve">, </w:t>
      </w:r>
      <w:r w:rsidRPr="00735FD8">
        <w:rPr>
          <w:rFonts w:ascii="GHEA Grapalat" w:hAnsi="GHEA Grapalat" w:cs="Sylfaen"/>
          <w:sz w:val="20"/>
          <w:lang w:val="ru-RU"/>
        </w:rPr>
        <w:t>եթե</w:t>
      </w:r>
      <w:r w:rsidRPr="00735FD8">
        <w:rPr>
          <w:rFonts w:ascii="GHEA Grapalat" w:hAnsi="GHEA Grapalat" w:cs="Sylfaen"/>
          <w:sz w:val="20"/>
          <w:lang w:val="af-ZA"/>
        </w:rPr>
        <w:t xml:space="preserve"> </w:t>
      </w:r>
      <w:r w:rsidRPr="00735FD8">
        <w:rPr>
          <w:rFonts w:ascii="GHEA Grapalat" w:hAnsi="GHEA Grapalat" w:cs="Sylfaen"/>
          <w:sz w:val="20"/>
          <w:lang w:val="ru-RU"/>
        </w:rPr>
        <w:t>դատական</w:t>
      </w:r>
      <w:r w:rsidRPr="00735FD8">
        <w:rPr>
          <w:rFonts w:ascii="GHEA Grapalat" w:hAnsi="GHEA Grapalat" w:cs="Sylfaen"/>
          <w:sz w:val="20"/>
          <w:lang w:val="af-ZA"/>
        </w:rPr>
        <w:t xml:space="preserve"> </w:t>
      </w:r>
      <w:r w:rsidRPr="00735FD8">
        <w:rPr>
          <w:rFonts w:ascii="GHEA Grapalat" w:hAnsi="GHEA Grapalat" w:cs="Sylfaen"/>
          <w:sz w:val="20"/>
          <w:lang w:val="ru-RU"/>
        </w:rPr>
        <w:t>քննության</w:t>
      </w:r>
      <w:r w:rsidRPr="00735FD8">
        <w:rPr>
          <w:rFonts w:ascii="GHEA Grapalat" w:hAnsi="GHEA Grapalat" w:cs="Sylfaen"/>
          <w:sz w:val="20"/>
          <w:lang w:val="af-ZA"/>
        </w:rPr>
        <w:t xml:space="preserve"> </w:t>
      </w:r>
      <w:r w:rsidRPr="00735FD8">
        <w:rPr>
          <w:rFonts w:ascii="GHEA Grapalat" w:hAnsi="GHEA Grapalat" w:cs="Sylfaen"/>
          <w:sz w:val="20"/>
          <w:lang w:val="ru-RU"/>
        </w:rPr>
        <w:t>արդյունքով</w:t>
      </w:r>
      <w:r w:rsidRPr="00735FD8">
        <w:rPr>
          <w:rFonts w:ascii="GHEA Grapalat" w:hAnsi="GHEA Grapalat" w:cs="Sylfaen"/>
          <w:sz w:val="20"/>
          <w:lang w:val="af-ZA"/>
        </w:rPr>
        <w:t xml:space="preserve"> </w:t>
      </w:r>
      <w:r w:rsidRPr="00735FD8">
        <w:rPr>
          <w:rFonts w:ascii="GHEA Grapalat" w:hAnsi="GHEA Grapalat" w:cs="Sylfaen"/>
          <w:sz w:val="20"/>
          <w:lang w:val="ru-RU"/>
        </w:rPr>
        <w:t>որոշման</w:t>
      </w:r>
      <w:r w:rsidRPr="00735FD8">
        <w:rPr>
          <w:rFonts w:ascii="GHEA Grapalat" w:hAnsi="GHEA Grapalat" w:cs="Sylfaen"/>
          <w:sz w:val="20"/>
          <w:lang w:val="af-ZA"/>
        </w:rPr>
        <w:t xml:space="preserve"> </w:t>
      </w:r>
      <w:r w:rsidRPr="00735FD8">
        <w:rPr>
          <w:rFonts w:ascii="GHEA Grapalat" w:hAnsi="GHEA Grapalat" w:cs="Sylfaen"/>
          <w:sz w:val="20"/>
          <w:lang w:val="ru-RU"/>
        </w:rPr>
        <w:t>կատարման</w:t>
      </w:r>
      <w:r w:rsidRPr="00735FD8">
        <w:rPr>
          <w:rFonts w:ascii="GHEA Grapalat" w:hAnsi="GHEA Grapalat" w:cs="Sylfaen"/>
          <w:sz w:val="20"/>
          <w:lang w:val="af-ZA"/>
        </w:rPr>
        <w:t xml:space="preserve"> </w:t>
      </w:r>
      <w:r w:rsidRPr="00735FD8">
        <w:rPr>
          <w:rFonts w:ascii="GHEA Grapalat" w:hAnsi="GHEA Grapalat" w:cs="Sylfaen"/>
          <w:sz w:val="20"/>
          <w:lang w:val="ru-RU"/>
        </w:rPr>
        <w:t>հնարավորությունը</w:t>
      </w:r>
      <w:r w:rsidRPr="00735FD8">
        <w:rPr>
          <w:rFonts w:ascii="GHEA Grapalat" w:hAnsi="GHEA Grapalat" w:cs="Sylfaen"/>
          <w:sz w:val="20"/>
          <w:lang w:val="af-ZA"/>
        </w:rPr>
        <w:t xml:space="preserve"> </w:t>
      </w:r>
      <w:r w:rsidRPr="00735FD8">
        <w:rPr>
          <w:rFonts w:ascii="GHEA Grapalat" w:hAnsi="GHEA Grapalat" w:cs="Sylfaen"/>
          <w:sz w:val="20"/>
          <w:lang w:val="ru-RU"/>
        </w:rPr>
        <w:t>չի</w:t>
      </w:r>
      <w:r w:rsidRPr="00735FD8">
        <w:rPr>
          <w:rFonts w:ascii="GHEA Grapalat" w:hAnsi="GHEA Grapalat" w:cs="Sylfaen"/>
          <w:sz w:val="20"/>
          <w:lang w:val="af-ZA"/>
        </w:rPr>
        <w:t xml:space="preserve"> </w:t>
      </w:r>
      <w:r w:rsidRPr="00735FD8">
        <w:rPr>
          <w:rFonts w:ascii="GHEA Grapalat" w:hAnsi="GHEA Grapalat" w:cs="Sylfaen"/>
          <w:sz w:val="20"/>
          <w:lang w:val="ru-RU"/>
        </w:rPr>
        <w:t>վերացել</w:t>
      </w:r>
      <w:r w:rsidRPr="00735FD8">
        <w:rPr>
          <w:rFonts w:ascii="GHEA Grapalat" w:hAnsi="GHEA Grapalat" w:cs="Sylfaen"/>
          <w:sz w:val="20"/>
          <w:lang w:val="hy-AM"/>
        </w:rPr>
        <w:t>։</w:t>
      </w:r>
    </w:p>
    <w:p w:rsidR="00721BED" w:rsidRPr="00735FD8" w:rsidRDefault="00721BED" w:rsidP="00721BED">
      <w:pPr>
        <w:shd w:val="clear" w:color="auto" w:fill="FFFFFF"/>
        <w:ind w:firstLine="375"/>
        <w:jc w:val="both"/>
        <w:rPr>
          <w:rFonts w:ascii="GHEA Grapalat" w:hAnsi="GHEA Grapalat" w:cs="Sylfaen"/>
          <w:sz w:val="20"/>
          <w:lang w:val="af-ZA"/>
        </w:rPr>
      </w:pPr>
      <w:r w:rsidRPr="00735FD8">
        <w:rPr>
          <w:rFonts w:ascii="GHEA Grapalat" w:hAnsi="GHEA Grapalat" w:cs="Sylfaen"/>
          <w:sz w:val="20"/>
          <w:lang w:val="hy-AM"/>
        </w:rPr>
        <w:t xml:space="preserve"> Ե</w:t>
      </w:r>
      <w:r w:rsidRPr="00735FD8">
        <w:rPr>
          <w:rFonts w:ascii="GHEA Grapalat" w:hAnsi="GHEA Grapalat" w:cs="Sylfaen"/>
          <w:sz w:val="20"/>
          <w:lang w:val="af-ZA"/>
        </w:rPr>
        <w:t>թե՝</w:t>
      </w:r>
    </w:p>
    <w:p w:rsidR="00721BED" w:rsidRPr="00735FD8" w:rsidRDefault="00721BED" w:rsidP="00721BED">
      <w:pPr>
        <w:pStyle w:val="aff"/>
        <w:numPr>
          <w:ilvl w:val="0"/>
          <w:numId w:val="18"/>
        </w:numPr>
        <w:shd w:val="clear" w:color="auto" w:fill="FFFFFF"/>
        <w:ind w:left="0" w:firstLine="630"/>
        <w:jc w:val="both"/>
        <w:rPr>
          <w:rFonts w:ascii="GHEA Grapalat" w:hAnsi="GHEA Grapalat" w:cs="Sylfaen"/>
          <w:sz w:val="20"/>
          <w:lang w:val="af-ZA"/>
        </w:rPr>
      </w:pPr>
      <w:r w:rsidRPr="00735FD8">
        <w:rPr>
          <w:rFonts w:ascii="GHEA Grapalat" w:hAnsi="GHEA Grapalat" w:cs="Sylfaen"/>
          <w:sz w:val="20"/>
          <w:lang w:val="af-ZA"/>
        </w:rPr>
        <w:t xml:space="preserve">սույն կետով նախատեսված՝ </w:t>
      </w:r>
      <w:r w:rsidRPr="00735FD8">
        <w:rPr>
          <w:rFonts w:ascii="GHEA Grapalat" w:hAnsi="GHEA Grapalat" w:cs="Sylfaen"/>
          <w:sz w:val="20"/>
          <w:lang w:val="ru-RU"/>
        </w:rPr>
        <w:t>լիազորված</w:t>
      </w:r>
      <w:r w:rsidRPr="00735FD8">
        <w:rPr>
          <w:rFonts w:ascii="GHEA Grapalat" w:hAnsi="GHEA Grapalat" w:cs="Sylfaen"/>
          <w:sz w:val="20"/>
          <w:lang w:val="af-ZA"/>
        </w:rPr>
        <w:t xml:space="preserve"> </w:t>
      </w:r>
      <w:r w:rsidRPr="00735FD8">
        <w:rPr>
          <w:rFonts w:ascii="GHEA Grapalat" w:hAnsi="GHEA Grapalat" w:cs="Sylfaen"/>
          <w:sz w:val="20"/>
          <w:lang w:val="ru-RU"/>
        </w:rPr>
        <w:t>մարմ</w:t>
      </w:r>
      <w:r w:rsidRPr="00735FD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35FD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21BED" w:rsidRPr="00735FD8" w:rsidRDefault="00721BED" w:rsidP="00721BED">
      <w:pPr>
        <w:pStyle w:val="aff"/>
        <w:numPr>
          <w:ilvl w:val="0"/>
          <w:numId w:val="18"/>
        </w:numPr>
        <w:shd w:val="clear" w:color="auto" w:fill="FFFFFF"/>
        <w:ind w:left="0" w:firstLine="375"/>
        <w:jc w:val="both"/>
        <w:rPr>
          <w:rFonts w:ascii="GHEA Grapalat" w:hAnsi="GHEA Grapalat" w:cs="Sylfaen"/>
          <w:sz w:val="20"/>
          <w:lang w:val="af-ZA"/>
        </w:rPr>
      </w:pPr>
      <w:r w:rsidRPr="00735FD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35FD8">
        <w:rPr>
          <w:rFonts w:ascii="GHEA Grapalat" w:hAnsi="GHEA Grapalat" w:cs="Sylfaen"/>
          <w:sz w:val="20"/>
          <w:lang w:val="ru-RU"/>
        </w:rPr>
        <w:t>լիազորված</w:t>
      </w:r>
      <w:r w:rsidRPr="00735FD8">
        <w:rPr>
          <w:rFonts w:ascii="GHEA Grapalat" w:hAnsi="GHEA Grapalat" w:cs="Sylfaen"/>
          <w:sz w:val="20"/>
          <w:lang w:val="af-ZA"/>
        </w:rPr>
        <w:t xml:space="preserve"> </w:t>
      </w:r>
      <w:r w:rsidRPr="00735FD8">
        <w:rPr>
          <w:rFonts w:ascii="GHEA Grapalat" w:hAnsi="GHEA Grapalat" w:cs="Sylfaen"/>
          <w:sz w:val="20"/>
          <w:lang w:val="ru-RU"/>
        </w:rPr>
        <w:t>մարմ</w:t>
      </w:r>
      <w:r w:rsidRPr="00735FD8">
        <w:rPr>
          <w:rFonts w:ascii="GHEA Grapalat" w:hAnsi="GHEA Grapalat" w:cs="Sylfaen"/>
          <w:sz w:val="20"/>
        </w:rPr>
        <w:t>նին որոշումը ներկայացվելու վերջնաժամկետը լրանալու</w:t>
      </w:r>
      <w:r w:rsidRPr="00735FD8">
        <w:rPr>
          <w:rFonts w:ascii="GHEA Grapalat" w:hAnsi="GHEA Grapalat" w:cs="Sylfaen"/>
          <w:sz w:val="20"/>
          <w:lang w:val="en-US"/>
        </w:rPr>
        <w:t>ց</w:t>
      </w:r>
      <w:r w:rsidRPr="00735FD8">
        <w:rPr>
          <w:rFonts w:ascii="GHEA Grapalat" w:hAnsi="GHEA Grapalat" w:cs="Sylfaen"/>
          <w:sz w:val="20"/>
          <w:lang w:val="af-ZA"/>
        </w:rPr>
        <w:t xml:space="preserve"> </w:t>
      </w:r>
      <w:r w:rsidRPr="00735FD8">
        <w:rPr>
          <w:rFonts w:ascii="GHEA Grapalat" w:hAnsi="GHEA Grapalat" w:cs="Sylfaen"/>
          <w:sz w:val="20"/>
          <w:lang w:val="en-US"/>
        </w:rPr>
        <w:t>հետո</w:t>
      </w:r>
      <w:r w:rsidRPr="00735FD8">
        <w:rPr>
          <w:rFonts w:ascii="GHEA Grapalat" w:hAnsi="GHEA Grapalat" w:cs="Sylfaen"/>
          <w:sz w:val="20"/>
          <w:lang w:val="af-ZA"/>
        </w:rPr>
        <w:t xml:space="preserve">, </w:t>
      </w:r>
      <w:r w:rsidRPr="00735FD8">
        <w:rPr>
          <w:rFonts w:ascii="GHEA Grapalat" w:hAnsi="GHEA Grapalat" w:cs="Sylfaen"/>
          <w:sz w:val="20"/>
          <w:lang w:val="en-US"/>
        </w:rPr>
        <w:t>բայց</w:t>
      </w:r>
      <w:r w:rsidRPr="00735FD8">
        <w:rPr>
          <w:rFonts w:ascii="GHEA Grapalat" w:hAnsi="GHEA Grapalat" w:cs="Sylfaen"/>
          <w:sz w:val="20"/>
          <w:lang w:val="af-ZA"/>
        </w:rPr>
        <w:t xml:space="preserve"> </w:t>
      </w:r>
      <w:r w:rsidRPr="00735FD8">
        <w:rPr>
          <w:rFonts w:ascii="GHEA Grapalat" w:hAnsi="GHEA Grapalat" w:cs="Sylfaen"/>
          <w:sz w:val="20"/>
          <w:lang w:val="en-US"/>
        </w:rPr>
        <w:t>ոչ</w:t>
      </w:r>
      <w:r w:rsidRPr="00735FD8">
        <w:rPr>
          <w:rFonts w:ascii="GHEA Grapalat" w:hAnsi="GHEA Grapalat" w:cs="Sylfaen"/>
          <w:sz w:val="20"/>
          <w:lang w:val="af-ZA"/>
        </w:rPr>
        <w:t xml:space="preserve"> </w:t>
      </w:r>
      <w:r w:rsidRPr="00735FD8">
        <w:rPr>
          <w:rFonts w:ascii="GHEA Grapalat" w:hAnsi="GHEA Grapalat" w:cs="Sylfaen"/>
          <w:sz w:val="20"/>
          <w:lang w:val="en-US"/>
        </w:rPr>
        <w:t>ուշ</w:t>
      </w:r>
      <w:r w:rsidRPr="00735FD8">
        <w:rPr>
          <w:rFonts w:ascii="GHEA Grapalat" w:hAnsi="GHEA Grapalat" w:cs="Sylfaen"/>
          <w:sz w:val="20"/>
          <w:lang w:val="af-ZA"/>
        </w:rPr>
        <w:t xml:space="preserve">, </w:t>
      </w:r>
      <w:r w:rsidRPr="00735FD8">
        <w:rPr>
          <w:rFonts w:ascii="GHEA Grapalat" w:hAnsi="GHEA Grapalat" w:cs="Sylfaen"/>
          <w:sz w:val="20"/>
          <w:lang w:val="en-US"/>
        </w:rPr>
        <w:t>քան</w:t>
      </w:r>
      <w:r w:rsidRPr="00735FD8">
        <w:rPr>
          <w:rFonts w:ascii="GHEA Grapalat" w:hAnsi="GHEA Grapalat" w:cs="Sylfaen"/>
          <w:sz w:val="20"/>
          <w:lang w:val="af-ZA"/>
        </w:rPr>
        <w:t xml:space="preserve"> </w:t>
      </w:r>
      <w:r w:rsidRPr="00735FD8">
        <w:rPr>
          <w:rFonts w:ascii="GHEA Grapalat" w:hAnsi="GHEA Grapalat" w:cs="Sylfaen"/>
          <w:sz w:val="20"/>
          <w:lang w:val="en-US"/>
        </w:rPr>
        <w:t>մասնակցին</w:t>
      </w:r>
      <w:r w:rsidRPr="00735FD8">
        <w:rPr>
          <w:rFonts w:ascii="GHEA Grapalat" w:hAnsi="GHEA Grapalat" w:cs="Sylfaen"/>
          <w:sz w:val="20"/>
          <w:lang w:val="af-ZA"/>
        </w:rPr>
        <w:t xml:space="preserve"> </w:t>
      </w:r>
      <w:r w:rsidRPr="00735FD8">
        <w:rPr>
          <w:rFonts w:ascii="GHEA Grapalat" w:hAnsi="GHEA Grapalat" w:cs="Sylfaen"/>
          <w:sz w:val="20"/>
          <w:lang w:val="en-US"/>
        </w:rPr>
        <w:t>կամ</w:t>
      </w:r>
      <w:r w:rsidRPr="00735FD8">
        <w:rPr>
          <w:rFonts w:ascii="GHEA Grapalat" w:hAnsi="GHEA Grapalat" w:cs="Sylfaen"/>
          <w:sz w:val="20"/>
          <w:lang w:val="af-ZA"/>
        </w:rPr>
        <w:t xml:space="preserve"> </w:t>
      </w:r>
      <w:r w:rsidRPr="00735FD8">
        <w:rPr>
          <w:rFonts w:ascii="GHEA Grapalat" w:hAnsi="GHEA Grapalat" w:cs="Sylfaen"/>
          <w:sz w:val="20"/>
          <w:lang w:val="en-US"/>
        </w:rPr>
        <w:t>պայմանագիր</w:t>
      </w:r>
      <w:r w:rsidRPr="00735FD8">
        <w:rPr>
          <w:rFonts w:ascii="GHEA Grapalat" w:hAnsi="GHEA Grapalat" w:cs="Sylfaen"/>
          <w:sz w:val="20"/>
          <w:lang w:val="af-ZA"/>
        </w:rPr>
        <w:t xml:space="preserve"> </w:t>
      </w:r>
      <w:r w:rsidRPr="00735FD8">
        <w:rPr>
          <w:rFonts w:ascii="GHEA Grapalat" w:hAnsi="GHEA Grapalat" w:cs="Sylfaen"/>
          <w:sz w:val="20"/>
          <w:lang w:val="en-US"/>
        </w:rPr>
        <w:t>կնքած</w:t>
      </w:r>
      <w:r w:rsidRPr="00735FD8">
        <w:rPr>
          <w:rFonts w:ascii="GHEA Grapalat" w:hAnsi="GHEA Grapalat" w:cs="Sylfaen"/>
          <w:sz w:val="20"/>
          <w:lang w:val="af-ZA"/>
        </w:rPr>
        <w:t xml:space="preserve"> </w:t>
      </w:r>
      <w:r w:rsidRPr="00735FD8">
        <w:rPr>
          <w:rFonts w:ascii="GHEA Grapalat" w:hAnsi="GHEA Grapalat" w:cs="Sylfaen"/>
          <w:sz w:val="20"/>
          <w:lang w:val="en-US"/>
        </w:rPr>
        <w:t>անձին</w:t>
      </w:r>
      <w:r w:rsidRPr="00735FD8">
        <w:rPr>
          <w:rFonts w:ascii="GHEA Grapalat" w:hAnsi="GHEA Grapalat" w:cs="Sylfaen"/>
          <w:sz w:val="20"/>
          <w:lang w:val="af-ZA"/>
        </w:rPr>
        <w:t xml:space="preserve"> </w:t>
      </w:r>
      <w:r w:rsidRPr="00735FD8">
        <w:rPr>
          <w:rFonts w:ascii="GHEA Grapalat" w:hAnsi="GHEA Grapalat" w:cs="Sylfaen"/>
          <w:sz w:val="20"/>
          <w:lang w:val="en-US"/>
        </w:rPr>
        <w:t>ցուցակում</w:t>
      </w:r>
      <w:r w:rsidRPr="00735FD8">
        <w:rPr>
          <w:rFonts w:ascii="GHEA Grapalat" w:hAnsi="GHEA Grapalat" w:cs="Sylfaen"/>
          <w:sz w:val="20"/>
          <w:lang w:val="af-ZA"/>
        </w:rPr>
        <w:t xml:space="preserve"> </w:t>
      </w:r>
      <w:r w:rsidRPr="00735FD8">
        <w:rPr>
          <w:rFonts w:ascii="GHEA Grapalat" w:hAnsi="GHEA Grapalat" w:cs="Sylfaen"/>
          <w:sz w:val="20"/>
          <w:lang w:val="en-US"/>
        </w:rPr>
        <w:t>ներառելու</w:t>
      </w:r>
      <w:r w:rsidRPr="00735FD8">
        <w:rPr>
          <w:rFonts w:ascii="GHEA Grapalat" w:hAnsi="GHEA Grapalat" w:cs="Sylfaen"/>
          <w:sz w:val="20"/>
          <w:lang w:val="af-ZA"/>
        </w:rPr>
        <w:t xml:space="preserve"> </w:t>
      </w:r>
      <w:r w:rsidRPr="00735FD8">
        <w:rPr>
          <w:rFonts w:ascii="GHEA Grapalat" w:hAnsi="GHEA Grapalat" w:cs="Sylfaen"/>
          <w:sz w:val="20"/>
          <w:lang w:val="en-US"/>
        </w:rPr>
        <w:t>վերջնաժամկետը</w:t>
      </w:r>
      <w:r w:rsidRPr="00735FD8">
        <w:rPr>
          <w:rFonts w:ascii="GHEA Grapalat" w:hAnsi="GHEA Grapalat" w:cs="Sylfaen"/>
          <w:sz w:val="20"/>
          <w:lang w:val="af-ZA"/>
        </w:rPr>
        <w:t xml:space="preserve"> </w:t>
      </w:r>
      <w:r w:rsidRPr="00735FD8">
        <w:rPr>
          <w:rFonts w:ascii="GHEA Grapalat" w:hAnsi="GHEA Grapalat" w:cs="Sylfaen"/>
          <w:sz w:val="20"/>
          <w:lang w:val="en-US"/>
        </w:rPr>
        <w:t>լրանալու</w:t>
      </w:r>
      <w:r w:rsidRPr="00735FD8">
        <w:rPr>
          <w:rFonts w:ascii="GHEA Grapalat" w:hAnsi="GHEA Grapalat" w:cs="Sylfaen"/>
          <w:sz w:val="20"/>
          <w:lang w:val="af-ZA"/>
        </w:rPr>
        <w:t xml:space="preserve"> </w:t>
      </w:r>
      <w:r w:rsidRPr="00735FD8">
        <w:rPr>
          <w:rFonts w:ascii="GHEA Grapalat" w:hAnsi="GHEA Grapalat" w:cs="Sylfaen"/>
          <w:sz w:val="20"/>
          <w:lang w:val="en-US"/>
        </w:rPr>
        <w:t>օրը</w:t>
      </w:r>
      <w:r w:rsidRPr="00735FD8">
        <w:rPr>
          <w:rFonts w:ascii="GHEA Grapalat" w:hAnsi="GHEA Grapalat" w:cs="Sylfaen"/>
          <w:sz w:val="20"/>
          <w:lang w:val="af-ZA"/>
        </w:rPr>
        <w:t xml:space="preserve">, </w:t>
      </w:r>
      <w:r w:rsidRPr="00735FD8">
        <w:rPr>
          <w:rFonts w:ascii="GHEA Grapalat" w:hAnsi="GHEA Grapalat" w:cs="Sylfaen"/>
          <w:sz w:val="20"/>
          <w:lang w:val="en-US"/>
        </w:rPr>
        <w:t>ապա</w:t>
      </w:r>
      <w:r w:rsidRPr="00735FD8">
        <w:rPr>
          <w:rFonts w:ascii="GHEA Grapalat" w:hAnsi="GHEA Grapalat" w:cs="Sylfaen"/>
          <w:sz w:val="20"/>
          <w:lang w:val="af-ZA"/>
        </w:rPr>
        <w:t xml:space="preserve"> </w:t>
      </w:r>
      <w:r w:rsidRPr="00735FD8">
        <w:rPr>
          <w:rFonts w:ascii="GHEA Grapalat" w:hAnsi="GHEA Grapalat" w:cs="Sylfaen"/>
          <w:sz w:val="20"/>
          <w:lang w:val="en-US"/>
        </w:rPr>
        <w:t>պատվիրատուն</w:t>
      </w:r>
      <w:r w:rsidRPr="00735FD8">
        <w:rPr>
          <w:rFonts w:ascii="GHEA Grapalat" w:hAnsi="GHEA Grapalat" w:cs="Sylfaen"/>
          <w:sz w:val="20"/>
          <w:lang w:val="af-ZA"/>
        </w:rPr>
        <w:t xml:space="preserve"> </w:t>
      </w:r>
      <w:r w:rsidRPr="00735FD8">
        <w:rPr>
          <w:rFonts w:ascii="GHEA Grapalat" w:hAnsi="GHEA Grapalat" w:cs="Sylfaen"/>
          <w:sz w:val="20"/>
          <w:lang w:val="en-US"/>
        </w:rPr>
        <w:t>դրա</w:t>
      </w:r>
      <w:r w:rsidRPr="00735FD8">
        <w:rPr>
          <w:rFonts w:ascii="GHEA Grapalat" w:hAnsi="GHEA Grapalat" w:cs="Sylfaen"/>
          <w:sz w:val="20"/>
          <w:lang w:val="af-ZA"/>
        </w:rPr>
        <w:t xml:space="preserve"> </w:t>
      </w:r>
      <w:r w:rsidRPr="00735FD8">
        <w:rPr>
          <w:rFonts w:ascii="GHEA Grapalat" w:hAnsi="GHEA Grapalat" w:cs="Sylfaen"/>
          <w:sz w:val="20"/>
          <w:lang w:val="en-US"/>
        </w:rPr>
        <w:t>մասին</w:t>
      </w:r>
      <w:r w:rsidRPr="00735FD8">
        <w:rPr>
          <w:rFonts w:ascii="GHEA Grapalat" w:hAnsi="GHEA Grapalat" w:cs="Sylfaen"/>
          <w:sz w:val="20"/>
          <w:lang w:val="af-ZA"/>
        </w:rPr>
        <w:t xml:space="preserve"> </w:t>
      </w:r>
      <w:r w:rsidRPr="00735FD8">
        <w:rPr>
          <w:rFonts w:ascii="GHEA Grapalat" w:hAnsi="GHEA Grapalat" w:cs="Sylfaen"/>
          <w:sz w:val="20"/>
          <w:lang w:val="en-US"/>
        </w:rPr>
        <w:t>գրավոր</w:t>
      </w:r>
      <w:r w:rsidRPr="00735FD8">
        <w:rPr>
          <w:rFonts w:ascii="GHEA Grapalat" w:hAnsi="GHEA Grapalat" w:cs="Sylfaen"/>
          <w:sz w:val="20"/>
          <w:lang w:val="af-ZA"/>
        </w:rPr>
        <w:t xml:space="preserve"> </w:t>
      </w:r>
      <w:r w:rsidRPr="00735FD8">
        <w:rPr>
          <w:rFonts w:ascii="GHEA Grapalat" w:hAnsi="GHEA Grapalat" w:cs="Sylfaen"/>
          <w:sz w:val="20"/>
          <w:lang w:val="en-US"/>
        </w:rPr>
        <w:t>տեղեկացնում</w:t>
      </w:r>
      <w:r w:rsidRPr="00735FD8">
        <w:rPr>
          <w:rFonts w:ascii="GHEA Grapalat" w:hAnsi="GHEA Grapalat" w:cs="Sylfaen"/>
          <w:sz w:val="20"/>
          <w:lang w:val="af-ZA"/>
        </w:rPr>
        <w:t xml:space="preserve"> </w:t>
      </w:r>
      <w:r w:rsidRPr="00735FD8">
        <w:rPr>
          <w:rFonts w:ascii="GHEA Grapalat" w:hAnsi="GHEA Grapalat" w:cs="Sylfaen"/>
          <w:sz w:val="20"/>
          <w:lang w:val="en-US"/>
        </w:rPr>
        <w:t>է</w:t>
      </w:r>
      <w:r w:rsidRPr="00735FD8">
        <w:rPr>
          <w:rFonts w:ascii="GHEA Grapalat" w:hAnsi="GHEA Grapalat" w:cs="Sylfaen"/>
          <w:sz w:val="20"/>
          <w:lang w:val="af-ZA"/>
        </w:rPr>
        <w:t xml:space="preserve"> </w:t>
      </w:r>
      <w:r w:rsidRPr="00735FD8">
        <w:rPr>
          <w:rFonts w:ascii="GHEA Grapalat" w:hAnsi="GHEA Grapalat" w:cs="Sylfaen"/>
          <w:sz w:val="20"/>
          <w:lang w:val="en-US"/>
        </w:rPr>
        <w:t>լիազորված</w:t>
      </w:r>
      <w:r w:rsidRPr="00735FD8">
        <w:rPr>
          <w:rFonts w:ascii="GHEA Grapalat" w:hAnsi="GHEA Grapalat" w:cs="Sylfaen"/>
          <w:sz w:val="20"/>
          <w:lang w:val="af-ZA"/>
        </w:rPr>
        <w:t xml:space="preserve"> </w:t>
      </w:r>
      <w:r w:rsidRPr="00735FD8">
        <w:rPr>
          <w:rFonts w:ascii="GHEA Grapalat" w:hAnsi="GHEA Grapalat" w:cs="Sylfaen"/>
          <w:sz w:val="20"/>
          <w:lang w:val="en-US"/>
        </w:rPr>
        <w:t>մարմին</w:t>
      </w:r>
      <w:r w:rsidRPr="00735FD8">
        <w:rPr>
          <w:rFonts w:ascii="GHEA Grapalat" w:hAnsi="GHEA Grapalat" w:cs="Sylfaen"/>
          <w:sz w:val="20"/>
          <w:lang w:val="af-ZA"/>
        </w:rPr>
        <w:t xml:space="preserve">, </w:t>
      </w:r>
      <w:r w:rsidRPr="00735FD8">
        <w:rPr>
          <w:rFonts w:ascii="GHEA Grapalat" w:hAnsi="GHEA Grapalat" w:cs="Sylfaen"/>
          <w:sz w:val="20"/>
          <w:lang w:val="en-US"/>
        </w:rPr>
        <w:t>որի</w:t>
      </w:r>
      <w:r w:rsidRPr="00735FD8">
        <w:rPr>
          <w:rFonts w:ascii="GHEA Grapalat" w:hAnsi="GHEA Grapalat" w:cs="Sylfaen"/>
          <w:sz w:val="20"/>
          <w:lang w:val="af-ZA"/>
        </w:rPr>
        <w:t xml:space="preserve"> </w:t>
      </w:r>
      <w:r w:rsidRPr="00735FD8">
        <w:rPr>
          <w:rFonts w:ascii="GHEA Grapalat" w:hAnsi="GHEA Grapalat" w:cs="Sylfaen"/>
          <w:sz w:val="20"/>
          <w:lang w:val="en-US"/>
        </w:rPr>
        <w:t>հիման</w:t>
      </w:r>
      <w:r w:rsidRPr="00735FD8">
        <w:rPr>
          <w:rFonts w:ascii="GHEA Grapalat" w:hAnsi="GHEA Grapalat" w:cs="Sylfaen"/>
          <w:sz w:val="20"/>
          <w:lang w:val="af-ZA"/>
        </w:rPr>
        <w:t xml:space="preserve"> </w:t>
      </w:r>
      <w:r w:rsidRPr="00735FD8">
        <w:rPr>
          <w:rFonts w:ascii="GHEA Grapalat" w:hAnsi="GHEA Grapalat" w:cs="Sylfaen"/>
          <w:sz w:val="20"/>
          <w:lang w:val="en-US"/>
        </w:rPr>
        <w:t>վրա</w:t>
      </w:r>
      <w:r w:rsidRPr="00735FD8">
        <w:rPr>
          <w:rFonts w:ascii="GHEA Grapalat" w:hAnsi="GHEA Grapalat" w:cs="Sylfaen"/>
          <w:sz w:val="20"/>
          <w:lang w:val="af-ZA"/>
        </w:rPr>
        <w:t xml:space="preserve"> </w:t>
      </w:r>
      <w:r w:rsidRPr="00735FD8">
        <w:rPr>
          <w:rFonts w:ascii="GHEA Grapalat" w:hAnsi="GHEA Grapalat" w:cs="Sylfaen"/>
          <w:sz w:val="20"/>
          <w:lang w:val="en-US"/>
        </w:rPr>
        <w:t>մասնակիցը</w:t>
      </w:r>
      <w:r w:rsidRPr="00735FD8">
        <w:rPr>
          <w:rFonts w:ascii="GHEA Grapalat" w:hAnsi="GHEA Grapalat" w:cs="Sylfaen"/>
          <w:sz w:val="20"/>
          <w:lang w:val="af-ZA"/>
        </w:rPr>
        <w:t xml:space="preserve"> </w:t>
      </w:r>
      <w:r w:rsidRPr="00735FD8">
        <w:rPr>
          <w:rFonts w:ascii="GHEA Grapalat" w:hAnsi="GHEA Grapalat" w:cs="Sylfaen"/>
          <w:sz w:val="20"/>
          <w:lang w:val="en-US"/>
        </w:rPr>
        <w:t>չի</w:t>
      </w:r>
      <w:r w:rsidRPr="00735FD8">
        <w:rPr>
          <w:rFonts w:ascii="GHEA Grapalat" w:hAnsi="GHEA Grapalat" w:cs="Sylfaen"/>
          <w:sz w:val="20"/>
          <w:lang w:val="af-ZA"/>
        </w:rPr>
        <w:t xml:space="preserve"> </w:t>
      </w:r>
      <w:r w:rsidRPr="00735FD8">
        <w:rPr>
          <w:rFonts w:ascii="GHEA Grapalat" w:hAnsi="GHEA Grapalat" w:cs="Sylfaen"/>
          <w:sz w:val="20"/>
          <w:lang w:val="en-US"/>
        </w:rPr>
        <w:t>ներառվում</w:t>
      </w:r>
      <w:r w:rsidRPr="00735FD8">
        <w:rPr>
          <w:rFonts w:ascii="GHEA Grapalat" w:hAnsi="GHEA Grapalat" w:cs="Sylfaen"/>
          <w:sz w:val="20"/>
          <w:lang w:val="af-ZA"/>
        </w:rPr>
        <w:t xml:space="preserve"> </w:t>
      </w:r>
      <w:r w:rsidRPr="00735FD8">
        <w:rPr>
          <w:rFonts w:ascii="GHEA Grapalat" w:hAnsi="GHEA Grapalat" w:cs="Sylfaen"/>
          <w:sz w:val="20"/>
          <w:lang w:val="en-US"/>
        </w:rPr>
        <w:t>ցուցակում</w:t>
      </w:r>
      <w:r w:rsidRPr="00735FD8">
        <w:rPr>
          <w:rFonts w:ascii="GHEA Grapalat" w:hAnsi="GHEA Grapalat" w:cs="Sylfaen"/>
          <w:sz w:val="20"/>
          <w:lang w:val="af-ZA"/>
        </w:rPr>
        <w:t>:</w:t>
      </w:r>
    </w:p>
    <w:p w:rsidR="00721BED" w:rsidRPr="00735FD8" w:rsidRDefault="00721BED" w:rsidP="00721BED">
      <w:pPr>
        <w:shd w:val="clear" w:color="auto" w:fill="FFFFFF"/>
        <w:ind w:firstLine="375"/>
        <w:jc w:val="both"/>
        <w:rPr>
          <w:rFonts w:ascii="GHEA Grapalat" w:hAnsi="GHEA Grapalat" w:cs="Sylfaen"/>
          <w:sz w:val="20"/>
          <w:lang w:val="af-ZA"/>
        </w:rPr>
      </w:pPr>
      <w:r w:rsidRPr="00735FD8">
        <w:rPr>
          <w:rFonts w:ascii="GHEA Grapalat" w:hAnsi="GHEA Grapalat" w:cs="Sylfaen"/>
          <w:sz w:val="20"/>
          <w:lang w:val="hy-AM"/>
        </w:rPr>
        <w:t>Ընդ որում, եթե</w:t>
      </w:r>
      <w:r w:rsidRPr="00735FD8">
        <w:rPr>
          <w:rFonts w:ascii="GHEA Grapalat" w:hAnsi="GHEA Grapalat" w:cs="Sylfaen"/>
          <w:sz w:val="20"/>
          <w:lang w:val="af-ZA"/>
        </w:rPr>
        <w:t xml:space="preserve"> </w:t>
      </w:r>
      <w:r w:rsidRPr="00735FD8">
        <w:rPr>
          <w:rFonts w:ascii="GHEA Grapalat" w:hAnsi="GHEA Grapalat" w:cs="Sylfaen"/>
          <w:sz w:val="20"/>
          <w:lang w:val="hy-AM"/>
        </w:rPr>
        <w:t>մասնակցի</w:t>
      </w:r>
      <w:r w:rsidRPr="00735FD8">
        <w:rPr>
          <w:rFonts w:ascii="GHEA Grapalat" w:hAnsi="GHEA Grapalat" w:cs="Sylfaen"/>
          <w:sz w:val="20"/>
          <w:lang w:val="af-ZA"/>
        </w:rPr>
        <w:t xml:space="preserve"> </w:t>
      </w:r>
      <w:r w:rsidRPr="00735FD8">
        <w:rPr>
          <w:rFonts w:ascii="GHEA Grapalat" w:hAnsi="GHEA Grapalat" w:cs="Sylfaen"/>
          <w:sz w:val="20"/>
          <w:lang w:val="hy-AM"/>
        </w:rPr>
        <w:t>գնումներին</w:t>
      </w:r>
      <w:r w:rsidRPr="00735FD8">
        <w:rPr>
          <w:rFonts w:ascii="GHEA Grapalat" w:hAnsi="GHEA Grapalat" w:cs="Sylfaen"/>
          <w:sz w:val="20"/>
          <w:lang w:val="af-ZA"/>
        </w:rPr>
        <w:t xml:space="preserve"> </w:t>
      </w:r>
      <w:r w:rsidRPr="00735FD8">
        <w:rPr>
          <w:rFonts w:ascii="GHEA Grapalat" w:hAnsi="GHEA Grapalat" w:cs="Sylfaen"/>
          <w:sz w:val="20"/>
          <w:lang w:val="hy-AM"/>
        </w:rPr>
        <w:t>մասնակցելու</w:t>
      </w:r>
      <w:r w:rsidRPr="00735FD8">
        <w:rPr>
          <w:rFonts w:ascii="GHEA Grapalat" w:hAnsi="GHEA Grapalat" w:cs="Sylfaen"/>
          <w:sz w:val="20"/>
          <w:lang w:val="af-ZA"/>
        </w:rPr>
        <w:t xml:space="preserve"> </w:t>
      </w:r>
      <w:r w:rsidRPr="00735FD8">
        <w:rPr>
          <w:rFonts w:ascii="GHEA Grapalat" w:hAnsi="GHEA Grapalat" w:cs="Sylfaen"/>
          <w:sz w:val="20"/>
          <w:lang w:val="hy-AM"/>
        </w:rPr>
        <w:t>իրավունք</w:t>
      </w:r>
      <w:r w:rsidRPr="00735FD8">
        <w:rPr>
          <w:rFonts w:ascii="GHEA Grapalat" w:hAnsi="GHEA Grapalat" w:cs="Sylfaen"/>
          <w:sz w:val="20"/>
          <w:lang w:val="af-ZA"/>
        </w:rPr>
        <w:t xml:space="preserve"> </w:t>
      </w:r>
      <w:r w:rsidRPr="00735FD8">
        <w:rPr>
          <w:rFonts w:ascii="GHEA Grapalat" w:hAnsi="GHEA Grapalat" w:cs="Sylfaen"/>
          <w:sz w:val="20"/>
          <w:lang w:val="hy-AM"/>
        </w:rPr>
        <w:t>ունենալու մասին դիմում-հայտարարությունը որակվում</w:t>
      </w:r>
      <w:r w:rsidRPr="00735FD8">
        <w:rPr>
          <w:rFonts w:ascii="GHEA Grapalat" w:hAnsi="GHEA Grapalat" w:cs="Sylfaen"/>
          <w:sz w:val="20"/>
          <w:lang w:val="af-ZA"/>
        </w:rPr>
        <w:t xml:space="preserve"> </w:t>
      </w:r>
      <w:r w:rsidRPr="00735FD8">
        <w:rPr>
          <w:rFonts w:ascii="GHEA Grapalat" w:hAnsi="GHEA Grapalat" w:cs="Sylfaen"/>
          <w:sz w:val="20"/>
          <w:lang w:val="hy-AM"/>
        </w:rPr>
        <w:t>է</w:t>
      </w:r>
      <w:r w:rsidRPr="00735FD8">
        <w:rPr>
          <w:rFonts w:ascii="GHEA Grapalat" w:hAnsi="GHEA Grapalat" w:cs="Sylfaen"/>
          <w:sz w:val="20"/>
          <w:lang w:val="af-ZA"/>
        </w:rPr>
        <w:t xml:space="preserve"> </w:t>
      </w:r>
      <w:r w:rsidRPr="00735FD8">
        <w:rPr>
          <w:rFonts w:ascii="GHEA Grapalat" w:hAnsi="GHEA Grapalat" w:cs="Sylfaen"/>
          <w:sz w:val="20"/>
          <w:lang w:val="hy-AM"/>
        </w:rPr>
        <w:t>որպես</w:t>
      </w:r>
      <w:r w:rsidRPr="00735FD8">
        <w:rPr>
          <w:rFonts w:ascii="GHEA Grapalat" w:hAnsi="GHEA Grapalat" w:cs="Sylfaen"/>
          <w:sz w:val="20"/>
          <w:lang w:val="af-ZA"/>
        </w:rPr>
        <w:t xml:space="preserve"> </w:t>
      </w:r>
      <w:r w:rsidRPr="00735FD8">
        <w:rPr>
          <w:rFonts w:ascii="GHEA Grapalat" w:hAnsi="GHEA Grapalat" w:cs="Sylfaen"/>
          <w:sz w:val="20"/>
          <w:lang w:val="hy-AM"/>
        </w:rPr>
        <w:t>իրականությանը</w:t>
      </w:r>
      <w:r w:rsidRPr="00735FD8">
        <w:rPr>
          <w:rFonts w:ascii="GHEA Grapalat" w:hAnsi="GHEA Grapalat" w:cs="Sylfaen"/>
          <w:sz w:val="20"/>
          <w:lang w:val="af-ZA"/>
        </w:rPr>
        <w:t xml:space="preserve"> </w:t>
      </w:r>
      <w:r w:rsidRPr="00735FD8">
        <w:rPr>
          <w:rFonts w:ascii="GHEA Grapalat" w:hAnsi="GHEA Grapalat" w:cs="Sylfaen"/>
          <w:sz w:val="20"/>
          <w:lang w:val="hy-AM"/>
        </w:rPr>
        <w:t>չհամապատասխանող</w:t>
      </w:r>
      <w:r w:rsidRPr="00735FD8">
        <w:rPr>
          <w:rFonts w:ascii="GHEA Grapalat" w:hAnsi="GHEA Grapalat" w:cs="Sylfaen"/>
          <w:sz w:val="20"/>
          <w:lang w:val="af-ZA"/>
        </w:rPr>
        <w:t xml:space="preserve"> </w:t>
      </w:r>
      <w:r w:rsidRPr="00735FD8">
        <w:rPr>
          <w:rFonts w:ascii="GHEA Grapalat" w:hAnsi="GHEA Grapalat" w:cs="Sylfaen"/>
          <w:sz w:val="20"/>
          <w:lang w:val="hy-AM"/>
        </w:rPr>
        <w:t>կամ</w:t>
      </w:r>
      <w:r w:rsidRPr="00735FD8">
        <w:rPr>
          <w:rFonts w:ascii="GHEA Grapalat" w:hAnsi="GHEA Grapalat" w:cs="Sylfaen"/>
          <w:sz w:val="20"/>
          <w:lang w:val="af-ZA"/>
        </w:rPr>
        <w:t xml:space="preserve"> </w:t>
      </w:r>
      <w:r w:rsidRPr="00735FD8">
        <w:rPr>
          <w:rFonts w:ascii="GHEA Grapalat" w:hAnsi="GHEA Grapalat" w:cs="Sylfaen"/>
          <w:sz w:val="20"/>
          <w:lang w:val="hy-AM"/>
        </w:rPr>
        <w:t>մասնակիցը</w:t>
      </w:r>
      <w:r w:rsidRPr="00735FD8">
        <w:rPr>
          <w:rFonts w:ascii="GHEA Grapalat" w:hAnsi="GHEA Grapalat" w:cs="Sylfaen"/>
          <w:sz w:val="20"/>
          <w:lang w:val="af-ZA"/>
        </w:rPr>
        <w:t xml:space="preserve"> սույն </w:t>
      </w:r>
      <w:r w:rsidRPr="00735FD8">
        <w:rPr>
          <w:rFonts w:ascii="GHEA Grapalat" w:hAnsi="GHEA Grapalat" w:cs="Sylfaen"/>
          <w:sz w:val="20"/>
          <w:lang w:val="hy-AM"/>
        </w:rPr>
        <w:t>հրավերով</w:t>
      </w:r>
      <w:r w:rsidRPr="00735FD8">
        <w:rPr>
          <w:rFonts w:ascii="GHEA Grapalat" w:hAnsi="GHEA Grapalat" w:cs="Sylfaen"/>
          <w:sz w:val="20"/>
          <w:lang w:val="af-ZA"/>
        </w:rPr>
        <w:t xml:space="preserve"> </w:t>
      </w:r>
      <w:r w:rsidRPr="00735FD8">
        <w:rPr>
          <w:rFonts w:ascii="GHEA Grapalat" w:hAnsi="GHEA Grapalat" w:cs="Sylfaen"/>
          <w:sz w:val="20"/>
          <w:lang w:val="hy-AM"/>
        </w:rPr>
        <w:t>սահմանված</w:t>
      </w:r>
      <w:r w:rsidRPr="00735FD8">
        <w:rPr>
          <w:rFonts w:ascii="GHEA Grapalat" w:hAnsi="GHEA Grapalat" w:cs="Sylfaen"/>
          <w:sz w:val="20"/>
          <w:lang w:val="af-ZA"/>
        </w:rPr>
        <w:t xml:space="preserve"> </w:t>
      </w:r>
      <w:r w:rsidRPr="00735FD8">
        <w:rPr>
          <w:rFonts w:ascii="GHEA Grapalat" w:hAnsi="GHEA Grapalat" w:cs="Sylfaen"/>
          <w:sz w:val="20"/>
          <w:lang w:val="hy-AM"/>
        </w:rPr>
        <w:t>կարգով</w:t>
      </w:r>
      <w:r w:rsidRPr="00735FD8">
        <w:rPr>
          <w:rFonts w:ascii="GHEA Grapalat" w:hAnsi="GHEA Grapalat" w:cs="Sylfaen"/>
          <w:sz w:val="20"/>
          <w:lang w:val="af-ZA"/>
        </w:rPr>
        <w:t xml:space="preserve"> </w:t>
      </w:r>
      <w:r w:rsidRPr="00735FD8">
        <w:rPr>
          <w:rFonts w:ascii="GHEA Grapalat" w:hAnsi="GHEA Grapalat" w:cs="Sylfaen"/>
          <w:sz w:val="20"/>
          <w:lang w:val="hy-AM"/>
        </w:rPr>
        <w:t>և</w:t>
      </w:r>
      <w:r w:rsidRPr="00735FD8">
        <w:rPr>
          <w:rFonts w:ascii="GHEA Grapalat" w:hAnsi="GHEA Grapalat" w:cs="Sylfaen"/>
          <w:sz w:val="20"/>
          <w:lang w:val="af-ZA"/>
        </w:rPr>
        <w:t xml:space="preserve"> </w:t>
      </w:r>
      <w:r w:rsidRPr="00735FD8">
        <w:rPr>
          <w:rFonts w:ascii="GHEA Grapalat" w:hAnsi="GHEA Grapalat" w:cs="Sylfaen"/>
          <w:sz w:val="20"/>
          <w:lang w:val="hy-AM"/>
        </w:rPr>
        <w:t>ժամկետներում</w:t>
      </w:r>
      <w:r w:rsidRPr="00735FD8">
        <w:rPr>
          <w:rFonts w:ascii="GHEA Grapalat" w:hAnsi="GHEA Grapalat" w:cs="Sylfaen"/>
          <w:sz w:val="20"/>
          <w:lang w:val="af-ZA"/>
        </w:rPr>
        <w:t xml:space="preserve"> </w:t>
      </w:r>
      <w:r w:rsidRPr="00735FD8">
        <w:rPr>
          <w:rFonts w:ascii="GHEA Grapalat" w:hAnsi="GHEA Grapalat" w:cs="Sylfaen"/>
          <w:sz w:val="20"/>
          <w:lang w:val="hy-AM"/>
        </w:rPr>
        <w:t>չի</w:t>
      </w:r>
      <w:r w:rsidRPr="00735FD8">
        <w:rPr>
          <w:rFonts w:ascii="GHEA Grapalat" w:hAnsi="GHEA Grapalat" w:cs="Sylfaen"/>
          <w:sz w:val="20"/>
          <w:lang w:val="af-ZA"/>
        </w:rPr>
        <w:t xml:space="preserve"> </w:t>
      </w:r>
      <w:r w:rsidRPr="00735FD8">
        <w:rPr>
          <w:rFonts w:ascii="GHEA Grapalat" w:hAnsi="GHEA Grapalat" w:cs="Sylfaen"/>
          <w:sz w:val="20"/>
          <w:lang w:val="hy-AM"/>
        </w:rPr>
        <w:t>ներկայացնում</w:t>
      </w:r>
      <w:r w:rsidRPr="00735FD8">
        <w:rPr>
          <w:rFonts w:ascii="GHEA Grapalat" w:hAnsi="GHEA Grapalat" w:cs="Sylfaen"/>
          <w:sz w:val="20"/>
          <w:lang w:val="af-ZA"/>
        </w:rPr>
        <w:t xml:space="preserve"> </w:t>
      </w:r>
      <w:r w:rsidRPr="00735FD8">
        <w:rPr>
          <w:rFonts w:ascii="GHEA Grapalat" w:hAnsi="GHEA Grapalat" w:cs="Sylfaen"/>
          <w:sz w:val="20"/>
          <w:lang w:val="hy-AM"/>
        </w:rPr>
        <w:t>հրավերով</w:t>
      </w:r>
      <w:r w:rsidRPr="00735FD8">
        <w:rPr>
          <w:rFonts w:ascii="GHEA Grapalat" w:hAnsi="GHEA Grapalat" w:cs="Sylfaen"/>
          <w:sz w:val="20"/>
          <w:lang w:val="af-ZA"/>
        </w:rPr>
        <w:t xml:space="preserve"> </w:t>
      </w:r>
      <w:r w:rsidRPr="00735FD8">
        <w:rPr>
          <w:rFonts w:ascii="GHEA Grapalat" w:hAnsi="GHEA Grapalat" w:cs="Sylfaen"/>
          <w:sz w:val="20"/>
          <w:lang w:val="hy-AM"/>
        </w:rPr>
        <w:t>նախատեսված</w:t>
      </w:r>
      <w:r w:rsidRPr="00735FD8">
        <w:rPr>
          <w:rFonts w:ascii="GHEA Grapalat" w:hAnsi="GHEA Grapalat" w:cs="Sylfaen"/>
          <w:sz w:val="20"/>
          <w:lang w:val="af-ZA"/>
        </w:rPr>
        <w:t xml:space="preserve"> </w:t>
      </w:r>
      <w:r w:rsidRPr="00735FD8">
        <w:rPr>
          <w:rFonts w:ascii="GHEA Grapalat" w:hAnsi="GHEA Grapalat" w:cs="Sylfaen"/>
          <w:sz w:val="20"/>
          <w:lang w:val="hy-AM"/>
        </w:rPr>
        <w:t>փաստաթղթերը</w:t>
      </w:r>
      <w:r w:rsidRPr="00735FD8">
        <w:rPr>
          <w:rFonts w:ascii="GHEA Grapalat" w:hAnsi="GHEA Grapalat" w:cs="Sylfaen"/>
          <w:sz w:val="20"/>
          <w:lang w:val="af-ZA"/>
        </w:rPr>
        <w:t xml:space="preserve"> (այդ թվում շտկման ենթակա) </w:t>
      </w:r>
      <w:r w:rsidRPr="00735FD8">
        <w:rPr>
          <w:rFonts w:ascii="GHEA Grapalat" w:hAnsi="GHEA Grapalat" w:cs="Sylfaen"/>
          <w:sz w:val="20"/>
          <w:lang w:val="hy-AM"/>
        </w:rPr>
        <w:t>կամ</w:t>
      </w:r>
      <w:r w:rsidRPr="00735FD8">
        <w:rPr>
          <w:rFonts w:ascii="GHEA Grapalat" w:hAnsi="GHEA Grapalat" w:cs="Sylfaen"/>
          <w:sz w:val="20"/>
          <w:lang w:val="af-ZA"/>
        </w:rPr>
        <w:t xml:space="preserve"> </w:t>
      </w:r>
      <w:r w:rsidRPr="00735FD8">
        <w:rPr>
          <w:rFonts w:ascii="GHEA Grapalat" w:hAnsi="GHEA Grapalat" w:cs="Sylfaen"/>
          <w:sz w:val="20"/>
          <w:lang w:val="hy-AM"/>
        </w:rPr>
        <w:t>ընտրված</w:t>
      </w:r>
      <w:r w:rsidRPr="00735FD8">
        <w:rPr>
          <w:rFonts w:ascii="GHEA Grapalat" w:hAnsi="GHEA Grapalat" w:cs="Sylfaen"/>
          <w:sz w:val="20"/>
          <w:lang w:val="af-ZA"/>
        </w:rPr>
        <w:t xml:space="preserve"> </w:t>
      </w:r>
      <w:r w:rsidRPr="00735FD8">
        <w:rPr>
          <w:rFonts w:ascii="GHEA Grapalat" w:hAnsi="GHEA Grapalat" w:cs="Sylfaen"/>
          <w:sz w:val="20"/>
          <w:lang w:val="hy-AM"/>
        </w:rPr>
        <w:t>մասնակիցը</w:t>
      </w:r>
      <w:r w:rsidRPr="00735FD8">
        <w:rPr>
          <w:rFonts w:ascii="GHEA Grapalat" w:hAnsi="GHEA Grapalat" w:cs="Sylfaen"/>
          <w:sz w:val="20"/>
          <w:lang w:val="af-ZA"/>
        </w:rPr>
        <w:t xml:space="preserve"> </w:t>
      </w:r>
      <w:r w:rsidRPr="00735FD8">
        <w:rPr>
          <w:rFonts w:ascii="GHEA Grapalat" w:hAnsi="GHEA Grapalat" w:cs="Sylfaen"/>
          <w:sz w:val="20"/>
          <w:lang w:val="hy-AM"/>
        </w:rPr>
        <w:t>չի</w:t>
      </w:r>
      <w:r w:rsidRPr="00735FD8">
        <w:rPr>
          <w:rFonts w:ascii="GHEA Grapalat" w:hAnsi="GHEA Grapalat" w:cs="Sylfaen"/>
          <w:sz w:val="20"/>
          <w:lang w:val="af-ZA"/>
        </w:rPr>
        <w:t xml:space="preserve"> </w:t>
      </w:r>
      <w:r w:rsidRPr="00735FD8">
        <w:rPr>
          <w:rFonts w:ascii="GHEA Grapalat" w:hAnsi="GHEA Grapalat" w:cs="Sylfaen"/>
          <w:sz w:val="20"/>
          <w:lang w:val="hy-AM"/>
        </w:rPr>
        <w:t>ներկայացնում</w:t>
      </w:r>
      <w:r w:rsidRPr="00735FD8">
        <w:rPr>
          <w:rFonts w:ascii="GHEA Grapalat" w:hAnsi="GHEA Grapalat" w:cs="Sylfaen"/>
          <w:sz w:val="20"/>
          <w:lang w:val="af-ZA"/>
        </w:rPr>
        <w:t xml:space="preserve"> </w:t>
      </w:r>
      <w:r w:rsidRPr="00735FD8">
        <w:rPr>
          <w:rFonts w:ascii="GHEA Grapalat" w:hAnsi="GHEA Grapalat" w:cs="Sylfaen"/>
          <w:sz w:val="20"/>
          <w:lang w:val="hy-AM"/>
        </w:rPr>
        <w:t>որակավորման</w:t>
      </w:r>
      <w:r w:rsidRPr="00735FD8">
        <w:rPr>
          <w:rFonts w:ascii="GHEA Grapalat" w:hAnsi="GHEA Grapalat" w:cs="Sylfaen"/>
          <w:sz w:val="20"/>
          <w:lang w:val="af-ZA"/>
        </w:rPr>
        <w:t xml:space="preserve"> </w:t>
      </w:r>
      <w:r w:rsidRPr="00735FD8">
        <w:rPr>
          <w:rFonts w:ascii="GHEA Grapalat" w:hAnsi="GHEA Grapalat" w:cs="Sylfaen"/>
          <w:sz w:val="20"/>
          <w:lang w:val="hy-AM"/>
        </w:rPr>
        <w:lastRenderedPageBreak/>
        <w:t>կամ</w:t>
      </w:r>
      <w:r w:rsidRPr="00735FD8">
        <w:rPr>
          <w:rFonts w:ascii="GHEA Grapalat" w:hAnsi="GHEA Grapalat" w:cs="Sylfaen"/>
          <w:sz w:val="20"/>
          <w:lang w:val="af-ZA"/>
        </w:rPr>
        <w:t xml:space="preserve"> </w:t>
      </w:r>
      <w:r w:rsidRPr="00735FD8">
        <w:rPr>
          <w:rFonts w:ascii="GHEA Grapalat" w:hAnsi="GHEA Grapalat" w:cs="Sylfaen"/>
          <w:sz w:val="20"/>
          <w:lang w:val="hy-AM"/>
        </w:rPr>
        <w:t>պայմանագրի</w:t>
      </w:r>
      <w:r w:rsidRPr="00735FD8">
        <w:rPr>
          <w:rFonts w:ascii="GHEA Grapalat" w:hAnsi="GHEA Grapalat" w:cs="Sylfaen"/>
          <w:sz w:val="20"/>
          <w:lang w:val="af-ZA"/>
        </w:rPr>
        <w:t xml:space="preserve"> </w:t>
      </w:r>
      <w:r w:rsidRPr="00735FD8">
        <w:rPr>
          <w:rFonts w:ascii="GHEA Grapalat" w:hAnsi="GHEA Grapalat" w:cs="Sylfaen"/>
          <w:sz w:val="20"/>
          <w:lang w:val="hy-AM"/>
        </w:rPr>
        <w:t>ապահովում</w:t>
      </w:r>
      <w:r w:rsidRPr="00735FD8">
        <w:rPr>
          <w:rFonts w:ascii="GHEA Grapalat" w:hAnsi="GHEA Grapalat" w:cs="Sylfaen"/>
          <w:sz w:val="20"/>
          <w:lang w:val="af-ZA"/>
        </w:rPr>
        <w:t xml:space="preserve"> </w:t>
      </w:r>
      <w:r w:rsidRPr="00735FD8">
        <w:rPr>
          <w:rFonts w:ascii="GHEA Grapalat" w:hAnsi="GHEA Grapalat" w:cs="Sylfaen"/>
          <w:sz w:val="20"/>
          <w:lang w:val="hy-AM"/>
        </w:rPr>
        <w:t>կամ</w:t>
      </w:r>
      <w:r w:rsidRPr="00735FD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735FD8">
        <w:rPr>
          <w:rFonts w:ascii="GHEA Grapalat" w:hAnsi="GHEA Grapalat" w:cs="Sylfaen"/>
          <w:sz w:val="20"/>
        </w:rPr>
        <w:t>արդյունքում</w:t>
      </w:r>
      <w:r w:rsidRPr="00735FD8">
        <w:rPr>
          <w:rFonts w:ascii="GHEA Grapalat" w:hAnsi="GHEA Grapalat" w:cs="Sylfaen"/>
          <w:sz w:val="20"/>
          <w:lang w:val="af-ZA"/>
        </w:rPr>
        <w:t xml:space="preserve"> </w:t>
      </w:r>
      <w:r w:rsidRPr="00735FD8">
        <w:rPr>
          <w:rFonts w:ascii="GHEA Grapalat" w:hAnsi="GHEA Grapalat" w:cs="Sylfaen"/>
          <w:sz w:val="20"/>
        </w:rPr>
        <w:t>համաձայնագիր</w:t>
      </w:r>
      <w:r w:rsidRPr="00735FD8">
        <w:rPr>
          <w:rFonts w:ascii="GHEA Grapalat" w:hAnsi="GHEA Grapalat" w:cs="Sylfaen"/>
          <w:sz w:val="20"/>
          <w:lang w:val="af-ZA"/>
        </w:rPr>
        <w:t xml:space="preserve"> </w:t>
      </w:r>
      <w:r w:rsidRPr="00735FD8">
        <w:rPr>
          <w:rFonts w:ascii="GHEA Grapalat" w:hAnsi="GHEA Grapalat" w:cs="Sylfaen"/>
          <w:sz w:val="20"/>
        </w:rPr>
        <w:t>կնքելու</w:t>
      </w:r>
      <w:r w:rsidRPr="00735FD8">
        <w:rPr>
          <w:rFonts w:ascii="GHEA Grapalat" w:hAnsi="GHEA Grapalat" w:cs="Sylfaen"/>
          <w:sz w:val="20"/>
          <w:lang w:val="af-ZA"/>
        </w:rPr>
        <w:t xml:space="preserve"> </w:t>
      </w:r>
      <w:r w:rsidRPr="00735FD8">
        <w:rPr>
          <w:rFonts w:ascii="GHEA Grapalat" w:hAnsi="GHEA Grapalat" w:cs="Sylfaen"/>
          <w:sz w:val="20"/>
        </w:rPr>
        <w:t>նպատակով</w:t>
      </w:r>
      <w:r w:rsidRPr="00735FD8">
        <w:rPr>
          <w:rFonts w:ascii="GHEA Grapalat" w:hAnsi="GHEA Grapalat" w:cs="Sylfaen"/>
          <w:sz w:val="20"/>
          <w:lang w:val="af-ZA"/>
        </w:rPr>
        <w:t xml:space="preserve"> </w:t>
      </w:r>
      <w:r w:rsidRPr="00735FD8">
        <w:rPr>
          <w:rFonts w:ascii="GHEA Grapalat" w:hAnsi="GHEA Grapalat" w:cs="Sylfaen"/>
          <w:sz w:val="20"/>
        </w:rPr>
        <w:t>պայմանագիրը</w:t>
      </w:r>
      <w:r w:rsidRPr="00735FD8">
        <w:rPr>
          <w:rFonts w:ascii="GHEA Grapalat" w:hAnsi="GHEA Grapalat" w:cs="Sylfaen"/>
          <w:sz w:val="20"/>
          <w:lang w:val="af-ZA"/>
        </w:rPr>
        <w:t xml:space="preserve"> </w:t>
      </w:r>
      <w:r w:rsidRPr="00735FD8">
        <w:rPr>
          <w:rFonts w:ascii="GHEA Grapalat" w:hAnsi="GHEA Grapalat" w:cs="Sylfaen"/>
          <w:sz w:val="20"/>
        </w:rPr>
        <w:t>կնքած</w:t>
      </w:r>
      <w:r w:rsidRPr="00735FD8">
        <w:rPr>
          <w:rFonts w:ascii="GHEA Grapalat" w:hAnsi="GHEA Grapalat" w:cs="Sylfaen"/>
          <w:sz w:val="20"/>
          <w:lang w:val="af-ZA"/>
        </w:rPr>
        <w:t xml:space="preserve"> </w:t>
      </w:r>
      <w:r w:rsidRPr="00735FD8">
        <w:rPr>
          <w:rFonts w:ascii="GHEA Grapalat" w:hAnsi="GHEA Grapalat" w:cs="Sylfaen"/>
          <w:sz w:val="20"/>
        </w:rPr>
        <w:t>անձը</w:t>
      </w:r>
      <w:r w:rsidRPr="00735FD8">
        <w:rPr>
          <w:rFonts w:ascii="GHEA Grapalat" w:hAnsi="GHEA Grapalat" w:cs="Sylfaen"/>
          <w:sz w:val="20"/>
          <w:lang w:val="af-ZA"/>
        </w:rPr>
        <w:t xml:space="preserve"> </w:t>
      </w:r>
      <w:r w:rsidRPr="00735FD8">
        <w:rPr>
          <w:rFonts w:ascii="GHEA Grapalat" w:hAnsi="GHEA Grapalat" w:cs="Sylfaen"/>
          <w:sz w:val="20"/>
        </w:rPr>
        <w:t>սահմանված</w:t>
      </w:r>
      <w:r w:rsidRPr="00735FD8">
        <w:rPr>
          <w:rFonts w:ascii="GHEA Grapalat" w:hAnsi="GHEA Grapalat" w:cs="Sylfaen"/>
          <w:sz w:val="20"/>
          <w:lang w:val="af-ZA"/>
        </w:rPr>
        <w:t xml:space="preserve"> </w:t>
      </w:r>
      <w:r w:rsidRPr="00735FD8">
        <w:rPr>
          <w:rFonts w:ascii="GHEA Grapalat" w:hAnsi="GHEA Grapalat" w:cs="Sylfaen"/>
          <w:sz w:val="20"/>
        </w:rPr>
        <w:t>ժամկետում</w:t>
      </w:r>
      <w:r w:rsidRPr="00735FD8">
        <w:rPr>
          <w:rFonts w:ascii="GHEA Grapalat" w:hAnsi="GHEA Grapalat" w:cs="Sylfaen"/>
          <w:sz w:val="20"/>
          <w:lang w:val="af-ZA"/>
        </w:rPr>
        <w:t xml:space="preserve"> </w:t>
      </w:r>
      <w:r w:rsidRPr="00735FD8">
        <w:rPr>
          <w:rFonts w:ascii="GHEA Grapalat" w:hAnsi="GHEA Grapalat" w:cs="Sylfaen"/>
          <w:sz w:val="20"/>
        </w:rPr>
        <w:t>միակողմանի</w:t>
      </w:r>
      <w:r w:rsidRPr="00735FD8">
        <w:rPr>
          <w:rFonts w:ascii="GHEA Grapalat" w:hAnsi="GHEA Grapalat" w:cs="Sylfaen"/>
          <w:sz w:val="20"/>
          <w:lang w:val="af-ZA"/>
        </w:rPr>
        <w:t xml:space="preserve"> </w:t>
      </w:r>
      <w:r w:rsidRPr="00735FD8">
        <w:rPr>
          <w:rFonts w:ascii="GHEA Grapalat" w:hAnsi="GHEA Grapalat" w:cs="Sylfaen"/>
          <w:sz w:val="20"/>
        </w:rPr>
        <w:t>հաստատված</w:t>
      </w:r>
      <w:r w:rsidRPr="00735FD8">
        <w:rPr>
          <w:rFonts w:ascii="GHEA Grapalat" w:hAnsi="GHEA Grapalat" w:cs="Sylfaen"/>
          <w:sz w:val="20"/>
          <w:lang w:val="af-ZA"/>
        </w:rPr>
        <w:t xml:space="preserve"> </w:t>
      </w:r>
      <w:r w:rsidRPr="00735FD8">
        <w:rPr>
          <w:rFonts w:ascii="GHEA Grapalat" w:hAnsi="GHEA Grapalat" w:cs="Sylfaen"/>
          <w:sz w:val="20"/>
        </w:rPr>
        <w:t>հայտարարության</w:t>
      </w:r>
      <w:r w:rsidRPr="00735FD8">
        <w:rPr>
          <w:rFonts w:ascii="GHEA Grapalat" w:hAnsi="GHEA Grapalat" w:cs="Sylfaen"/>
          <w:sz w:val="20"/>
          <w:lang w:val="af-ZA"/>
        </w:rPr>
        <w:t xml:space="preserve">` </w:t>
      </w:r>
      <w:r w:rsidRPr="00735FD8">
        <w:rPr>
          <w:rFonts w:ascii="GHEA Grapalat" w:hAnsi="GHEA Grapalat" w:cs="Sylfaen"/>
          <w:sz w:val="20"/>
        </w:rPr>
        <w:t>տուժանքի</w:t>
      </w:r>
      <w:r w:rsidRPr="00735FD8">
        <w:rPr>
          <w:rFonts w:ascii="GHEA Grapalat" w:hAnsi="GHEA Grapalat" w:cs="Sylfaen"/>
          <w:sz w:val="20"/>
          <w:lang w:val="af-ZA"/>
        </w:rPr>
        <w:t xml:space="preserve"> (</w:t>
      </w:r>
      <w:r w:rsidRPr="00735FD8">
        <w:rPr>
          <w:rFonts w:ascii="GHEA Grapalat" w:hAnsi="GHEA Grapalat" w:cs="Sylfaen"/>
          <w:sz w:val="20"/>
        </w:rPr>
        <w:t>այսուհետ</w:t>
      </w:r>
      <w:r w:rsidRPr="00735FD8">
        <w:rPr>
          <w:rFonts w:ascii="GHEA Grapalat" w:hAnsi="GHEA Grapalat" w:cs="Sylfaen"/>
          <w:sz w:val="20"/>
          <w:lang w:val="af-ZA"/>
        </w:rPr>
        <w:t xml:space="preserve"> </w:t>
      </w:r>
      <w:r w:rsidRPr="00735FD8">
        <w:rPr>
          <w:rFonts w:ascii="GHEA Grapalat" w:hAnsi="GHEA Grapalat" w:cs="Sylfaen"/>
          <w:sz w:val="20"/>
        </w:rPr>
        <w:t>նաև</w:t>
      </w:r>
      <w:r w:rsidRPr="00735FD8">
        <w:rPr>
          <w:rFonts w:ascii="GHEA Grapalat" w:hAnsi="GHEA Grapalat" w:cs="Sylfaen"/>
          <w:sz w:val="20"/>
          <w:lang w:val="af-ZA"/>
        </w:rPr>
        <w:t xml:space="preserve"> </w:t>
      </w:r>
      <w:r w:rsidRPr="00735FD8">
        <w:rPr>
          <w:rFonts w:ascii="GHEA Grapalat" w:hAnsi="GHEA Grapalat" w:cs="Sylfaen"/>
          <w:sz w:val="20"/>
        </w:rPr>
        <w:t>տուժանք</w:t>
      </w:r>
      <w:r w:rsidRPr="00735FD8">
        <w:rPr>
          <w:rFonts w:ascii="GHEA Grapalat" w:hAnsi="GHEA Grapalat" w:cs="Sylfaen"/>
          <w:sz w:val="20"/>
          <w:lang w:val="af-ZA"/>
        </w:rPr>
        <w:t xml:space="preserve">) </w:t>
      </w:r>
      <w:r w:rsidRPr="00735FD8">
        <w:rPr>
          <w:rFonts w:ascii="GHEA Grapalat" w:hAnsi="GHEA Grapalat" w:cs="Sylfaen"/>
          <w:sz w:val="20"/>
        </w:rPr>
        <w:t>ձևով</w:t>
      </w:r>
      <w:r w:rsidRPr="00735FD8">
        <w:rPr>
          <w:rFonts w:ascii="GHEA Grapalat" w:hAnsi="GHEA Grapalat" w:cs="Sylfaen"/>
          <w:sz w:val="20"/>
          <w:lang w:val="af-ZA"/>
        </w:rPr>
        <w:t xml:space="preserve"> </w:t>
      </w:r>
      <w:r w:rsidRPr="00735FD8">
        <w:rPr>
          <w:rFonts w:ascii="GHEA Grapalat" w:hAnsi="GHEA Grapalat" w:cs="Sylfaen"/>
          <w:sz w:val="20"/>
        </w:rPr>
        <w:t>ներկայացված</w:t>
      </w:r>
      <w:r w:rsidRPr="00735FD8">
        <w:rPr>
          <w:rFonts w:ascii="GHEA Grapalat" w:hAnsi="GHEA Grapalat" w:cs="Sylfaen"/>
          <w:sz w:val="20"/>
          <w:lang w:val="af-ZA"/>
        </w:rPr>
        <w:t xml:space="preserve"> </w:t>
      </w:r>
      <w:r w:rsidRPr="00735FD8">
        <w:rPr>
          <w:rFonts w:ascii="GHEA Grapalat" w:hAnsi="GHEA Grapalat" w:cs="Sylfaen"/>
          <w:sz w:val="20"/>
        </w:rPr>
        <w:t>պայմանագրի</w:t>
      </w:r>
      <w:r w:rsidRPr="00735FD8">
        <w:rPr>
          <w:rFonts w:ascii="GHEA Grapalat" w:hAnsi="GHEA Grapalat" w:cs="Sylfaen"/>
          <w:sz w:val="20"/>
          <w:lang w:val="af-ZA"/>
        </w:rPr>
        <w:t xml:space="preserve"> </w:t>
      </w:r>
      <w:r w:rsidRPr="00735FD8">
        <w:rPr>
          <w:rFonts w:ascii="GHEA Grapalat" w:hAnsi="GHEA Grapalat" w:cs="Sylfaen"/>
          <w:sz w:val="20"/>
        </w:rPr>
        <w:t>և</w:t>
      </w:r>
      <w:r w:rsidRPr="00735FD8">
        <w:rPr>
          <w:rFonts w:ascii="GHEA Grapalat" w:hAnsi="GHEA Grapalat" w:cs="Sylfaen"/>
          <w:sz w:val="20"/>
          <w:lang w:val="af-ZA"/>
        </w:rPr>
        <w:t xml:space="preserve"> (</w:t>
      </w:r>
      <w:r w:rsidRPr="00735FD8">
        <w:rPr>
          <w:rFonts w:ascii="GHEA Grapalat" w:hAnsi="GHEA Grapalat" w:cs="Sylfaen"/>
          <w:sz w:val="20"/>
        </w:rPr>
        <w:t>կամ</w:t>
      </w:r>
      <w:r w:rsidRPr="00735FD8">
        <w:rPr>
          <w:rFonts w:ascii="GHEA Grapalat" w:hAnsi="GHEA Grapalat" w:cs="Sylfaen"/>
          <w:sz w:val="20"/>
          <w:lang w:val="af-ZA"/>
        </w:rPr>
        <w:t xml:space="preserve">) </w:t>
      </w:r>
      <w:r w:rsidRPr="00735FD8">
        <w:rPr>
          <w:rFonts w:ascii="GHEA Grapalat" w:hAnsi="GHEA Grapalat" w:cs="Sylfaen"/>
          <w:sz w:val="20"/>
        </w:rPr>
        <w:t>որակավորման</w:t>
      </w:r>
      <w:r w:rsidRPr="00735FD8">
        <w:rPr>
          <w:rFonts w:ascii="GHEA Grapalat" w:hAnsi="GHEA Grapalat" w:cs="Sylfaen"/>
          <w:sz w:val="20"/>
          <w:lang w:val="af-ZA"/>
        </w:rPr>
        <w:t xml:space="preserve"> </w:t>
      </w:r>
      <w:r w:rsidRPr="00735FD8">
        <w:rPr>
          <w:rFonts w:ascii="GHEA Grapalat" w:hAnsi="GHEA Grapalat" w:cs="Sylfaen"/>
          <w:sz w:val="20"/>
        </w:rPr>
        <w:t>ապահովումը</w:t>
      </w:r>
      <w:r w:rsidRPr="00735FD8">
        <w:rPr>
          <w:rFonts w:ascii="GHEA Grapalat" w:hAnsi="GHEA Grapalat" w:cs="Sylfaen"/>
          <w:sz w:val="20"/>
          <w:lang w:val="af-ZA"/>
        </w:rPr>
        <w:t xml:space="preserve"> </w:t>
      </w:r>
      <w:r w:rsidRPr="00735FD8">
        <w:rPr>
          <w:rFonts w:ascii="GHEA Grapalat" w:hAnsi="GHEA Grapalat" w:cs="Sylfaen"/>
          <w:sz w:val="20"/>
        </w:rPr>
        <w:t>չի</w:t>
      </w:r>
      <w:r w:rsidRPr="00735FD8">
        <w:rPr>
          <w:rFonts w:ascii="GHEA Grapalat" w:hAnsi="GHEA Grapalat" w:cs="Sylfaen"/>
          <w:sz w:val="20"/>
          <w:lang w:val="af-ZA"/>
        </w:rPr>
        <w:t xml:space="preserve"> </w:t>
      </w:r>
      <w:r w:rsidRPr="00735FD8">
        <w:rPr>
          <w:rFonts w:ascii="GHEA Grapalat" w:hAnsi="GHEA Grapalat" w:cs="Sylfaen"/>
          <w:sz w:val="20"/>
        </w:rPr>
        <w:t>փոխարինում</w:t>
      </w:r>
      <w:r w:rsidRPr="00735FD8">
        <w:rPr>
          <w:rFonts w:ascii="GHEA Grapalat" w:hAnsi="GHEA Grapalat" w:cs="Sylfaen"/>
          <w:sz w:val="20"/>
          <w:lang w:val="af-ZA"/>
        </w:rPr>
        <w:t xml:space="preserve"> </w:t>
      </w:r>
      <w:r w:rsidRPr="00735FD8">
        <w:rPr>
          <w:rFonts w:ascii="GHEA Grapalat" w:hAnsi="GHEA Grapalat" w:cs="Sylfaen"/>
          <w:sz w:val="20"/>
        </w:rPr>
        <w:t>բանկային</w:t>
      </w:r>
      <w:r w:rsidRPr="00735FD8">
        <w:rPr>
          <w:rFonts w:ascii="GHEA Grapalat" w:hAnsi="GHEA Grapalat" w:cs="Sylfaen"/>
          <w:sz w:val="20"/>
          <w:lang w:val="af-ZA"/>
        </w:rPr>
        <w:t xml:space="preserve"> </w:t>
      </w:r>
      <w:r w:rsidRPr="00735FD8">
        <w:rPr>
          <w:rFonts w:ascii="GHEA Grapalat" w:hAnsi="GHEA Grapalat" w:cs="Sylfaen"/>
          <w:sz w:val="20"/>
        </w:rPr>
        <w:t>երաշխիք</w:t>
      </w:r>
      <w:r w:rsidRPr="00735FD8">
        <w:rPr>
          <w:rFonts w:ascii="GHEA Grapalat" w:hAnsi="GHEA Grapalat" w:cs="Sylfaen"/>
          <w:sz w:val="20"/>
          <w:lang w:val="hy-AM"/>
        </w:rPr>
        <w:t>ո</w:t>
      </w:r>
      <w:r w:rsidRPr="00735FD8">
        <w:rPr>
          <w:rFonts w:ascii="GHEA Grapalat" w:hAnsi="GHEA Grapalat" w:cs="Sylfaen"/>
          <w:sz w:val="20"/>
        </w:rPr>
        <w:t>վ</w:t>
      </w:r>
      <w:r w:rsidRPr="00735FD8">
        <w:rPr>
          <w:rFonts w:ascii="GHEA Grapalat" w:hAnsi="GHEA Grapalat" w:cs="Sylfaen"/>
          <w:sz w:val="20"/>
          <w:lang w:val="af-ZA"/>
        </w:rPr>
        <w:t xml:space="preserve"> </w:t>
      </w:r>
      <w:r w:rsidRPr="00735FD8">
        <w:rPr>
          <w:rFonts w:ascii="GHEA Grapalat" w:hAnsi="GHEA Grapalat" w:cs="Sylfaen"/>
          <w:sz w:val="20"/>
        </w:rPr>
        <w:t>կամ</w:t>
      </w:r>
      <w:r w:rsidRPr="00735FD8">
        <w:rPr>
          <w:rFonts w:ascii="GHEA Grapalat" w:hAnsi="GHEA Grapalat" w:cs="Sylfaen"/>
          <w:sz w:val="20"/>
          <w:lang w:val="af-ZA"/>
        </w:rPr>
        <w:t xml:space="preserve"> </w:t>
      </w:r>
      <w:r w:rsidRPr="00735FD8">
        <w:rPr>
          <w:rFonts w:ascii="GHEA Grapalat" w:hAnsi="GHEA Grapalat" w:cs="Sylfaen"/>
          <w:sz w:val="20"/>
        </w:rPr>
        <w:t>կանխիկ</w:t>
      </w:r>
      <w:r w:rsidRPr="00735FD8">
        <w:rPr>
          <w:rFonts w:ascii="GHEA Grapalat" w:hAnsi="GHEA Grapalat" w:cs="Sylfaen"/>
          <w:sz w:val="20"/>
          <w:lang w:val="af-ZA"/>
        </w:rPr>
        <w:t xml:space="preserve"> </w:t>
      </w:r>
      <w:r w:rsidRPr="00735FD8">
        <w:rPr>
          <w:rFonts w:ascii="GHEA Grapalat" w:hAnsi="GHEA Grapalat" w:cs="Sylfaen"/>
          <w:sz w:val="20"/>
        </w:rPr>
        <w:t>փողով</w:t>
      </w:r>
      <w:r w:rsidRPr="00735FD8">
        <w:rPr>
          <w:rFonts w:ascii="GHEA Grapalat" w:hAnsi="GHEA Grapalat" w:cs="Sylfaen"/>
          <w:sz w:val="20"/>
          <w:lang w:val="af-ZA"/>
        </w:rPr>
        <w:t xml:space="preserve">, </w:t>
      </w:r>
      <w:r w:rsidRPr="00735FD8">
        <w:rPr>
          <w:rFonts w:ascii="GHEA Grapalat" w:hAnsi="GHEA Grapalat" w:cs="Sylfaen"/>
          <w:sz w:val="20"/>
        </w:rPr>
        <w:t>ապա</w:t>
      </w:r>
      <w:r w:rsidRPr="00735FD8">
        <w:rPr>
          <w:rFonts w:ascii="GHEA Grapalat" w:hAnsi="GHEA Grapalat" w:cs="Sylfaen"/>
          <w:sz w:val="20"/>
          <w:lang w:val="af-ZA"/>
        </w:rPr>
        <w:t xml:space="preserve"> </w:t>
      </w:r>
      <w:r w:rsidRPr="00735FD8">
        <w:rPr>
          <w:rFonts w:ascii="GHEA Grapalat" w:hAnsi="GHEA Grapalat" w:cs="Sylfaen"/>
          <w:sz w:val="20"/>
        </w:rPr>
        <w:t>այդ</w:t>
      </w:r>
      <w:r w:rsidRPr="00735FD8">
        <w:rPr>
          <w:rFonts w:ascii="GHEA Grapalat" w:hAnsi="GHEA Grapalat" w:cs="Sylfaen"/>
          <w:sz w:val="20"/>
          <w:lang w:val="af-ZA"/>
        </w:rPr>
        <w:t xml:space="preserve"> </w:t>
      </w:r>
      <w:r w:rsidRPr="00735FD8">
        <w:rPr>
          <w:rFonts w:ascii="GHEA Grapalat" w:hAnsi="GHEA Grapalat" w:cs="Sylfaen"/>
          <w:sz w:val="20"/>
        </w:rPr>
        <w:t>հանգամանքը</w:t>
      </w:r>
      <w:r w:rsidRPr="00735FD8">
        <w:rPr>
          <w:rFonts w:ascii="GHEA Grapalat" w:hAnsi="GHEA Grapalat" w:cs="Sylfaen"/>
          <w:sz w:val="20"/>
          <w:lang w:val="af-ZA"/>
        </w:rPr>
        <w:t xml:space="preserve"> </w:t>
      </w:r>
      <w:r w:rsidRPr="00735FD8">
        <w:rPr>
          <w:rFonts w:ascii="GHEA Grapalat" w:hAnsi="GHEA Grapalat" w:cs="Sylfaen"/>
          <w:sz w:val="20"/>
        </w:rPr>
        <w:t>համարվում</w:t>
      </w:r>
      <w:r w:rsidRPr="00735FD8">
        <w:rPr>
          <w:rFonts w:ascii="GHEA Grapalat" w:hAnsi="GHEA Grapalat" w:cs="Sylfaen"/>
          <w:sz w:val="20"/>
          <w:lang w:val="af-ZA"/>
        </w:rPr>
        <w:t xml:space="preserve"> </w:t>
      </w:r>
      <w:r w:rsidRPr="00735FD8">
        <w:rPr>
          <w:rFonts w:ascii="GHEA Grapalat" w:hAnsi="GHEA Grapalat" w:cs="Sylfaen"/>
          <w:sz w:val="20"/>
        </w:rPr>
        <w:t>է</w:t>
      </w:r>
      <w:r w:rsidRPr="00735FD8">
        <w:rPr>
          <w:rFonts w:ascii="GHEA Grapalat" w:hAnsi="GHEA Grapalat" w:cs="Sylfaen"/>
          <w:sz w:val="20"/>
          <w:lang w:val="af-ZA"/>
        </w:rPr>
        <w:t xml:space="preserve"> </w:t>
      </w:r>
      <w:r w:rsidRPr="00735FD8">
        <w:rPr>
          <w:rFonts w:ascii="GHEA Grapalat" w:hAnsi="GHEA Grapalat" w:cs="Sylfaen"/>
          <w:sz w:val="20"/>
        </w:rPr>
        <w:t>որպես</w:t>
      </w:r>
      <w:r w:rsidRPr="00735FD8">
        <w:rPr>
          <w:rFonts w:ascii="GHEA Grapalat" w:hAnsi="GHEA Grapalat" w:cs="Sylfaen"/>
          <w:sz w:val="20"/>
          <w:lang w:val="af-ZA"/>
        </w:rPr>
        <w:t xml:space="preserve"> </w:t>
      </w:r>
      <w:r w:rsidRPr="00735FD8">
        <w:rPr>
          <w:rFonts w:ascii="GHEA Grapalat" w:hAnsi="GHEA Grapalat" w:cs="Sylfaen"/>
          <w:sz w:val="20"/>
        </w:rPr>
        <w:t>գնման</w:t>
      </w:r>
      <w:r w:rsidRPr="00735FD8">
        <w:rPr>
          <w:rFonts w:ascii="GHEA Grapalat" w:hAnsi="GHEA Grapalat" w:cs="Sylfaen"/>
          <w:sz w:val="20"/>
          <w:lang w:val="af-ZA"/>
        </w:rPr>
        <w:t xml:space="preserve"> </w:t>
      </w:r>
      <w:r w:rsidRPr="00735FD8">
        <w:rPr>
          <w:rFonts w:ascii="GHEA Grapalat" w:hAnsi="GHEA Grapalat" w:cs="Sylfaen"/>
          <w:sz w:val="20"/>
        </w:rPr>
        <w:t>գործընթացի</w:t>
      </w:r>
      <w:r w:rsidRPr="00735FD8">
        <w:rPr>
          <w:rFonts w:ascii="GHEA Grapalat" w:hAnsi="GHEA Grapalat" w:cs="Sylfaen"/>
          <w:sz w:val="20"/>
          <w:lang w:val="af-ZA"/>
        </w:rPr>
        <w:t xml:space="preserve"> </w:t>
      </w:r>
      <w:r w:rsidRPr="00735FD8">
        <w:rPr>
          <w:rFonts w:ascii="GHEA Grapalat" w:hAnsi="GHEA Grapalat" w:cs="Sylfaen"/>
          <w:sz w:val="20"/>
        </w:rPr>
        <w:t>շրջանակում</w:t>
      </w:r>
      <w:r w:rsidRPr="00735FD8">
        <w:rPr>
          <w:rFonts w:ascii="GHEA Grapalat" w:hAnsi="GHEA Grapalat" w:cs="Sylfaen"/>
          <w:sz w:val="20"/>
          <w:lang w:val="af-ZA"/>
        </w:rPr>
        <w:t xml:space="preserve"> </w:t>
      </w:r>
      <w:r w:rsidRPr="00735FD8">
        <w:rPr>
          <w:rFonts w:ascii="GHEA Grapalat" w:hAnsi="GHEA Grapalat" w:cs="Sylfaen"/>
          <w:sz w:val="20"/>
        </w:rPr>
        <w:t>մասնակցի</w:t>
      </w:r>
      <w:r w:rsidRPr="00735FD8">
        <w:rPr>
          <w:rFonts w:ascii="GHEA Grapalat" w:hAnsi="GHEA Grapalat" w:cs="Sylfaen"/>
          <w:sz w:val="20"/>
          <w:lang w:val="af-ZA"/>
        </w:rPr>
        <w:t xml:space="preserve"> </w:t>
      </w:r>
      <w:r w:rsidRPr="00735FD8">
        <w:rPr>
          <w:rFonts w:ascii="GHEA Grapalat" w:hAnsi="GHEA Grapalat" w:cs="Sylfaen"/>
          <w:sz w:val="20"/>
        </w:rPr>
        <w:t>ստանձնված</w:t>
      </w:r>
      <w:r w:rsidRPr="00735FD8">
        <w:rPr>
          <w:rFonts w:ascii="GHEA Grapalat" w:hAnsi="GHEA Grapalat" w:cs="Sylfaen"/>
          <w:sz w:val="20"/>
          <w:lang w:val="af-ZA"/>
        </w:rPr>
        <w:t xml:space="preserve"> </w:t>
      </w:r>
      <w:r w:rsidRPr="00735FD8">
        <w:rPr>
          <w:rFonts w:ascii="GHEA Grapalat" w:hAnsi="GHEA Grapalat" w:cs="Sylfaen"/>
          <w:sz w:val="20"/>
        </w:rPr>
        <w:t>պարտավորության</w:t>
      </w:r>
      <w:r w:rsidRPr="00735FD8">
        <w:rPr>
          <w:rFonts w:ascii="GHEA Grapalat" w:hAnsi="GHEA Grapalat" w:cs="Sylfaen"/>
          <w:sz w:val="20"/>
          <w:lang w:val="af-ZA"/>
        </w:rPr>
        <w:t xml:space="preserve"> </w:t>
      </w:r>
      <w:r w:rsidRPr="00735FD8">
        <w:rPr>
          <w:rFonts w:ascii="GHEA Grapalat" w:hAnsi="GHEA Grapalat" w:cs="Sylfaen"/>
          <w:sz w:val="20"/>
        </w:rPr>
        <w:t>խախտում</w:t>
      </w:r>
      <w:r w:rsidRPr="00735FD8">
        <w:rPr>
          <w:rFonts w:ascii="GHEA Grapalat" w:hAnsi="GHEA Grapalat" w:cs="Sylfaen"/>
          <w:sz w:val="20"/>
          <w:lang w:val="af-ZA"/>
        </w:rPr>
        <w:t xml:space="preserve">: </w:t>
      </w:r>
    </w:p>
    <w:p w:rsidR="00721BED" w:rsidRPr="00735FD8" w:rsidRDefault="00721BED" w:rsidP="00721BED">
      <w:pPr>
        <w:ind w:firstLine="375"/>
        <w:jc w:val="both"/>
        <w:rPr>
          <w:rFonts w:ascii="GHEA Grapalat" w:hAnsi="GHEA Grapalat"/>
          <w:sz w:val="20"/>
          <w:szCs w:val="20"/>
          <w:lang w:val="af-ZA"/>
        </w:rPr>
      </w:pPr>
      <w:r w:rsidRPr="00735FD8">
        <w:rPr>
          <w:rFonts w:ascii="GHEA Grapalat" w:hAnsi="GHEA Grapalat" w:cs="Sylfaen"/>
          <w:sz w:val="20"/>
          <w:lang w:val="af-ZA"/>
        </w:rPr>
        <w:t xml:space="preserve"> </w:t>
      </w:r>
      <w:r w:rsidRPr="00735FD8">
        <w:rPr>
          <w:rFonts w:ascii="GHEA Grapalat" w:hAnsi="GHEA Grapalat"/>
          <w:color w:val="000000"/>
          <w:sz w:val="20"/>
          <w:szCs w:val="20"/>
          <w:lang w:val="af-ZA"/>
        </w:rPr>
        <w:t xml:space="preserve">      8.1</w:t>
      </w:r>
      <w:r w:rsidRPr="00735FD8">
        <w:rPr>
          <w:rFonts w:ascii="GHEA Grapalat" w:hAnsi="GHEA Grapalat"/>
          <w:color w:val="000000"/>
          <w:sz w:val="20"/>
          <w:szCs w:val="20"/>
          <w:lang w:val="hy-AM"/>
        </w:rPr>
        <w:t>4</w:t>
      </w:r>
      <w:r w:rsidRPr="00735FD8">
        <w:rPr>
          <w:rFonts w:ascii="GHEA Grapalat" w:hAnsi="GHEA Grapalat"/>
          <w:color w:val="000000"/>
          <w:sz w:val="20"/>
          <w:szCs w:val="20"/>
          <w:lang w:val="af-ZA"/>
        </w:rPr>
        <w:t xml:space="preserve"> </w:t>
      </w:r>
      <w:r w:rsidRPr="00735FD8">
        <w:rPr>
          <w:rFonts w:ascii="GHEA Grapalat" w:hAnsi="GHEA Grapalat"/>
          <w:color w:val="000000"/>
          <w:sz w:val="20"/>
          <w:szCs w:val="20"/>
        </w:rPr>
        <w:t>Ե</w:t>
      </w:r>
      <w:r w:rsidRPr="00735FD8">
        <w:rPr>
          <w:rFonts w:ascii="GHEA Grapalat" w:hAnsi="GHEA Grapalat"/>
          <w:color w:val="000000"/>
          <w:sz w:val="20"/>
          <w:szCs w:val="20"/>
          <w:lang w:val="hy-AM"/>
        </w:rPr>
        <w:t>թե մասնակից</w:t>
      </w:r>
      <w:r w:rsidRPr="00735FD8">
        <w:rPr>
          <w:rFonts w:ascii="GHEA Grapalat" w:hAnsi="GHEA Grapalat"/>
          <w:color w:val="000000"/>
          <w:sz w:val="20"/>
          <w:szCs w:val="20"/>
        </w:rPr>
        <w:t>ն</w:t>
      </w:r>
      <w:r w:rsidRPr="00735FD8">
        <w:rPr>
          <w:rFonts w:ascii="GHEA Grapalat" w:hAnsi="GHEA Grapalat"/>
          <w:color w:val="000000"/>
          <w:sz w:val="20"/>
          <w:szCs w:val="20"/>
          <w:lang w:val="hy-AM"/>
        </w:rPr>
        <w:t xml:space="preserve"> </w:t>
      </w:r>
      <w:r w:rsidRPr="00735FD8">
        <w:rPr>
          <w:rFonts w:ascii="GHEA Grapalat" w:hAnsi="GHEA Grapalat"/>
          <w:color w:val="000000"/>
          <w:sz w:val="20"/>
          <w:szCs w:val="20"/>
        </w:rPr>
        <w:t>Օ</w:t>
      </w:r>
      <w:r w:rsidRPr="00735FD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35FD8">
        <w:rPr>
          <w:rFonts w:ascii="GHEA Grapalat" w:hAnsi="GHEA Grapalat" w:cs="Sylfaen"/>
          <w:sz w:val="20"/>
          <w:szCs w:val="20"/>
          <w:lang w:val="af-ZA"/>
        </w:rPr>
        <w:t>:</w:t>
      </w:r>
    </w:p>
    <w:p w:rsidR="00721BED" w:rsidRPr="00735FD8" w:rsidRDefault="00721BED" w:rsidP="00721BED">
      <w:pPr>
        <w:pStyle w:val="norm"/>
        <w:spacing w:line="240" w:lineRule="auto"/>
        <w:ind w:firstLine="706"/>
        <w:rPr>
          <w:rFonts w:ascii="GHEA Grapalat" w:hAnsi="GHEA Grapalat" w:cs="Sylfaen"/>
          <w:sz w:val="20"/>
          <w:szCs w:val="24"/>
          <w:lang w:val="af-ZA" w:eastAsia="en-US"/>
        </w:rPr>
      </w:pPr>
      <w:r w:rsidRPr="00735FD8">
        <w:rPr>
          <w:rFonts w:ascii="GHEA Grapalat" w:hAnsi="GHEA Grapalat" w:cs="Sylfaen"/>
          <w:sz w:val="20"/>
          <w:szCs w:val="24"/>
          <w:lang w:val="af-ZA" w:eastAsia="en-US"/>
        </w:rPr>
        <w:t>8.1</w:t>
      </w:r>
      <w:r w:rsidRPr="00735FD8">
        <w:rPr>
          <w:rFonts w:ascii="GHEA Grapalat" w:hAnsi="GHEA Grapalat" w:cs="Sylfaen"/>
          <w:sz w:val="20"/>
          <w:szCs w:val="24"/>
          <w:lang w:val="hy-AM" w:eastAsia="en-US"/>
        </w:rPr>
        <w:t>5</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Սույն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հրավերի</w:t>
      </w:r>
      <w:r w:rsidRPr="00735FD8">
        <w:rPr>
          <w:rFonts w:ascii="GHEA Grapalat" w:hAnsi="GHEA Grapalat" w:cs="Sylfaen"/>
          <w:sz w:val="20"/>
          <w:szCs w:val="24"/>
          <w:lang w:val="af-ZA" w:eastAsia="en-US"/>
        </w:rPr>
        <w:t xml:space="preserve"> 1-</w:t>
      </w:r>
      <w:r w:rsidRPr="00735FD8">
        <w:rPr>
          <w:rFonts w:ascii="GHEA Grapalat" w:hAnsi="GHEA Grapalat" w:cs="Sylfaen"/>
          <w:sz w:val="20"/>
          <w:szCs w:val="24"/>
          <w:lang w:val="ru-RU" w:eastAsia="en-US"/>
        </w:rPr>
        <w:t>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մասի</w:t>
      </w:r>
      <w:r w:rsidRPr="00735FD8">
        <w:rPr>
          <w:rFonts w:ascii="GHEA Grapalat" w:hAnsi="GHEA Grapalat" w:cs="Sylfaen"/>
          <w:sz w:val="20"/>
          <w:szCs w:val="24"/>
          <w:lang w:val="af-ZA" w:eastAsia="en-US"/>
        </w:rPr>
        <w:t xml:space="preserve"> 8.8 </w:t>
      </w:r>
      <w:r w:rsidRPr="00735FD8">
        <w:rPr>
          <w:rFonts w:ascii="GHEA Grapalat" w:hAnsi="GHEA Grapalat" w:cs="Sylfaen"/>
          <w:sz w:val="20"/>
          <w:szCs w:val="24"/>
          <w:lang w:val="ru-RU" w:eastAsia="en-US"/>
        </w:rPr>
        <w:t>կետում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նշված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փաստաթղթերը</w:t>
      </w:r>
      <w:r w:rsidRPr="00735FD8">
        <w:rPr>
          <w:rFonts w:ascii="GHEA Grapalat" w:hAnsi="GHEA Grapalat" w:cs="Sylfaen"/>
          <w:sz w:val="20"/>
          <w:szCs w:val="24"/>
          <w:lang w:val="af-ZA" w:eastAsia="en-US"/>
        </w:rPr>
        <w:t xml:space="preserve"> մասնակիցը </w:t>
      </w:r>
      <w:r w:rsidRPr="00735FD8">
        <w:rPr>
          <w:rFonts w:ascii="GHEA Grapalat" w:hAnsi="GHEA Grapalat" w:cs="Sylfaen"/>
          <w:sz w:val="20"/>
          <w:szCs w:val="24"/>
          <w:lang w:eastAsia="en-US"/>
        </w:rPr>
        <w:t>սահմանված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ժամկետում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հանձնա</w:t>
      </w:r>
      <w:r w:rsidRPr="00735FD8">
        <w:rPr>
          <w:rFonts w:ascii="GHEA Grapalat" w:hAnsi="GHEA Grapalat" w:cs="Sylfaen"/>
          <w:sz w:val="20"/>
          <w:szCs w:val="24"/>
          <w:lang w:val="af-ZA" w:eastAsia="en-US"/>
        </w:rPr>
        <w:softHyphen/>
      </w:r>
      <w:r w:rsidRPr="00735FD8">
        <w:rPr>
          <w:rFonts w:ascii="GHEA Grapalat" w:hAnsi="GHEA Grapalat" w:cs="Sylfaen"/>
          <w:sz w:val="20"/>
          <w:szCs w:val="24"/>
          <w:lang w:val="ru-RU" w:eastAsia="en-US"/>
        </w:rPr>
        <w:t>ժողովի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քարտուղարին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ներկայաց</w:t>
      </w:r>
      <w:r w:rsidRPr="00735FD8">
        <w:rPr>
          <w:rFonts w:ascii="GHEA Grapalat" w:hAnsi="GHEA Grapalat" w:cs="Sylfaen"/>
          <w:sz w:val="20"/>
          <w:szCs w:val="24"/>
          <w:lang w:eastAsia="en-US"/>
        </w:rPr>
        <w:t>ն</w:t>
      </w:r>
      <w:r w:rsidRPr="00735FD8">
        <w:rPr>
          <w:rFonts w:ascii="GHEA Grapalat" w:hAnsi="GHEA Grapalat" w:cs="Sylfaen"/>
          <w:sz w:val="20"/>
          <w:szCs w:val="24"/>
          <w:lang w:val="ru-RU" w:eastAsia="en-US"/>
        </w:rPr>
        <w:t>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է</w:t>
      </w:r>
      <w:r w:rsidRPr="00735FD8">
        <w:rPr>
          <w:rFonts w:ascii="GHEA Grapalat" w:hAnsi="GHEA Grapalat" w:cs="Sylfaen"/>
          <w:sz w:val="20"/>
          <w:szCs w:val="24"/>
          <w:lang w:val="af-ZA" w:eastAsia="en-US"/>
        </w:rPr>
        <w:t xml:space="preserve"> վերջինիս՝ </w:t>
      </w:r>
      <w:r w:rsidRPr="00735FD8">
        <w:rPr>
          <w:rFonts w:ascii="GHEA Grapalat" w:hAnsi="GHEA Grapalat" w:cs="Sylfaen"/>
          <w:sz w:val="20"/>
          <w:szCs w:val="24"/>
          <w:lang w:val="ru-RU" w:eastAsia="en-US"/>
        </w:rPr>
        <w:t>սույն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հրավերով</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նախատեսված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էլեկտրոնային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փոստին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ուղարկելու</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միջոցով</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Քարտուղարը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պարտավոր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է</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փաստաթղթերն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ստանալու</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օրը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հաստատել</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դրանց</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ստանալու</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հանգամանքը՝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սույն</w:t>
      </w:r>
      <w:r w:rsidRPr="00735FD8">
        <w:rPr>
          <w:rFonts w:ascii="GHEA Grapalat" w:hAnsi="GHEA Grapalat" w:cs="Sylfaen"/>
          <w:sz w:val="20"/>
          <w:szCs w:val="24"/>
          <w:lang w:val="hy-AM" w:eastAsia="en-US"/>
        </w:rPr>
        <w:t xml:space="preserve"> </w:t>
      </w:r>
      <w:r w:rsidRPr="00735FD8">
        <w:rPr>
          <w:rFonts w:ascii="GHEA Grapalat" w:hAnsi="GHEA Grapalat" w:cs="Sylfaen"/>
          <w:sz w:val="20"/>
          <w:szCs w:val="24"/>
          <w:lang w:val="ru-RU" w:eastAsia="en-US"/>
        </w:rPr>
        <w:t>հրավերում</w:t>
      </w:r>
      <w:r w:rsidRPr="00735FD8">
        <w:rPr>
          <w:rFonts w:ascii="GHEA Grapalat" w:hAnsi="GHEA Grapalat" w:cs="Sylfaen"/>
          <w:sz w:val="20"/>
          <w:szCs w:val="24"/>
          <w:lang w:val="hy-AM" w:eastAsia="en-US"/>
        </w:rPr>
        <w:t xml:space="preserve"> </w:t>
      </w:r>
      <w:r w:rsidRPr="00735FD8">
        <w:rPr>
          <w:rFonts w:ascii="GHEA Grapalat" w:hAnsi="GHEA Grapalat" w:cs="Sylfaen"/>
          <w:sz w:val="20"/>
          <w:szCs w:val="24"/>
          <w:lang w:val="ru-RU" w:eastAsia="en-US"/>
        </w:rPr>
        <w:t>նշված</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իր</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էլեկտրոնային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փոստից</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մասնակցի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էլեկտրոնային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փոստին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հավաստում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ուղարկելու</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val="ru-RU" w:eastAsia="en-US"/>
        </w:rPr>
        <w:t>միջոցով</w:t>
      </w:r>
      <w:r w:rsidRPr="00735FD8">
        <w:rPr>
          <w:rFonts w:ascii="GHEA Grapalat" w:hAnsi="GHEA Grapalat" w:cs="Sylfaen"/>
          <w:sz w:val="20"/>
          <w:szCs w:val="24"/>
          <w:lang w:val="af-ZA" w:eastAsia="en-US"/>
        </w:rPr>
        <w:t>:</w:t>
      </w:r>
    </w:p>
    <w:p w:rsidR="00721BED" w:rsidRPr="00735FD8" w:rsidRDefault="00721BED" w:rsidP="00721BED">
      <w:pPr>
        <w:pStyle w:val="23"/>
        <w:spacing w:line="240" w:lineRule="auto"/>
        <w:ind w:firstLine="567"/>
        <w:rPr>
          <w:rFonts w:ascii="GHEA Grapalat" w:hAnsi="GHEA Grapalat" w:cs="Sylfaen"/>
          <w:szCs w:val="24"/>
        </w:rPr>
      </w:pPr>
      <w:r w:rsidRPr="00735FD8">
        <w:rPr>
          <w:rFonts w:ascii="GHEA Grapalat" w:hAnsi="GHEA Grapalat" w:cs="Sylfaen"/>
          <w:szCs w:val="24"/>
        </w:rPr>
        <w:t>8.1</w:t>
      </w:r>
      <w:r w:rsidRPr="00735FD8">
        <w:rPr>
          <w:rFonts w:ascii="GHEA Grapalat" w:hAnsi="GHEA Grapalat" w:cs="Sylfaen"/>
          <w:szCs w:val="24"/>
          <w:lang w:val="hy-AM"/>
        </w:rPr>
        <w:t>6</w:t>
      </w:r>
      <w:r w:rsidRPr="00735FD8">
        <w:rPr>
          <w:rFonts w:ascii="GHEA Grapalat" w:hAnsi="GHEA Grapalat" w:cs="Sylfaen"/>
          <w:szCs w:val="24"/>
        </w:rPr>
        <w:t xml:space="preserve"> </w:t>
      </w:r>
      <w:r w:rsidRPr="00735FD8">
        <w:rPr>
          <w:rFonts w:ascii="GHEA Grapalat" w:hAnsi="GHEA Grapalat" w:cs="Sylfaen"/>
          <w:szCs w:val="24"/>
          <w:lang w:val="ru-RU"/>
        </w:rPr>
        <w:t>Մասնակիցները</w:t>
      </w:r>
      <w:r w:rsidRPr="00735FD8">
        <w:rPr>
          <w:rFonts w:ascii="GHEA Grapalat" w:hAnsi="GHEA Grapalat" w:cs="Sylfaen"/>
          <w:szCs w:val="24"/>
        </w:rPr>
        <w:t xml:space="preserve"> </w:t>
      </w:r>
      <w:r w:rsidRPr="00735FD8">
        <w:rPr>
          <w:rFonts w:ascii="GHEA Grapalat" w:hAnsi="GHEA Grapalat" w:cs="Sylfaen"/>
          <w:szCs w:val="24"/>
          <w:lang w:val="ru-RU"/>
        </w:rPr>
        <w:t>և</w:t>
      </w:r>
      <w:r w:rsidRPr="00735FD8">
        <w:rPr>
          <w:rFonts w:ascii="GHEA Grapalat" w:hAnsi="GHEA Grapalat" w:cs="Sylfaen"/>
          <w:szCs w:val="24"/>
        </w:rPr>
        <w:t xml:space="preserve"> </w:t>
      </w:r>
      <w:r w:rsidRPr="00735FD8">
        <w:rPr>
          <w:rFonts w:ascii="GHEA Grapalat" w:hAnsi="GHEA Grapalat" w:cs="Sylfaen"/>
          <w:szCs w:val="24"/>
          <w:lang w:val="ru-RU"/>
        </w:rPr>
        <w:t>նրանց</w:t>
      </w:r>
      <w:r w:rsidRPr="00735FD8">
        <w:rPr>
          <w:rFonts w:ascii="GHEA Grapalat" w:hAnsi="GHEA Grapalat" w:cs="Sylfaen"/>
          <w:szCs w:val="24"/>
        </w:rPr>
        <w:t xml:space="preserve"> </w:t>
      </w:r>
      <w:r w:rsidRPr="00735FD8">
        <w:rPr>
          <w:rFonts w:ascii="GHEA Grapalat" w:hAnsi="GHEA Grapalat" w:cs="Sylfaen"/>
          <w:szCs w:val="24"/>
          <w:lang w:val="ru-RU"/>
        </w:rPr>
        <w:t>ներկայացուցիչները</w:t>
      </w:r>
      <w:r w:rsidRPr="00735FD8">
        <w:rPr>
          <w:rFonts w:ascii="GHEA Grapalat" w:hAnsi="GHEA Grapalat" w:cs="Sylfaen"/>
          <w:szCs w:val="24"/>
        </w:rPr>
        <w:t xml:space="preserve"> </w:t>
      </w:r>
      <w:r w:rsidRPr="00735FD8">
        <w:rPr>
          <w:rFonts w:ascii="GHEA Grapalat" w:hAnsi="GHEA Grapalat" w:cs="Sylfaen"/>
          <w:szCs w:val="24"/>
          <w:lang w:val="ru-RU"/>
        </w:rPr>
        <w:t>կարող</w:t>
      </w:r>
      <w:r w:rsidRPr="00735FD8">
        <w:rPr>
          <w:rFonts w:ascii="GHEA Grapalat" w:hAnsi="GHEA Grapalat" w:cs="Sylfaen"/>
          <w:szCs w:val="24"/>
        </w:rPr>
        <w:t xml:space="preserve"> </w:t>
      </w:r>
      <w:r w:rsidRPr="00735FD8">
        <w:rPr>
          <w:rFonts w:ascii="GHEA Grapalat" w:hAnsi="GHEA Grapalat" w:cs="Sylfaen"/>
          <w:szCs w:val="24"/>
          <w:lang w:val="ru-RU"/>
        </w:rPr>
        <w:t>են</w:t>
      </w:r>
      <w:r w:rsidRPr="00735FD8">
        <w:rPr>
          <w:rFonts w:ascii="GHEA Grapalat" w:hAnsi="GHEA Grapalat" w:cs="Sylfaen"/>
          <w:szCs w:val="24"/>
        </w:rPr>
        <w:t xml:space="preserve"> </w:t>
      </w:r>
      <w:r w:rsidRPr="00735FD8">
        <w:rPr>
          <w:rFonts w:ascii="GHEA Grapalat" w:hAnsi="GHEA Grapalat" w:cs="Sylfaen"/>
          <w:szCs w:val="24"/>
          <w:lang w:val="ru-RU"/>
        </w:rPr>
        <w:t>ներկա</w:t>
      </w:r>
      <w:r w:rsidRPr="00735FD8">
        <w:rPr>
          <w:rFonts w:ascii="GHEA Grapalat" w:hAnsi="GHEA Grapalat" w:cs="Sylfaen"/>
          <w:szCs w:val="24"/>
        </w:rPr>
        <w:t xml:space="preserve"> լինել  </w:t>
      </w:r>
      <w:r w:rsidRPr="00735FD8">
        <w:rPr>
          <w:rFonts w:ascii="GHEA Grapalat" w:hAnsi="GHEA Grapalat" w:cs="Sylfaen"/>
          <w:szCs w:val="24"/>
          <w:lang w:val="ru-RU"/>
        </w:rPr>
        <w:t>հանձնաժողովի</w:t>
      </w:r>
      <w:r w:rsidRPr="00735FD8">
        <w:rPr>
          <w:rFonts w:ascii="GHEA Grapalat" w:hAnsi="GHEA Grapalat" w:cs="Sylfaen"/>
          <w:szCs w:val="24"/>
        </w:rPr>
        <w:t xml:space="preserve"> </w:t>
      </w:r>
      <w:r w:rsidRPr="00735FD8">
        <w:rPr>
          <w:rFonts w:ascii="GHEA Grapalat" w:hAnsi="GHEA Grapalat" w:cs="Sylfaen"/>
          <w:szCs w:val="24"/>
          <w:lang w:val="ru-RU"/>
        </w:rPr>
        <w:t>նիստերին։</w:t>
      </w:r>
      <w:r w:rsidRPr="00735FD8">
        <w:rPr>
          <w:rFonts w:ascii="GHEA Grapalat" w:hAnsi="GHEA Grapalat" w:cs="Sylfaen"/>
          <w:szCs w:val="24"/>
        </w:rPr>
        <w:t xml:space="preserve"> </w:t>
      </w:r>
      <w:r w:rsidRPr="00735FD8">
        <w:rPr>
          <w:rFonts w:ascii="GHEA Grapalat" w:hAnsi="GHEA Grapalat" w:cs="Sylfaen"/>
          <w:szCs w:val="24"/>
          <w:lang w:val="ru-RU"/>
        </w:rPr>
        <w:t>Մասնակիցները</w:t>
      </w:r>
      <w:r w:rsidRPr="00735FD8">
        <w:rPr>
          <w:rFonts w:ascii="GHEA Grapalat" w:hAnsi="GHEA Grapalat" w:cs="Sylfaen"/>
          <w:szCs w:val="24"/>
        </w:rPr>
        <w:t xml:space="preserve"> կամ </w:t>
      </w:r>
      <w:r w:rsidRPr="00735FD8">
        <w:rPr>
          <w:rFonts w:ascii="GHEA Grapalat" w:hAnsi="GHEA Grapalat" w:cs="Sylfaen"/>
          <w:szCs w:val="24"/>
          <w:lang w:val="ru-RU"/>
        </w:rPr>
        <w:t>նրանց</w:t>
      </w:r>
      <w:r w:rsidRPr="00735FD8">
        <w:rPr>
          <w:rFonts w:ascii="GHEA Grapalat" w:hAnsi="GHEA Grapalat" w:cs="Sylfaen"/>
          <w:szCs w:val="24"/>
        </w:rPr>
        <w:t xml:space="preserve"> </w:t>
      </w:r>
      <w:r w:rsidRPr="00735FD8">
        <w:rPr>
          <w:rFonts w:ascii="GHEA Grapalat" w:hAnsi="GHEA Grapalat" w:cs="Sylfaen"/>
          <w:szCs w:val="24"/>
          <w:lang w:val="ru-RU"/>
        </w:rPr>
        <w:t>ներկայացուցիչները</w:t>
      </w:r>
      <w:r w:rsidRPr="00735FD8">
        <w:rPr>
          <w:rFonts w:ascii="GHEA Grapalat" w:hAnsi="GHEA Grapalat" w:cs="Sylfaen"/>
          <w:szCs w:val="24"/>
        </w:rPr>
        <w:t xml:space="preserve"> </w:t>
      </w:r>
      <w:r w:rsidRPr="00735FD8">
        <w:rPr>
          <w:rFonts w:ascii="GHEA Grapalat" w:hAnsi="GHEA Grapalat" w:cs="Sylfaen"/>
          <w:szCs w:val="24"/>
          <w:lang w:val="ru-RU"/>
        </w:rPr>
        <w:t>կարող</w:t>
      </w:r>
      <w:r w:rsidRPr="00735FD8">
        <w:rPr>
          <w:rFonts w:ascii="GHEA Grapalat" w:hAnsi="GHEA Grapalat" w:cs="Sylfaen"/>
          <w:szCs w:val="24"/>
        </w:rPr>
        <w:t xml:space="preserve"> </w:t>
      </w:r>
      <w:r w:rsidRPr="00735FD8">
        <w:rPr>
          <w:rFonts w:ascii="GHEA Grapalat" w:hAnsi="GHEA Grapalat" w:cs="Sylfaen"/>
          <w:szCs w:val="24"/>
          <w:lang w:val="ru-RU"/>
        </w:rPr>
        <w:t>են</w:t>
      </w:r>
      <w:r w:rsidRPr="00735FD8">
        <w:rPr>
          <w:rFonts w:ascii="GHEA Grapalat" w:hAnsi="GHEA Grapalat" w:cs="Sylfaen"/>
          <w:szCs w:val="24"/>
        </w:rPr>
        <w:t xml:space="preserve"> </w:t>
      </w:r>
      <w:r w:rsidRPr="00735FD8">
        <w:rPr>
          <w:rFonts w:ascii="GHEA Grapalat" w:hAnsi="GHEA Grapalat" w:cs="Sylfaen"/>
          <w:szCs w:val="24"/>
          <w:lang w:val="ru-RU"/>
        </w:rPr>
        <w:t>պահանջել</w:t>
      </w:r>
      <w:r w:rsidRPr="00735FD8">
        <w:rPr>
          <w:rFonts w:ascii="GHEA Grapalat" w:hAnsi="GHEA Grapalat" w:cs="Sylfaen"/>
          <w:szCs w:val="24"/>
        </w:rPr>
        <w:t xml:space="preserve"> </w:t>
      </w:r>
      <w:r w:rsidRPr="00735FD8">
        <w:rPr>
          <w:rFonts w:ascii="GHEA Grapalat" w:hAnsi="GHEA Grapalat" w:cs="Sylfaen"/>
          <w:szCs w:val="24"/>
          <w:lang w:val="ru-RU"/>
        </w:rPr>
        <w:t>հանձնաժողովի</w:t>
      </w:r>
      <w:r w:rsidRPr="00735FD8">
        <w:rPr>
          <w:rFonts w:ascii="GHEA Grapalat" w:hAnsi="GHEA Grapalat" w:cs="Sylfaen"/>
          <w:szCs w:val="24"/>
        </w:rPr>
        <w:t xml:space="preserve"> </w:t>
      </w:r>
      <w:r w:rsidRPr="00735FD8">
        <w:rPr>
          <w:rFonts w:ascii="GHEA Grapalat" w:hAnsi="GHEA Grapalat" w:cs="Sylfaen"/>
          <w:szCs w:val="24"/>
          <w:lang w:val="ru-RU"/>
        </w:rPr>
        <w:t>նիստերի</w:t>
      </w:r>
      <w:r w:rsidRPr="00735FD8">
        <w:rPr>
          <w:rFonts w:ascii="GHEA Grapalat" w:hAnsi="GHEA Grapalat" w:cs="Sylfaen"/>
          <w:szCs w:val="24"/>
        </w:rPr>
        <w:t xml:space="preserve"> </w:t>
      </w:r>
      <w:r w:rsidRPr="00735FD8">
        <w:rPr>
          <w:rFonts w:ascii="GHEA Grapalat" w:hAnsi="GHEA Grapalat" w:cs="Sylfaen"/>
          <w:szCs w:val="24"/>
          <w:lang w:val="ru-RU"/>
        </w:rPr>
        <w:t>արձանագրությունների</w:t>
      </w:r>
      <w:r w:rsidRPr="00735FD8">
        <w:rPr>
          <w:rFonts w:ascii="GHEA Grapalat" w:hAnsi="GHEA Grapalat" w:cs="Sylfaen"/>
          <w:szCs w:val="24"/>
        </w:rPr>
        <w:t xml:space="preserve"> </w:t>
      </w:r>
      <w:r w:rsidRPr="00735FD8">
        <w:rPr>
          <w:rFonts w:ascii="GHEA Grapalat" w:hAnsi="GHEA Grapalat" w:cs="Sylfaen"/>
          <w:szCs w:val="24"/>
          <w:lang w:val="ru-RU"/>
        </w:rPr>
        <w:t>պատճենները</w:t>
      </w:r>
      <w:r w:rsidRPr="00735FD8">
        <w:rPr>
          <w:rFonts w:ascii="GHEA Grapalat" w:hAnsi="GHEA Grapalat" w:cs="Sylfaen"/>
          <w:szCs w:val="24"/>
        </w:rPr>
        <w:t xml:space="preserve">, </w:t>
      </w:r>
      <w:r w:rsidRPr="00735FD8">
        <w:rPr>
          <w:rFonts w:ascii="GHEA Grapalat" w:hAnsi="GHEA Grapalat" w:cs="Sylfaen"/>
          <w:szCs w:val="24"/>
          <w:lang w:val="ru-RU"/>
        </w:rPr>
        <w:t>որոնք</w:t>
      </w:r>
      <w:r w:rsidRPr="00735FD8">
        <w:rPr>
          <w:rFonts w:ascii="GHEA Grapalat" w:hAnsi="GHEA Grapalat" w:cs="Sylfaen"/>
          <w:szCs w:val="24"/>
        </w:rPr>
        <w:t xml:space="preserve"> </w:t>
      </w:r>
      <w:r w:rsidRPr="00735FD8">
        <w:rPr>
          <w:rFonts w:ascii="GHEA Grapalat" w:hAnsi="GHEA Grapalat" w:cs="Sylfaen"/>
          <w:szCs w:val="24"/>
          <w:lang w:val="ru-RU"/>
        </w:rPr>
        <w:t>տրամադրվում</w:t>
      </w:r>
      <w:r w:rsidRPr="00735FD8">
        <w:rPr>
          <w:rFonts w:ascii="GHEA Grapalat" w:hAnsi="GHEA Grapalat" w:cs="Sylfaen"/>
          <w:szCs w:val="24"/>
        </w:rPr>
        <w:t xml:space="preserve"> </w:t>
      </w:r>
      <w:r w:rsidRPr="00735FD8">
        <w:rPr>
          <w:rFonts w:ascii="GHEA Grapalat" w:hAnsi="GHEA Grapalat" w:cs="Sylfaen"/>
          <w:szCs w:val="24"/>
          <w:lang w:val="ru-RU"/>
        </w:rPr>
        <w:t>են</w:t>
      </w:r>
      <w:r w:rsidRPr="00735FD8">
        <w:rPr>
          <w:rFonts w:ascii="GHEA Grapalat" w:hAnsi="GHEA Grapalat" w:cs="Sylfaen"/>
          <w:szCs w:val="24"/>
        </w:rPr>
        <w:t xml:space="preserve"> </w:t>
      </w:r>
      <w:r w:rsidRPr="00735FD8">
        <w:rPr>
          <w:rFonts w:ascii="GHEA Grapalat" w:hAnsi="GHEA Grapalat" w:cs="Sylfaen"/>
          <w:szCs w:val="24"/>
          <w:lang w:val="ru-RU"/>
        </w:rPr>
        <w:t>մեկ</w:t>
      </w:r>
      <w:r w:rsidRPr="00735FD8">
        <w:rPr>
          <w:rFonts w:ascii="GHEA Grapalat" w:hAnsi="GHEA Grapalat" w:cs="Sylfaen"/>
          <w:szCs w:val="24"/>
        </w:rPr>
        <w:t xml:space="preserve"> </w:t>
      </w:r>
      <w:r w:rsidRPr="00735FD8">
        <w:rPr>
          <w:rFonts w:ascii="GHEA Grapalat" w:hAnsi="GHEA Grapalat" w:cs="Sylfaen"/>
          <w:szCs w:val="24"/>
          <w:lang w:val="ru-RU"/>
        </w:rPr>
        <w:t>օրացուցային</w:t>
      </w:r>
      <w:r w:rsidRPr="00735FD8">
        <w:rPr>
          <w:rFonts w:ascii="GHEA Grapalat" w:hAnsi="GHEA Grapalat" w:cs="Sylfaen"/>
          <w:szCs w:val="24"/>
        </w:rPr>
        <w:t xml:space="preserve"> </w:t>
      </w:r>
      <w:r w:rsidRPr="00735FD8">
        <w:rPr>
          <w:rFonts w:ascii="GHEA Grapalat" w:hAnsi="GHEA Grapalat" w:cs="Sylfaen"/>
          <w:szCs w:val="24"/>
          <w:lang w:val="ru-RU"/>
        </w:rPr>
        <w:t>օրվա</w:t>
      </w:r>
      <w:r w:rsidRPr="00735FD8">
        <w:rPr>
          <w:rFonts w:ascii="GHEA Grapalat" w:hAnsi="GHEA Grapalat" w:cs="Sylfaen"/>
          <w:szCs w:val="24"/>
        </w:rPr>
        <w:t xml:space="preserve"> </w:t>
      </w:r>
      <w:r w:rsidRPr="00735FD8">
        <w:rPr>
          <w:rFonts w:ascii="GHEA Grapalat" w:hAnsi="GHEA Grapalat" w:cs="Sylfaen"/>
          <w:szCs w:val="24"/>
          <w:lang w:val="ru-RU"/>
        </w:rPr>
        <w:t>ընթացքում։</w:t>
      </w:r>
    </w:p>
    <w:p w:rsidR="00721BED" w:rsidRPr="00735FD8" w:rsidRDefault="00721BED" w:rsidP="00721BED">
      <w:pPr>
        <w:ind w:firstLine="567"/>
        <w:jc w:val="both"/>
        <w:rPr>
          <w:rFonts w:ascii="GHEA Grapalat" w:hAnsi="GHEA Grapalat" w:cs="Sylfaen"/>
          <w:sz w:val="20"/>
          <w:lang w:val="af-ZA"/>
        </w:rPr>
      </w:pPr>
      <w:r w:rsidRPr="00735FD8">
        <w:rPr>
          <w:rFonts w:ascii="GHEA Grapalat" w:hAnsi="GHEA Grapalat" w:cs="Sylfaen"/>
          <w:sz w:val="20"/>
          <w:lang w:val="af-ZA"/>
        </w:rPr>
        <w:t>8.1</w:t>
      </w:r>
      <w:r w:rsidRPr="00735FD8">
        <w:rPr>
          <w:rFonts w:ascii="GHEA Grapalat" w:hAnsi="GHEA Grapalat" w:cs="Sylfaen"/>
          <w:sz w:val="20"/>
          <w:lang w:val="hy-AM"/>
        </w:rPr>
        <w:t>7</w:t>
      </w:r>
      <w:r w:rsidRPr="00735FD8">
        <w:rPr>
          <w:rFonts w:ascii="GHEA Grapalat" w:hAnsi="GHEA Grapalat" w:cs="Sylfaen"/>
          <w:sz w:val="20"/>
          <w:lang w:val="af-ZA"/>
        </w:rPr>
        <w:t xml:space="preserve"> </w:t>
      </w:r>
      <w:r w:rsidRPr="00735FD8">
        <w:rPr>
          <w:rFonts w:ascii="GHEA Grapalat" w:hAnsi="GHEA Grapalat" w:cs="Sylfaen"/>
          <w:sz w:val="20"/>
          <w:lang w:val="ru-RU"/>
        </w:rPr>
        <w:t>Հանձնաժողովի</w:t>
      </w:r>
      <w:r w:rsidRPr="00735FD8">
        <w:rPr>
          <w:rFonts w:ascii="GHEA Grapalat" w:hAnsi="GHEA Grapalat" w:cs="Sylfaen"/>
          <w:sz w:val="20"/>
          <w:lang w:val="af-ZA"/>
        </w:rPr>
        <w:t xml:space="preserve"> </w:t>
      </w:r>
      <w:r w:rsidRPr="00735FD8">
        <w:rPr>
          <w:rFonts w:ascii="GHEA Grapalat" w:hAnsi="GHEA Grapalat" w:cs="Sylfaen"/>
          <w:sz w:val="20"/>
          <w:lang w:val="ru-RU"/>
        </w:rPr>
        <w:t>և</w:t>
      </w:r>
      <w:r w:rsidRPr="00735FD8">
        <w:rPr>
          <w:rFonts w:ascii="GHEA Grapalat" w:hAnsi="GHEA Grapalat" w:cs="Sylfaen"/>
          <w:sz w:val="20"/>
          <w:lang w:val="af-ZA"/>
        </w:rPr>
        <w:t xml:space="preserve"> (</w:t>
      </w:r>
      <w:r w:rsidRPr="00735FD8">
        <w:rPr>
          <w:rFonts w:ascii="GHEA Grapalat" w:hAnsi="GHEA Grapalat" w:cs="Sylfaen"/>
          <w:sz w:val="20"/>
          <w:lang w:val="ru-RU"/>
        </w:rPr>
        <w:t>կամ</w:t>
      </w:r>
      <w:r w:rsidRPr="00735FD8">
        <w:rPr>
          <w:rFonts w:ascii="GHEA Grapalat" w:hAnsi="GHEA Grapalat" w:cs="Sylfaen"/>
          <w:sz w:val="20"/>
          <w:lang w:val="af-ZA"/>
        </w:rPr>
        <w:t xml:space="preserve">) </w:t>
      </w:r>
      <w:r w:rsidRPr="00735FD8">
        <w:rPr>
          <w:rFonts w:ascii="GHEA Grapalat" w:hAnsi="GHEA Grapalat" w:cs="Sylfaen"/>
          <w:sz w:val="20"/>
          <w:lang w:val="ru-RU"/>
        </w:rPr>
        <w:t>պատվիրատուի</w:t>
      </w:r>
      <w:r w:rsidRPr="00735FD8">
        <w:rPr>
          <w:rFonts w:ascii="GHEA Grapalat" w:hAnsi="GHEA Grapalat" w:cs="Sylfaen"/>
          <w:sz w:val="20"/>
          <w:lang w:val="af-ZA"/>
        </w:rPr>
        <w:t xml:space="preserve"> </w:t>
      </w:r>
      <w:r w:rsidRPr="00735FD8">
        <w:rPr>
          <w:rFonts w:ascii="GHEA Grapalat" w:hAnsi="GHEA Grapalat" w:cs="Sylfaen"/>
          <w:sz w:val="20"/>
          <w:lang w:val="ru-RU"/>
        </w:rPr>
        <w:t>կողմից</w:t>
      </w:r>
      <w:r w:rsidRPr="00735FD8">
        <w:rPr>
          <w:rFonts w:ascii="GHEA Grapalat" w:hAnsi="GHEA Grapalat" w:cs="Sylfaen"/>
          <w:sz w:val="20"/>
          <w:lang w:val="af-ZA"/>
        </w:rPr>
        <w:t xml:space="preserve"> </w:t>
      </w:r>
      <w:r w:rsidRPr="00735FD8">
        <w:rPr>
          <w:rFonts w:ascii="GHEA Grapalat" w:hAnsi="GHEA Grapalat" w:cs="Sylfaen"/>
          <w:sz w:val="20"/>
          <w:lang w:val="ru-RU"/>
        </w:rPr>
        <w:t>էլեկտրոնային</w:t>
      </w:r>
      <w:r w:rsidRPr="00735FD8">
        <w:rPr>
          <w:rFonts w:ascii="GHEA Grapalat" w:hAnsi="GHEA Grapalat" w:cs="Sylfaen"/>
          <w:sz w:val="20"/>
          <w:lang w:val="af-ZA"/>
        </w:rPr>
        <w:t xml:space="preserve"> </w:t>
      </w:r>
      <w:r w:rsidRPr="00735FD8">
        <w:rPr>
          <w:rFonts w:ascii="GHEA Grapalat" w:hAnsi="GHEA Grapalat" w:cs="Sylfaen"/>
          <w:sz w:val="20"/>
          <w:lang w:val="ru-RU"/>
        </w:rPr>
        <w:t>ծանուցումներն</w:t>
      </w:r>
      <w:r w:rsidRPr="00735FD8">
        <w:rPr>
          <w:rFonts w:ascii="GHEA Grapalat" w:hAnsi="GHEA Grapalat" w:cs="Sylfaen"/>
          <w:sz w:val="20"/>
          <w:lang w:val="af-ZA"/>
        </w:rPr>
        <w:t xml:space="preserve"> </w:t>
      </w:r>
      <w:r w:rsidRPr="00735FD8">
        <w:rPr>
          <w:rFonts w:ascii="GHEA Grapalat" w:hAnsi="GHEA Grapalat" w:cs="Sylfaen"/>
          <w:sz w:val="20"/>
          <w:lang w:val="ru-RU"/>
        </w:rPr>
        <w:t>ուղարկվում</w:t>
      </w:r>
      <w:r w:rsidRPr="00735FD8">
        <w:rPr>
          <w:rFonts w:ascii="GHEA Grapalat" w:hAnsi="GHEA Grapalat" w:cs="Sylfaen"/>
          <w:sz w:val="20"/>
          <w:lang w:val="af-ZA"/>
        </w:rPr>
        <w:t xml:space="preserve"> </w:t>
      </w:r>
      <w:r w:rsidRPr="00735FD8">
        <w:rPr>
          <w:rFonts w:ascii="GHEA Grapalat" w:hAnsi="GHEA Grapalat" w:cs="Sylfaen"/>
          <w:sz w:val="20"/>
          <w:lang w:val="ru-RU"/>
        </w:rPr>
        <w:t>են</w:t>
      </w:r>
      <w:r w:rsidRPr="00735FD8">
        <w:rPr>
          <w:rFonts w:ascii="GHEA Grapalat" w:hAnsi="GHEA Grapalat" w:cs="Sylfaen"/>
          <w:sz w:val="20"/>
          <w:lang w:val="af-ZA"/>
        </w:rPr>
        <w:t xml:space="preserve"> </w:t>
      </w:r>
      <w:r w:rsidRPr="00735FD8">
        <w:rPr>
          <w:rFonts w:ascii="GHEA Grapalat" w:hAnsi="GHEA Grapalat" w:cs="Sylfaen"/>
          <w:sz w:val="20"/>
          <w:lang w:val="ru-RU"/>
        </w:rPr>
        <w:t>մասնակցի</w:t>
      </w:r>
      <w:r w:rsidRPr="00735FD8">
        <w:rPr>
          <w:rFonts w:ascii="GHEA Grapalat" w:hAnsi="GHEA Grapalat" w:cs="Sylfaen"/>
          <w:sz w:val="20"/>
          <w:lang w:val="af-ZA"/>
        </w:rPr>
        <w:t xml:space="preserve"> հայտում նշված էլեկտրոնային փոստին ուղարկելու միջոցով, </w:t>
      </w:r>
      <w:r w:rsidRPr="00735FD8">
        <w:rPr>
          <w:rFonts w:ascii="GHEA Grapalat" w:hAnsi="GHEA Grapalat" w:cs="Sylfaen"/>
          <w:sz w:val="20"/>
          <w:lang w:val="ru-RU"/>
        </w:rPr>
        <w:t>իսկ</w:t>
      </w:r>
      <w:r w:rsidRPr="00735FD8">
        <w:rPr>
          <w:rFonts w:ascii="GHEA Grapalat" w:hAnsi="GHEA Grapalat" w:cs="Sylfaen"/>
          <w:sz w:val="20"/>
          <w:lang w:val="af-ZA"/>
        </w:rPr>
        <w:t xml:space="preserve"> </w:t>
      </w:r>
      <w:r w:rsidRPr="00735FD8">
        <w:rPr>
          <w:rFonts w:ascii="GHEA Grapalat" w:hAnsi="GHEA Grapalat" w:cs="Sylfaen"/>
          <w:sz w:val="20"/>
          <w:lang w:val="ru-RU"/>
        </w:rPr>
        <w:t>մասնակցի</w:t>
      </w:r>
      <w:r w:rsidRPr="00735FD8">
        <w:rPr>
          <w:rFonts w:ascii="GHEA Grapalat" w:hAnsi="GHEA Grapalat" w:cs="Sylfaen"/>
          <w:sz w:val="20"/>
          <w:lang w:val="af-ZA"/>
        </w:rPr>
        <w:t xml:space="preserve"> </w:t>
      </w:r>
      <w:r w:rsidRPr="00735FD8">
        <w:rPr>
          <w:rFonts w:ascii="GHEA Grapalat" w:hAnsi="GHEA Grapalat" w:cs="Sylfaen"/>
          <w:sz w:val="20"/>
          <w:lang w:val="ru-RU"/>
        </w:rPr>
        <w:t>կողմից</w:t>
      </w:r>
      <w:r w:rsidRPr="00735FD8">
        <w:rPr>
          <w:rFonts w:ascii="GHEA Grapalat" w:hAnsi="GHEA Grapalat" w:cs="Sylfaen"/>
          <w:sz w:val="20"/>
          <w:lang w:val="af-ZA"/>
        </w:rPr>
        <w:t xml:space="preserve">` </w:t>
      </w:r>
      <w:r w:rsidRPr="00735FD8">
        <w:rPr>
          <w:rFonts w:ascii="GHEA Grapalat" w:hAnsi="GHEA Grapalat" w:cs="Sylfaen"/>
          <w:sz w:val="20"/>
          <w:lang w:val="ru-RU"/>
        </w:rPr>
        <w:t>իր</w:t>
      </w:r>
      <w:r w:rsidRPr="00735FD8">
        <w:rPr>
          <w:rFonts w:ascii="GHEA Grapalat" w:hAnsi="GHEA Grapalat" w:cs="Sylfaen"/>
          <w:sz w:val="20"/>
          <w:lang w:val="af-ZA"/>
        </w:rPr>
        <w:t xml:space="preserve"> </w:t>
      </w:r>
      <w:r w:rsidRPr="00735FD8">
        <w:rPr>
          <w:rFonts w:ascii="GHEA Grapalat" w:hAnsi="GHEA Grapalat" w:cs="Sylfaen"/>
          <w:sz w:val="20"/>
          <w:lang w:val="ru-RU"/>
        </w:rPr>
        <w:t>հայտում</w:t>
      </w:r>
      <w:r w:rsidRPr="00735FD8">
        <w:rPr>
          <w:rFonts w:ascii="GHEA Grapalat" w:hAnsi="GHEA Grapalat" w:cs="Sylfaen"/>
          <w:sz w:val="20"/>
          <w:lang w:val="af-ZA"/>
        </w:rPr>
        <w:t xml:space="preserve"> </w:t>
      </w:r>
      <w:r w:rsidRPr="00735FD8">
        <w:rPr>
          <w:rFonts w:ascii="GHEA Grapalat" w:hAnsi="GHEA Grapalat" w:cs="Sylfaen"/>
          <w:sz w:val="20"/>
          <w:lang w:val="ru-RU"/>
        </w:rPr>
        <w:t>նշված</w:t>
      </w:r>
      <w:r w:rsidRPr="00735FD8">
        <w:rPr>
          <w:rFonts w:ascii="GHEA Grapalat" w:hAnsi="GHEA Grapalat" w:cs="Sylfaen"/>
          <w:sz w:val="20"/>
          <w:lang w:val="af-ZA"/>
        </w:rPr>
        <w:t xml:space="preserve"> </w:t>
      </w:r>
      <w:r w:rsidRPr="00735FD8">
        <w:rPr>
          <w:rFonts w:ascii="GHEA Grapalat" w:hAnsi="GHEA Grapalat" w:cs="Sylfaen"/>
          <w:sz w:val="20"/>
          <w:lang w:val="ru-RU"/>
        </w:rPr>
        <w:t>էլեկտրոնային</w:t>
      </w:r>
      <w:r w:rsidRPr="00735FD8">
        <w:rPr>
          <w:rFonts w:ascii="GHEA Grapalat" w:hAnsi="GHEA Grapalat" w:cs="Sylfaen"/>
          <w:sz w:val="20"/>
          <w:lang w:val="af-ZA"/>
        </w:rPr>
        <w:t xml:space="preserve"> </w:t>
      </w:r>
      <w:r w:rsidRPr="00735FD8">
        <w:rPr>
          <w:rFonts w:ascii="GHEA Grapalat" w:hAnsi="GHEA Grapalat" w:cs="Sylfaen"/>
          <w:sz w:val="20"/>
          <w:lang w:val="ru-RU"/>
        </w:rPr>
        <w:t>փոստից</w:t>
      </w:r>
      <w:r w:rsidRPr="00735FD8">
        <w:rPr>
          <w:rFonts w:ascii="GHEA Grapalat" w:hAnsi="GHEA Grapalat" w:cs="Sylfaen"/>
          <w:sz w:val="20"/>
          <w:lang w:val="af-ZA"/>
        </w:rPr>
        <w:t xml:space="preserve"> </w:t>
      </w:r>
      <w:r w:rsidRPr="00735FD8">
        <w:rPr>
          <w:rFonts w:ascii="GHEA Grapalat" w:hAnsi="GHEA Grapalat" w:cs="Sylfaen"/>
          <w:sz w:val="20"/>
          <w:lang w:val="ru-RU"/>
        </w:rPr>
        <w:t>սույն</w:t>
      </w:r>
      <w:r w:rsidRPr="00735FD8">
        <w:rPr>
          <w:rFonts w:ascii="GHEA Grapalat" w:hAnsi="GHEA Grapalat" w:cs="Sylfaen"/>
          <w:sz w:val="20"/>
          <w:lang w:val="af-ZA"/>
        </w:rPr>
        <w:t xml:space="preserve"> </w:t>
      </w:r>
      <w:r w:rsidRPr="00735FD8">
        <w:rPr>
          <w:rFonts w:ascii="GHEA Grapalat" w:hAnsi="GHEA Grapalat" w:cs="Sylfaen"/>
          <w:sz w:val="20"/>
          <w:lang w:val="ru-RU"/>
        </w:rPr>
        <w:t>հրավերում</w:t>
      </w:r>
      <w:r w:rsidRPr="00735FD8">
        <w:rPr>
          <w:rFonts w:ascii="GHEA Grapalat" w:hAnsi="GHEA Grapalat" w:cs="Sylfaen"/>
          <w:sz w:val="20"/>
          <w:lang w:val="af-ZA"/>
        </w:rPr>
        <w:t xml:space="preserve"> </w:t>
      </w:r>
      <w:r w:rsidRPr="00735FD8">
        <w:rPr>
          <w:rFonts w:ascii="GHEA Grapalat" w:hAnsi="GHEA Grapalat" w:cs="Sylfaen"/>
          <w:sz w:val="20"/>
          <w:lang w:val="ru-RU"/>
        </w:rPr>
        <w:t>նշված</w:t>
      </w:r>
      <w:r w:rsidRPr="00735FD8">
        <w:rPr>
          <w:rFonts w:ascii="GHEA Grapalat" w:hAnsi="GHEA Grapalat" w:cs="Sylfaen"/>
          <w:sz w:val="20"/>
          <w:lang w:val="af-ZA"/>
        </w:rPr>
        <w:t xml:space="preserve">` </w:t>
      </w:r>
      <w:r w:rsidRPr="00735FD8">
        <w:rPr>
          <w:rFonts w:ascii="GHEA Grapalat" w:hAnsi="GHEA Grapalat" w:cs="Sylfaen"/>
          <w:sz w:val="20"/>
          <w:lang w:val="ru-RU"/>
        </w:rPr>
        <w:t>հանձնաժողովի</w:t>
      </w:r>
      <w:r w:rsidRPr="00735FD8">
        <w:rPr>
          <w:rFonts w:ascii="GHEA Grapalat" w:hAnsi="GHEA Grapalat" w:cs="Sylfaen"/>
          <w:sz w:val="20"/>
          <w:lang w:val="af-ZA"/>
        </w:rPr>
        <w:t xml:space="preserve"> </w:t>
      </w:r>
      <w:r w:rsidRPr="00735FD8">
        <w:rPr>
          <w:rFonts w:ascii="GHEA Grapalat" w:hAnsi="GHEA Grapalat" w:cs="Sylfaen"/>
          <w:sz w:val="20"/>
          <w:lang w:val="ru-RU"/>
        </w:rPr>
        <w:t>քարտուղարի</w:t>
      </w:r>
      <w:r w:rsidRPr="00735FD8">
        <w:rPr>
          <w:rFonts w:ascii="GHEA Grapalat" w:hAnsi="GHEA Grapalat" w:cs="Sylfaen"/>
          <w:sz w:val="20"/>
          <w:lang w:val="af-ZA"/>
        </w:rPr>
        <w:t xml:space="preserve"> </w:t>
      </w:r>
      <w:r w:rsidRPr="00735FD8">
        <w:rPr>
          <w:rFonts w:ascii="GHEA Grapalat" w:hAnsi="GHEA Grapalat" w:cs="Sylfaen"/>
          <w:sz w:val="20"/>
          <w:lang w:val="ru-RU"/>
        </w:rPr>
        <w:t>էլեկտրոնային</w:t>
      </w:r>
      <w:r w:rsidRPr="00735FD8">
        <w:rPr>
          <w:rFonts w:ascii="GHEA Grapalat" w:hAnsi="GHEA Grapalat" w:cs="Sylfaen"/>
          <w:sz w:val="20"/>
          <w:lang w:val="af-ZA"/>
        </w:rPr>
        <w:t xml:space="preserve"> </w:t>
      </w:r>
      <w:r w:rsidRPr="00735FD8">
        <w:rPr>
          <w:rFonts w:ascii="GHEA Grapalat" w:hAnsi="GHEA Grapalat" w:cs="Sylfaen"/>
          <w:sz w:val="20"/>
          <w:lang w:val="ru-RU"/>
        </w:rPr>
        <w:t>փոստին</w:t>
      </w:r>
      <w:r w:rsidRPr="00735FD8">
        <w:rPr>
          <w:rFonts w:ascii="GHEA Grapalat" w:hAnsi="GHEA Grapalat" w:cs="Sylfaen"/>
          <w:sz w:val="20"/>
          <w:lang w:val="af-ZA"/>
        </w:rPr>
        <w:t xml:space="preserve"> </w:t>
      </w:r>
      <w:r w:rsidRPr="00735FD8">
        <w:rPr>
          <w:rFonts w:ascii="GHEA Grapalat" w:hAnsi="GHEA Grapalat"/>
          <w:sz w:val="20"/>
          <w:szCs w:val="20"/>
          <w:lang w:val="af-ZA" w:eastAsia="x-none"/>
        </w:rPr>
        <w:t>ուղարկվելու միջոցով:</w:t>
      </w:r>
    </w:p>
    <w:p w:rsidR="00721BED" w:rsidRPr="00735FD8" w:rsidRDefault="00721BED" w:rsidP="00721BED">
      <w:pPr>
        <w:ind w:firstLine="567"/>
        <w:jc w:val="both"/>
        <w:rPr>
          <w:rFonts w:ascii="GHEA Grapalat" w:hAnsi="GHEA Grapalat"/>
          <w:sz w:val="20"/>
          <w:szCs w:val="20"/>
          <w:lang w:val="af-ZA" w:eastAsia="x-none"/>
        </w:rPr>
      </w:pPr>
      <w:r w:rsidRPr="00735FD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21BED" w:rsidRPr="00735FD8" w:rsidRDefault="00721BED" w:rsidP="00721BED">
      <w:pPr>
        <w:pStyle w:val="23"/>
        <w:spacing w:line="240" w:lineRule="auto"/>
        <w:ind w:firstLine="567"/>
        <w:rPr>
          <w:rFonts w:ascii="GHEA Grapalat" w:hAnsi="GHEA Grapalat"/>
          <w:lang w:val="hy-AM"/>
        </w:rPr>
      </w:pPr>
      <w:r w:rsidRPr="00735FD8">
        <w:rPr>
          <w:rFonts w:ascii="GHEA Grapalat" w:hAnsi="GHEA Grapalat"/>
        </w:rPr>
        <w:t>8</w:t>
      </w:r>
      <w:r w:rsidRPr="00735FD8">
        <w:rPr>
          <w:rFonts w:ascii="GHEA Grapalat" w:hAnsi="GHEA Grapalat"/>
          <w:lang w:val="hy-AM"/>
        </w:rPr>
        <w:t>.</w:t>
      </w:r>
      <w:r w:rsidRPr="00735FD8">
        <w:rPr>
          <w:rFonts w:ascii="GHEA Grapalat" w:hAnsi="GHEA Grapalat"/>
        </w:rPr>
        <w:t>1</w:t>
      </w:r>
      <w:r w:rsidRPr="00735FD8">
        <w:rPr>
          <w:rFonts w:ascii="GHEA Grapalat" w:hAnsi="GHEA Grapalat"/>
          <w:lang w:val="hy-AM"/>
        </w:rPr>
        <w:t>8</w:t>
      </w:r>
      <w:r w:rsidRPr="00735FD8">
        <w:rPr>
          <w:rFonts w:ascii="GHEA Grapalat" w:hAnsi="GHEA Grapalat"/>
        </w:rPr>
        <w:t xml:space="preserve"> </w:t>
      </w:r>
      <w:r w:rsidRPr="00735FD8">
        <w:rPr>
          <w:rFonts w:ascii="GHEA Grapalat" w:hAnsi="GHEA Grapalat" w:cs="Sylfaen"/>
        </w:rPr>
        <w:t>Հայտերի</w:t>
      </w:r>
      <w:r w:rsidRPr="00735FD8">
        <w:rPr>
          <w:rFonts w:ascii="GHEA Grapalat" w:hAnsi="GHEA Grapalat" w:cs="Arial"/>
        </w:rPr>
        <w:t xml:space="preserve"> </w:t>
      </w:r>
      <w:r w:rsidRPr="00735FD8">
        <w:rPr>
          <w:rFonts w:ascii="GHEA Grapalat" w:hAnsi="GHEA Grapalat" w:cs="Sylfaen"/>
        </w:rPr>
        <w:t>գնահատումը</w:t>
      </w:r>
      <w:r w:rsidRPr="00735FD8">
        <w:rPr>
          <w:rFonts w:ascii="GHEA Grapalat" w:hAnsi="GHEA Grapalat" w:cs="Arial"/>
        </w:rPr>
        <w:t xml:space="preserve"> </w:t>
      </w:r>
      <w:r w:rsidRPr="00735FD8">
        <w:rPr>
          <w:rFonts w:ascii="GHEA Grapalat" w:hAnsi="GHEA Grapalat" w:cs="Sylfaen"/>
        </w:rPr>
        <w:t>և</w:t>
      </w:r>
      <w:r w:rsidRPr="00735FD8">
        <w:rPr>
          <w:rFonts w:ascii="GHEA Grapalat" w:hAnsi="GHEA Grapalat" w:cs="Arial"/>
        </w:rPr>
        <w:t xml:space="preserve"> </w:t>
      </w:r>
      <w:r w:rsidRPr="00735FD8">
        <w:rPr>
          <w:rFonts w:ascii="GHEA Grapalat" w:hAnsi="GHEA Grapalat" w:cs="Sylfaen"/>
        </w:rPr>
        <w:t>ընտրված մասնակցի որոշումն</w:t>
      </w:r>
      <w:r w:rsidRPr="00735FD8">
        <w:rPr>
          <w:rFonts w:ascii="GHEA Grapalat" w:hAnsi="GHEA Grapalat" w:cs="Arial"/>
        </w:rPr>
        <w:t xml:space="preserve"> </w:t>
      </w:r>
      <w:r w:rsidRPr="00735FD8">
        <w:rPr>
          <w:rFonts w:ascii="GHEA Grapalat" w:hAnsi="GHEA Grapalat" w:cs="Sylfaen"/>
        </w:rPr>
        <w:t>իրականացվում</w:t>
      </w:r>
      <w:r w:rsidRPr="00735FD8">
        <w:rPr>
          <w:rFonts w:ascii="GHEA Grapalat" w:hAnsi="GHEA Grapalat" w:cs="Arial"/>
        </w:rPr>
        <w:t xml:space="preserve"> </w:t>
      </w:r>
      <w:r w:rsidRPr="00735FD8">
        <w:rPr>
          <w:rFonts w:ascii="GHEA Grapalat" w:hAnsi="GHEA Grapalat" w:cs="Sylfaen"/>
        </w:rPr>
        <w:t>է</w:t>
      </w:r>
      <w:r w:rsidRPr="00735FD8">
        <w:rPr>
          <w:rFonts w:ascii="GHEA Grapalat" w:hAnsi="GHEA Grapalat" w:cs="Arial"/>
        </w:rPr>
        <w:t xml:space="preserve"> </w:t>
      </w:r>
      <w:r w:rsidRPr="00735FD8">
        <w:rPr>
          <w:rFonts w:ascii="GHEA Grapalat" w:hAnsi="GHEA Grapalat" w:cs="Sylfaen"/>
        </w:rPr>
        <w:t>ըստ</w:t>
      </w:r>
      <w:r w:rsidRPr="00735FD8">
        <w:rPr>
          <w:rFonts w:ascii="GHEA Grapalat" w:hAnsi="GHEA Grapalat" w:cs="Arial"/>
        </w:rPr>
        <w:t xml:space="preserve"> </w:t>
      </w:r>
      <w:r w:rsidRPr="00735FD8">
        <w:rPr>
          <w:rFonts w:ascii="GHEA Grapalat" w:hAnsi="GHEA Grapalat" w:cs="Sylfaen"/>
        </w:rPr>
        <w:t>առանձին</w:t>
      </w:r>
      <w:r w:rsidRPr="00735FD8">
        <w:rPr>
          <w:rFonts w:ascii="GHEA Grapalat" w:hAnsi="GHEA Grapalat" w:cs="Arial"/>
        </w:rPr>
        <w:t xml:space="preserve"> </w:t>
      </w:r>
      <w:r w:rsidRPr="00735FD8">
        <w:rPr>
          <w:rFonts w:ascii="GHEA Grapalat" w:hAnsi="GHEA Grapalat" w:cs="Sylfaen"/>
        </w:rPr>
        <w:t>չափաբաժինների</w:t>
      </w:r>
      <w:r w:rsidRPr="00735FD8">
        <w:rPr>
          <w:rFonts w:ascii="GHEA Grapalat" w:hAnsi="GHEA Grapalat" w:cs="Sylfaen"/>
          <w:vertAlign w:val="superscript"/>
        </w:rPr>
        <w:t>10</w:t>
      </w:r>
      <w:r w:rsidRPr="00735FD8">
        <w:rPr>
          <w:rStyle w:val="af6"/>
          <w:rFonts w:ascii="GHEA Grapalat" w:eastAsiaTheme="majorEastAsia" w:hAnsi="GHEA Grapalat" w:cs="Sylfaen"/>
          <w:color w:val="FFFFFF"/>
        </w:rPr>
        <w:footnoteReference w:id="4"/>
      </w:r>
      <w:r w:rsidRPr="00735FD8">
        <w:rPr>
          <w:rFonts w:ascii="GHEA Grapalat" w:hAnsi="GHEA Grapalat" w:cs="Tahoma"/>
        </w:rPr>
        <w:t>։</w:t>
      </w:r>
      <w:r w:rsidRPr="00735FD8">
        <w:rPr>
          <w:rFonts w:ascii="GHEA Grapalat" w:hAnsi="GHEA Grapalat" w:cs="Tahoma"/>
          <w:lang w:val="hy-AM"/>
        </w:rPr>
        <w:t xml:space="preserve"> </w:t>
      </w:r>
    </w:p>
    <w:p w:rsidR="00721BED" w:rsidRPr="00735FD8" w:rsidRDefault="00721BED" w:rsidP="00721BED">
      <w:pPr>
        <w:ind w:firstLine="567"/>
        <w:jc w:val="both"/>
        <w:rPr>
          <w:rFonts w:ascii="GHEA Grapalat" w:hAnsi="GHEA Grapalat"/>
          <w:sz w:val="20"/>
          <w:szCs w:val="20"/>
          <w:lang w:val="af-ZA" w:eastAsia="x-none"/>
        </w:rPr>
      </w:pPr>
      <w:r w:rsidRPr="00735FD8">
        <w:rPr>
          <w:rFonts w:ascii="GHEA Grapalat" w:hAnsi="GHEA Grapalat"/>
          <w:sz w:val="20"/>
          <w:szCs w:val="20"/>
          <w:lang w:val="af-ZA" w:eastAsia="x-none"/>
        </w:rPr>
        <w:t>8.1</w:t>
      </w:r>
      <w:r w:rsidRPr="00735FD8">
        <w:rPr>
          <w:rFonts w:ascii="GHEA Grapalat" w:hAnsi="GHEA Grapalat"/>
          <w:sz w:val="20"/>
          <w:szCs w:val="20"/>
          <w:lang w:val="hy-AM" w:eastAsia="x-none"/>
        </w:rPr>
        <w:t>9</w:t>
      </w:r>
      <w:r w:rsidRPr="00735FD8">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35FD8">
        <w:rPr>
          <w:rFonts w:ascii="GHEA Grapalat" w:hAnsi="GHEA Grapalat"/>
          <w:sz w:val="20"/>
          <w:szCs w:val="20"/>
          <w:lang w:val="hy-AM" w:eastAsia="x-none"/>
        </w:rPr>
        <w:t>հրավերի 1-ին մասի 8.12-ից 8.18րդ կետերով սահմանված ընթացակարգի կիրառմամբ</w:t>
      </w:r>
      <w:r w:rsidRPr="00735FD8">
        <w:rPr>
          <w:rFonts w:ascii="GHEA Grapalat" w:hAnsi="GHEA Grapalat"/>
          <w:sz w:val="20"/>
          <w:szCs w:val="20"/>
          <w:lang w:val="af-ZA" w:eastAsia="x-none"/>
        </w:rPr>
        <w:t>:</w:t>
      </w:r>
    </w:p>
    <w:p w:rsidR="00721BED" w:rsidRPr="00735FD8" w:rsidRDefault="00721BED" w:rsidP="00721BED">
      <w:pPr>
        <w:pStyle w:val="23"/>
        <w:spacing w:line="240" w:lineRule="auto"/>
        <w:ind w:firstLine="567"/>
        <w:rPr>
          <w:rFonts w:ascii="GHEA Grapalat" w:hAnsi="GHEA Grapalat" w:cs="Sylfaen"/>
          <w:szCs w:val="24"/>
        </w:rPr>
      </w:pPr>
      <w:r w:rsidRPr="00735FD8">
        <w:rPr>
          <w:rFonts w:ascii="GHEA Grapalat" w:hAnsi="GHEA Grapalat" w:cs="Sylfaen"/>
          <w:szCs w:val="24"/>
        </w:rPr>
        <w:t>8</w:t>
      </w:r>
      <w:r w:rsidRPr="00735FD8">
        <w:rPr>
          <w:rFonts w:ascii="GHEA Grapalat" w:hAnsi="GHEA Grapalat" w:cs="Sylfaen"/>
          <w:szCs w:val="24"/>
          <w:lang w:val="hy-AM"/>
        </w:rPr>
        <w:t>.20</w:t>
      </w:r>
      <w:r w:rsidRPr="00735FD8">
        <w:rPr>
          <w:rFonts w:ascii="GHEA Grapalat" w:hAnsi="GHEA Grapalat" w:cs="Sylfaen"/>
          <w:szCs w:val="24"/>
        </w:rPr>
        <w:t xml:space="preserve"> </w:t>
      </w:r>
      <w:r w:rsidRPr="00735FD8">
        <w:rPr>
          <w:rFonts w:ascii="GHEA Grapalat" w:hAnsi="GHEA Grapalat" w:cs="Sylfaen"/>
          <w:szCs w:val="24"/>
          <w:lang w:val="ru-RU"/>
        </w:rPr>
        <w:t>Մասնակից</w:t>
      </w:r>
      <w:r w:rsidRPr="00735FD8">
        <w:rPr>
          <w:rFonts w:ascii="GHEA Grapalat" w:hAnsi="GHEA Grapalat" w:cs="Sylfaen"/>
          <w:szCs w:val="24"/>
          <w:lang w:val="en-US"/>
        </w:rPr>
        <w:t>ն</w:t>
      </w:r>
      <w:r w:rsidRPr="00735FD8">
        <w:rPr>
          <w:rFonts w:ascii="GHEA Grapalat" w:hAnsi="GHEA Grapalat" w:cs="Sylfaen"/>
          <w:szCs w:val="24"/>
        </w:rPr>
        <w:t xml:space="preserve"> </w:t>
      </w:r>
      <w:r w:rsidRPr="00735FD8">
        <w:rPr>
          <w:rFonts w:ascii="GHEA Grapalat" w:hAnsi="GHEA Grapalat" w:cs="Sylfaen"/>
          <w:szCs w:val="24"/>
          <w:lang w:val="ru-RU"/>
        </w:rPr>
        <w:t>իրեն</w:t>
      </w:r>
      <w:r w:rsidRPr="00735FD8">
        <w:rPr>
          <w:rFonts w:ascii="GHEA Grapalat" w:hAnsi="GHEA Grapalat" w:cs="Sylfaen"/>
          <w:szCs w:val="24"/>
        </w:rPr>
        <w:t xml:space="preserve"> </w:t>
      </w:r>
      <w:r w:rsidRPr="00735FD8">
        <w:rPr>
          <w:rFonts w:ascii="GHEA Grapalat" w:hAnsi="GHEA Grapalat" w:cs="Sylfaen"/>
          <w:szCs w:val="24"/>
          <w:lang w:val="ru-RU"/>
        </w:rPr>
        <w:t>ներկայացված</w:t>
      </w:r>
      <w:r w:rsidRPr="00735FD8">
        <w:rPr>
          <w:rFonts w:ascii="GHEA Grapalat" w:hAnsi="GHEA Grapalat" w:cs="Sylfaen"/>
          <w:szCs w:val="24"/>
        </w:rPr>
        <w:t xml:space="preserve"> </w:t>
      </w:r>
      <w:r w:rsidRPr="00735FD8">
        <w:rPr>
          <w:rFonts w:ascii="GHEA Grapalat" w:hAnsi="GHEA Grapalat" w:cs="Sylfaen"/>
          <w:szCs w:val="24"/>
          <w:lang w:val="ru-RU"/>
        </w:rPr>
        <w:t>պահանջների</w:t>
      </w:r>
      <w:r w:rsidRPr="00735FD8">
        <w:rPr>
          <w:rFonts w:ascii="GHEA Grapalat" w:hAnsi="GHEA Grapalat" w:cs="Sylfaen"/>
          <w:szCs w:val="24"/>
        </w:rPr>
        <w:t xml:space="preserve"> </w:t>
      </w:r>
      <w:r w:rsidRPr="00735FD8">
        <w:rPr>
          <w:rFonts w:ascii="GHEA Grapalat" w:hAnsi="GHEA Grapalat" w:cs="Sylfaen"/>
          <w:szCs w:val="24"/>
          <w:lang w:val="ru-RU"/>
        </w:rPr>
        <w:t>համապատասխանության</w:t>
      </w:r>
      <w:r w:rsidRPr="00735FD8">
        <w:rPr>
          <w:rFonts w:ascii="GHEA Grapalat" w:hAnsi="GHEA Grapalat" w:cs="Sylfaen"/>
          <w:szCs w:val="24"/>
        </w:rPr>
        <w:t xml:space="preserve"> </w:t>
      </w:r>
      <w:r w:rsidRPr="00735FD8">
        <w:rPr>
          <w:rFonts w:ascii="GHEA Grapalat" w:hAnsi="GHEA Grapalat" w:cs="Sylfaen"/>
          <w:szCs w:val="24"/>
          <w:lang w:val="ru-RU"/>
        </w:rPr>
        <w:t>հիմնավորման</w:t>
      </w:r>
      <w:r w:rsidRPr="00735FD8">
        <w:rPr>
          <w:rFonts w:ascii="GHEA Grapalat" w:hAnsi="GHEA Grapalat" w:cs="Sylfaen"/>
          <w:szCs w:val="24"/>
        </w:rPr>
        <w:t xml:space="preserve"> </w:t>
      </w:r>
      <w:r w:rsidRPr="00735FD8">
        <w:rPr>
          <w:rFonts w:ascii="GHEA Grapalat" w:hAnsi="GHEA Grapalat" w:cs="Sylfaen"/>
          <w:szCs w:val="24"/>
          <w:lang w:val="ru-RU"/>
        </w:rPr>
        <w:t>նպատակով</w:t>
      </w:r>
      <w:r w:rsidRPr="00735FD8">
        <w:rPr>
          <w:rFonts w:ascii="GHEA Grapalat" w:hAnsi="GHEA Grapalat" w:cs="Sylfaen"/>
          <w:szCs w:val="24"/>
        </w:rPr>
        <w:t xml:space="preserve"> </w:t>
      </w:r>
      <w:r w:rsidRPr="00735FD8">
        <w:rPr>
          <w:rFonts w:ascii="GHEA Grapalat" w:hAnsi="GHEA Grapalat" w:cs="Sylfaen"/>
          <w:szCs w:val="24"/>
          <w:lang w:val="ru-RU"/>
        </w:rPr>
        <w:t>կարող</w:t>
      </w:r>
      <w:r w:rsidRPr="00735FD8">
        <w:rPr>
          <w:rFonts w:ascii="GHEA Grapalat" w:hAnsi="GHEA Grapalat" w:cs="Sylfaen"/>
          <w:szCs w:val="24"/>
        </w:rPr>
        <w:t xml:space="preserve"> </w:t>
      </w:r>
      <w:r w:rsidRPr="00735FD8">
        <w:rPr>
          <w:rFonts w:ascii="GHEA Grapalat" w:hAnsi="GHEA Grapalat" w:cs="Sylfaen"/>
          <w:szCs w:val="24"/>
          <w:lang w:val="ru-RU"/>
        </w:rPr>
        <w:t>է</w:t>
      </w:r>
      <w:r w:rsidRPr="00735FD8">
        <w:rPr>
          <w:rFonts w:ascii="GHEA Grapalat" w:hAnsi="GHEA Grapalat" w:cs="Sylfaen"/>
          <w:szCs w:val="24"/>
        </w:rPr>
        <w:t xml:space="preserve"> </w:t>
      </w:r>
      <w:r w:rsidRPr="00735FD8">
        <w:rPr>
          <w:rFonts w:ascii="GHEA Grapalat" w:hAnsi="GHEA Grapalat" w:cs="Sylfaen"/>
          <w:szCs w:val="24"/>
          <w:lang w:val="ru-RU"/>
        </w:rPr>
        <w:t>ներկայացնել</w:t>
      </w:r>
      <w:r w:rsidRPr="00735FD8">
        <w:rPr>
          <w:rFonts w:ascii="GHEA Grapalat" w:hAnsi="GHEA Grapalat" w:cs="Sylfaen"/>
          <w:szCs w:val="24"/>
        </w:rPr>
        <w:t xml:space="preserve"> </w:t>
      </w:r>
      <w:r w:rsidRPr="00735FD8">
        <w:rPr>
          <w:rFonts w:ascii="GHEA Grapalat" w:hAnsi="GHEA Grapalat" w:cs="Sylfaen"/>
          <w:szCs w:val="24"/>
          <w:lang w:val="ru-RU"/>
        </w:rPr>
        <w:t>լրացուցիչ</w:t>
      </w:r>
      <w:r w:rsidRPr="00735FD8">
        <w:rPr>
          <w:rFonts w:ascii="GHEA Grapalat" w:hAnsi="GHEA Grapalat" w:cs="Sylfaen"/>
          <w:szCs w:val="24"/>
        </w:rPr>
        <w:t xml:space="preserve"> </w:t>
      </w:r>
      <w:r w:rsidRPr="00735FD8">
        <w:rPr>
          <w:rFonts w:ascii="GHEA Grapalat" w:hAnsi="GHEA Grapalat" w:cs="Sylfaen"/>
          <w:szCs w:val="24"/>
          <w:lang w:val="ru-RU"/>
        </w:rPr>
        <w:t>այլ</w:t>
      </w:r>
      <w:r w:rsidRPr="00735FD8">
        <w:rPr>
          <w:rFonts w:ascii="GHEA Grapalat" w:hAnsi="GHEA Grapalat" w:cs="Sylfaen"/>
          <w:szCs w:val="24"/>
        </w:rPr>
        <w:t xml:space="preserve"> </w:t>
      </w:r>
      <w:r w:rsidRPr="00735FD8">
        <w:rPr>
          <w:rFonts w:ascii="GHEA Grapalat" w:hAnsi="GHEA Grapalat" w:cs="Sylfaen"/>
          <w:szCs w:val="24"/>
          <w:lang w:val="ru-RU"/>
        </w:rPr>
        <w:t>փաստաթղթեր</w:t>
      </w:r>
      <w:r w:rsidRPr="00735FD8">
        <w:rPr>
          <w:rFonts w:ascii="GHEA Grapalat" w:hAnsi="GHEA Grapalat" w:cs="Sylfaen"/>
          <w:szCs w:val="24"/>
        </w:rPr>
        <w:t xml:space="preserve">, </w:t>
      </w:r>
      <w:r w:rsidRPr="00735FD8">
        <w:rPr>
          <w:rFonts w:ascii="GHEA Grapalat" w:hAnsi="GHEA Grapalat" w:cs="Sylfaen"/>
          <w:szCs w:val="24"/>
          <w:lang w:val="ru-RU"/>
        </w:rPr>
        <w:t>տեղեկություններ</w:t>
      </w:r>
      <w:r w:rsidRPr="00735FD8">
        <w:rPr>
          <w:rFonts w:ascii="GHEA Grapalat" w:hAnsi="GHEA Grapalat" w:cs="Sylfaen"/>
          <w:szCs w:val="24"/>
        </w:rPr>
        <w:t xml:space="preserve"> </w:t>
      </w:r>
      <w:r w:rsidRPr="00735FD8">
        <w:rPr>
          <w:rFonts w:ascii="GHEA Grapalat" w:hAnsi="GHEA Grapalat" w:cs="Sylfaen"/>
          <w:szCs w:val="24"/>
          <w:lang w:val="ru-RU"/>
        </w:rPr>
        <w:t>և</w:t>
      </w:r>
      <w:r w:rsidRPr="00735FD8">
        <w:rPr>
          <w:rFonts w:ascii="GHEA Grapalat" w:hAnsi="GHEA Grapalat" w:cs="Sylfaen"/>
          <w:szCs w:val="24"/>
        </w:rPr>
        <w:t xml:space="preserve"> </w:t>
      </w:r>
      <w:r w:rsidRPr="00735FD8">
        <w:rPr>
          <w:rFonts w:ascii="GHEA Grapalat" w:hAnsi="GHEA Grapalat" w:cs="Sylfaen"/>
          <w:szCs w:val="24"/>
          <w:lang w:val="ru-RU"/>
        </w:rPr>
        <w:t>նյութեր։</w:t>
      </w:r>
    </w:p>
    <w:p w:rsidR="00721BED" w:rsidRPr="00735FD8" w:rsidRDefault="00721BED" w:rsidP="00721BED">
      <w:pPr>
        <w:pStyle w:val="23"/>
        <w:spacing w:line="240" w:lineRule="auto"/>
        <w:ind w:firstLine="567"/>
        <w:rPr>
          <w:rFonts w:ascii="GHEA Grapalat" w:hAnsi="GHEA Grapalat" w:cs="Sylfaen"/>
          <w:szCs w:val="24"/>
        </w:rPr>
      </w:pPr>
      <w:r w:rsidRPr="00735FD8">
        <w:rPr>
          <w:rFonts w:ascii="GHEA Grapalat" w:hAnsi="GHEA Grapalat" w:cs="Sylfaen"/>
          <w:szCs w:val="24"/>
          <w:lang w:val="en-US"/>
        </w:rPr>
        <w:t>Հ</w:t>
      </w:r>
      <w:r w:rsidRPr="00735FD8">
        <w:rPr>
          <w:rFonts w:ascii="GHEA Grapalat" w:hAnsi="GHEA Grapalat" w:cs="Sylfaen"/>
          <w:szCs w:val="24"/>
          <w:lang w:val="ru-RU"/>
        </w:rPr>
        <w:t>անձնաժողովը</w:t>
      </w:r>
      <w:r w:rsidRPr="00735FD8">
        <w:rPr>
          <w:rFonts w:ascii="GHEA Grapalat" w:hAnsi="GHEA Grapalat" w:cs="Sylfaen"/>
          <w:szCs w:val="24"/>
        </w:rPr>
        <w:t xml:space="preserve"> </w:t>
      </w:r>
      <w:r w:rsidRPr="00735FD8">
        <w:rPr>
          <w:rFonts w:ascii="GHEA Grapalat" w:hAnsi="GHEA Grapalat" w:cs="Sylfaen"/>
          <w:szCs w:val="24"/>
          <w:lang w:val="ru-RU"/>
        </w:rPr>
        <w:t>կարող</w:t>
      </w:r>
      <w:r w:rsidRPr="00735FD8">
        <w:rPr>
          <w:rFonts w:ascii="GHEA Grapalat" w:hAnsi="GHEA Grapalat" w:cs="Sylfaen"/>
          <w:szCs w:val="24"/>
        </w:rPr>
        <w:t xml:space="preserve"> </w:t>
      </w:r>
      <w:r w:rsidRPr="00735FD8">
        <w:rPr>
          <w:rFonts w:ascii="GHEA Grapalat" w:hAnsi="GHEA Grapalat" w:cs="Sylfaen"/>
          <w:szCs w:val="24"/>
          <w:lang w:val="ru-RU"/>
        </w:rPr>
        <w:t>է</w:t>
      </w:r>
      <w:r w:rsidRPr="00735FD8">
        <w:rPr>
          <w:rFonts w:ascii="GHEA Grapalat" w:hAnsi="GHEA Grapalat" w:cs="Sylfaen"/>
          <w:szCs w:val="24"/>
        </w:rPr>
        <w:t xml:space="preserve"> </w:t>
      </w:r>
      <w:r w:rsidRPr="00735FD8">
        <w:rPr>
          <w:rFonts w:ascii="GHEA Grapalat" w:hAnsi="GHEA Grapalat" w:cs="Sylfaen"/>
          <w:szCs w:val="24"/>
          <w:lang w:val="ru-RU"/>
        </w:rPr>
        <w:t>ստուգել</w:t>
      </w:r>
      <w:r w:rsidRPr="00735FD8">
        <w:rPr>
          <w:rFonts w:ascii="GHEA Grapalat" w:hAnsi="GHEA Grapalat" w:cs="Sylfaen"/>
          <w:szCs w:val="24"/>
        </w:rPr>
        <w:t xml:space="preserve"> </w:t>
      </w:r>
      <w:r w:rsidRPr="00735FD8">
        <w:rPr>
          <w:rFonts w:ascii="GHEA Grapalat" w:hAnsi="GHEA Grapalat" w:cs="Sylfaen"/>
          <w:szCs w:val="24"/>
          <w:lang w:val="en-US"/>
        </w:rPr>
        <w:t>մ</w:t>
      </w:r>
      <w:r w:rsidRPr="00735FD8">
        <w:rPr>
          <w:rFonts w:ascii="GHEA Grapalat" w:hAnsi="GHEA Grapalat" w:cs="Sylfaen"/>
          <w:szCs w:val="24"/>
          <w:lang w:val="ru-RU"/>
        </w:rPr>
        <w:t>ասնակցի</w:t>
      </w:r>
      <w:r w:rsidRPr="00735FD8">
        <w:rPr>
          <w:rFonts w:ascii="GHEA Grapalat" w:hAnsi="GHEA Grapalat" w:cs="Sylfaen"/>
          <w:szCs w:val="24"/>
        </w:rPr>
        <w:t xml:space="preserve"> </w:t>
      </w:r>
      <w:r w:rsidRPr="00735FD8">
        <w:rPr>
          <w:rFonts w:ascii="GHEA Grapalat" w:hAnsi="GHEA Grapalat" w:cs="Sylfaen"/>
          <w:szCs w:val="24"/>
          <w:lang w:val="ru-RU"/>
        </w:rPr>
        <w:t>ներկայացրած</w:t>
      </w:r>
      <w:r w:rsidRPr="00735FD8">
        <w:rPr>
          <w:rFonts w:ascii="GHEA Grapalat" w:hAnsi="GHEA Grapalat" w:cs="Sylfaen"/>
          <w:szCs w:val="24"/>
        </w:rPr>
        <w:t xml:space="preserve"> </w:t>
      </w:r>
      <w:r w:rsidRPr="00735FD8">
        <w:rPr>
          <w:rFonts w:ascii="GHEA Grapalat" w:hAnsi="GHEA Grapalat" w:cs="Sylfaen"/>
          <w:szCs w:val="24"/>
          <w:lang w:val="ru-RU"/>
        </w:rPr>
        <w:t>տվյալների</w:t>
      </w:r>
      <w:r w:rsidRPr="00735FD8">
        <w:rPr>
          <w:rFonts w:ascii="GHEA Grapalat" w:hAnsi="GHEA Grapalat" w:cs="Sylfaen"/>
          <w:szCs w:val="24"/>
        </w:rPr>
        <w:t xml:space="preserve"> </w:t>
      </w:r>
      <w:r w:rsidRPr="00735FD8">
        <w:rPr>
          <w:rFonts w:ascii="GHEA Grapalat" w:hAnsi="GHEA Grapalat" w:cs="Sylfaen"/>
          <w:szCs w:val="24"/>
          <w:lang w:val="ru-RU"/>
        </w:rPr>
        <w:t>իսկությունը</w:t>
      </w:r>
      <w:r w:rsidRPr="00735FD8">
        <w:rPr>
          <w:rFonts w:ascii="GHEA Grapalat" w:hAnsi="GHEA Grapalat" w:cs="Sylfaen"/>
          <w:szCs w:val="24"/>
        </w:rPr>
        <w:t xml:space="preserve">` </w:t>
      </w:r>
      <w:r w:rsidRPr="00735FD8">
        <w:rPr>
          <w:rFonts w:ascii="GHEA Grapalat" w:hAnsi="GHEA Grapalat" w:cs="Sylfaen"/>
          <w:szCs w:val="24"/>
          <w:lang w:val="ru-RU"/>
        </w:rPr>
        <w:t>օգտագործելով</w:t>
      </w:r>
      <w:r w:rsidRPr="00735FD8">
        <w:rPr>
          <w:rFonts w:ascii="GHEA Grapalat" w:hAnsi="GHEA Grapalat" w:cs="Sylfaen"/>
          <w:szCs w:val="24"/>
        </w:rPr>
        <w:t xml:space="preserve"> </w:t>
      </w:r>
      <w:r w:rsidRPr="00735FD8">
        <w:rPr>
          <w:rFonts w:ascii="GHEA Grapalat" w:hAnsi="GHEA Grapalat" w:cs="Sylfaen"/>
          <w:szCs w:val="24"/>
          <w:lang w:val="ru-RU"/>
        </w:rPr>
        <w:t>պաշտոնական</w:t>
      </w:r>
      <w:r w:rsidRPr="00735FD8">
        <w:rPr>
          <w:rFonts w:ascii="GHEA Grapalat" w:hAnsi="GHEA Grapalat" w:cs="Sylfaen"/>
          <w:szCs w:val="24"/>
        </w:rPr>
        <w:t xml:space="preserve"> </w:t>
      </w:r>
      <w:r w:rsidRPr="00735FD8">
        <w:rPr>
          <w:rFonts w:ascii="GHEA Grapalat" w:hAnsi="GHEA Grapalat" w:cs="Sylfaen"/>
          <w:szCs w:val="24"/>
          <w:lang w:val="ru-RU"/>
        </w:rPr>
        <w:t>աղբյուրներից</w:t>
      </w:r>
      <w:r w:rsidRPr="00735FD8">
        <w:rPr>
          <w:rFonts w:ascii="GHEA Grapalat" w:hAnsi="GHEA Grapalat" w:cs="Sylfaen"/>
          <w:szCs w:val="24"/>
        </w:rPr>
        <w:t xml:space="preserve"> </w:t>
      </w:r>
      <w:r w:rsidRPr="00735FD8">
        <w:rPr>
          <w:rFonts w:ascii="GHEA Grapalat" w:hAnsi="GHEA Grapalat" w:cs="Sylfaen"/>
          <w:szCs w:val="24"/>
          <w:lang w:val="ru-RU"/>
        </w:rPr>
        <w:t>ստացված</w:t>
      </w:r>
      <w:r w:rsidRPr="00735FD8">
        <w:rPr>
          <w:rFonts w:ascii="GHEA Grapalat" w:hAnsi="GHEA Grapalat" w:cs="Sylfaen"/>
          <w:szCs w:val="24"/>
        </w:rPr>
        <w:t xml:space="preserve"> </w:t>
      </w:r>
      <w:r w:rsidRPr="00735FD8">
        <w:rPr>
          <w:rFonts w:ascii="GHEA Grapalat" w:hAnsi="GHEA Grapalat" w:cs="Sylfaen"/>
          <w:szCs w:val="24"/>
          <w:lang w:val="ru-RU"/>
        </w:rPr>
        <w:t>տվյալներ</w:t>
      </w:r>
      <w:r w:rsidRPr="00735FD8">
        <w:rPr>
          <w:rFonts w:ascii="GHEA Grapalat" w:hAnsi="GHEA Grapalat" w:cs="Sylfaen"/>
          <w:szCs w:val="24"/>
        </w:rPr>
        <w:t xml:space="preserve"> </w:t>
      </w:r>
      <w:r w:rsidRPr="00735FD8">
        <w:rPr>
          <w:rFonts w:ascii="GHEA Grapalat" w:hAnsi="GHEA Grapalat" w:cs="Sylfaen"/>
          <w:szCs w:val="24"/>
          <w:lang w:val="ru-RU"/>
        </w:rPr>
        <w:t>կամ</w:t>
      </w:r>
      <w:r w:rsidRPr="00735FD8">
        <w:rPr>
          <w:rFonts w:ascii="GHEA Grapalat" w:hAnsi="GHEA Grapalat" w:cs="Sylfaen"/>
          <w:szCs w:val="24"/>
        </w:rPr>
        <w:t xml:space="preserve"> </w:t>
      </w:r>
      <w:r w:rsidRPr="00735FD8">
        <w:rPr>
          <w:rFonts w:ascii="GHEA Grapalat" w:hAnsi="GHEA Grapalat" w:cs="Sylfaen"/>
          <w:szCs w:val="24"/>
          <w:lang w:val="ru-RU"/>
        </w:rPr>
        <w:t>դրա</w:t>
      </w:r>
      <w:r w:rsidRPr="00735FD8">
        <w:rPr>
          <w:rFonts w:ascii="GHEA Grapalat" w:hAnsi="GHEA Grapalat" w:cs="Sylfaen"/>
          <w:szCs w:val="24"/>
        </w:rPr>
        <w:t xml:space="preserve"> </w:t>
      </w:r>
      <w:r w:rsidRPr="00735FD8">
        <w:rPr>
          <w:rFonts w:ascii="GHEA Grapalat" w:hAnsi="GHEA Grapalat" w:cs="Sylfaen"/>
          <w:szCs w:val="24"/>
          <w:lang w:val="ru-RU"/>
        </w:rPr>
        <w:t>մասին</w:t>
      </w:r>
      <w:r w:rsidRPr="00735FD8">
        <w:rPr>
          <w:rFonts w:ascii="GHEA Grapalat" w:hAnsi="GHEA Grapalat" w:cs="Sylfaen"/>
          <w:szCs w:val="24"/>
        </w:rPr>
        <w:t xml:space="preserve"> </w:t>
      </w:r>
      <w:r w:rsidRPr="00735FD8">
        <w:rPr>
          <w:rFonts w:ascii="GHEA Grapalat" w:hAnsi="GHEA Grapalat" w:cs="Sylfaen"/>
          <w:szCs w:val="24"/>
          <w:lang w:val="ru-RU"/>
        </w:rPr>
        <w:t>ստանալով</w:t>
      </w:r>
      <w:r w:rsidRPr="00735FD8">
        <w:rPr>
          <w:rFonts w:ascii="GHEA Grapalat" w:hAnsi="GHEA Grapalat" w:cs="Sylfaen"/>
          <w:szCs w:val="24"/>
        </w:rPr>
        <w:t xml:space="preserve"> </w:t>
      </w:r>
      <w:r w:rsidRPr="00735FD8">
        <w:rPr>
          <w:rFonts w:ascii="GHEA Grapalat" w:hAnsi="GHEA Grapalat" w:cs="Sylfaen"/>
          <w:szCs w:val="24"/>
          <w:lang w:val="ru-RU"/>
        </w:rPr>
        <w:t>իրավասու</w:t>
      </w:r>
      <w:r w:rsidRPr="00735FD8">
        <w:rPr>
          <w:rFonts w:ascii="GHEA Grapalat" w:hAnsi="GHEA Grapalat" w:cs="Sylfaen"/>
          <w:szCs w:val="24"/>
        </w:rPr>
        <w:t xml:space="preserve"> </w:t>
      </w:r>
      <w:r w:rsidRPr="00735FD8">
        <w:rPr>
          <w:rFonts w:ascii="GHEA Grapalat" w:hAnsi="GHEA Grapalat" w:cs="Sylfaen"/>
          <w:szCs w:val="24"/>
          <w:lang w:val="ru-RU"/>
        </w:rPr>
        <w:t>մարմինների</w:t>
      </w:r>
      <w:r w:rsidRPr="00735FD8">
        <w:rPr>
          <w:rFonts w:ascii="GHEA Grapalat" w:hAnsi="GHEA Grapalat" w:cs="Sylfaen"/>
          <w:szCs w:val="24"/>
        </w:rPr>
        <w:t xml:space="preserve"> </w:t>
      </w:r>
      <w:r w:rsidRPr="00735FD8">
        <w:rPr>
          <w:rFonts w:ascii="GHEA Grapalat" w:hAnsi="GHEA Grapalat" w:cs="Sylfaen"/>
          <w:szCs w:val="24"/>
          <w:lang w:val="ru-RU"/>
        </w:rPr>
        <w:t>գրավոր</w:t>
      </w:r>
      <w:r w:rsidRPr="00735FD8">
        <w:rPr>
          <w:rFonts w:ascii="GHEA Grapalat" w:hAnsi="GHEA Grapalat" w:cs="Sylfaen"/>
          <w:szCs w:val="24"/>
        </w:rPr>
        <w:t xml:space="preserve"> </w:t>
      </w:r>
      <w:r w:rsidRPr="00735FD8">
        <w:rPr>
          <w:rFonts w:ascii="GHEA Grapalat" w:hAnsi="GHEA Grapalat" w:cs="Sylfaen"/>
          <w:szCs w:val="24"/>
          <w:lang w:val="ru-RU"/>
        </w:rPr>
        <w:t>եզրակացությունը</w:t>
      </w:r>
      <w:r w:rsidRPr="00735FD8">
        <w:rPr>
          <w:rFonts w:ascii="GHEA Grapalat" w:hAnsi="GHEA Grapalat" w:cs="Sylfaen"/>
          <w:szCs w:val="24"/>
        </w:rPr>
        <w:t xml:space="preserve">: </w:t>
      </w:r>
      <w:r w:rsidRPr="00735FD8">
        <w:rPr>
          <w:rFonts w:ascii="GHEA Grapalat" w:hAnsi="GHEA Grapalat" w:cs="Sylfaen"/>
          <w:szCs w:val="24"/>
          <w:lang w:val="ru-RU"/>
        </w:rPr>
        <w:t>Նման</w:t>
      </w:r>
      <w:r w:rsidRPr="00735FD8">
        <w:rPr>
          <w:rFonts w:ascii="GHEA Grapalat" w:hAnsi="GHEA Grapalat" w:cs="Sylfaen"/>
          <w:szCs w:val="24"/>
        </w:rPr>
        <w:t xml:space="preserve"> </w:t>
      </w:r>
      <w:r w:rsidRPr="00735FD8">
        <w:rPr>
          <w:rFonts w:ascii="GHEA Grapalat" w:hAnsi="GHEA Grapalat" w:cs="Sylfaen"/>
          <w:szCs w:val="24"/>
          <w:lang w:val="ru-RU"/>
        </w:rPr>
        <w:t>հարցում</w:t>
      </w:r>
      <w:r w:rsidRPr="00735FD8">
        <w:rPr>
          <w:rFonts w:ascii="GHEA Grapalat" w:hAnsi="GHEA Grapalat" w:cs="Sylfaen"/>
          <w:szCs w:val="24"/>
        </w:rPr>
        <w:t xml:space="preserve"> </w:t>
      </w:r>
      <w:r w:rsidRPr="00735FD8">
        <w:rPr>
          <w:rFonts w:ascii="GHEA Grapalat" w:hAnsi="GHEA Grapalat" w:cs="Sylfaen"/>
          <w:szCs w:val="24"/>
          <w:lang w:val="ru-RU"/>
        </w:rPr>
        <w:t>ուղարկվելու</w:t>
      </w:r>
      <w:r w:rsidRPr="00735FD8">
        <w:rPr>
          <w:rFonts w:ascii="GHEA Grapalat" w:hAnsi="GHEA Grapalat" w:cs="Sylfaen"/>
          <w:szCs w:val="24"/>
        </w:rPr>
        <w:t xml:space="preserve"> </w:t>
      </w:r>
      <w:r w:rsidRPr="00735FD8">
        <w:rPr>
          <w:rFonts w:ascii="GHEA Grapalat" w:hAnsi="GHEA Grapalat" w:cs="Sylfaen"/>
          <w:szCs w:val="24"/>
          <w:lang w:val="ru-RU"/>
        </w:rPr>
        <w:t>դեպքում</w:t>
      </w:r>
      <w:r w:rsidRPr="00735FD8">
        <w:rPr>
          <w:rFonts w:ascii="GHEA Grapalat" w:hAnsi="GHEA Grapalat" w:cs="Sylfaen"/>
          <w:szCs w:val="24"/>
        </w:rPr>
        <w:t xml:space="preserve"> </w:t>
      </w:r>
      <w:r w:rsidRPr="00735FD8">
        <w:rPr>
          <w:rFonts w:ascii="GHEA Grapalat" w:hAnsi="GHEA Grapalat" w:cs="Sylfaen"/>
          <w:szCs w:val="24"/>
          <w:lang w:val="ru-RU"/>
        </w:rPr>
        <w:t>համապատասխան</w:t>
      </w:r>
      <w:r w:rsidRPr="00735FD8">
        <w:rPr>
          <w:rFonts w:ascii="GHEA Grapalat" w:hAnsi="GHEA Grapalat" w:cs="Sylfaen"/>
          <w:szCs w:val="24"/>
        </w:rPr>
        <w:t xml:space="preserve"> </w:t>
      </w:r>
      <w:r w:rsidRPr="00735FD8">
        <w:rPr>
          <w:rFonts w:ascii="GHEA Grapalat" w:hAnsi="GHEA Grapalat" w:cs="Sylfaen"/>
          <w:szCs w:val="24"/>
          <w:lang w:val="ru-RU"/>
        </w:rPr>
        <w:t>պետական</w:t>
      </w:r>
      <w:r w:rsidRPr="00735FD8">
        <w:rPr>
          <w:rFonts w:ascii="GHEA Grapalat" w:hAnsi="GHEA Grapalat" w:cs="Sylfaen"/>
          <w:szCs w:val="24"/>
        </w:rPr>
        <w:t xml:space="preserve"> </w:t>
      </w:r>
      <w:r w:rsidRPr="00735FD8">
        <w:rPr>
          <w:rFonts w:ascii="GHEA Grapalat" w:hAnsi="GHEA Grapalat" w:cs="Sylfaen"/>
          <w:szCs w:val="24"/>
          <w:lang w:val="ru-RU"/>
        </w:rPr>
        <w:t>և</w:t>
      </w:r>
      <w:r w:rsidRPr="00735FD8">
        <w:rPr>
          <w:rFonts w:ascii="GHEA Grapalat" w:hAnsi="GHEA Grapalat" w:cs="Sylfaen"/>
          <w:szCs w:val="24"/>
        </w:rPr>
        <w:t xml:space="preserve"> </w:t>
      </w:r>
      <w:r w:rsidRPr="00735FD8">
        <w:rPr>
          <w:rFonts w:ascii="GHEA Grapalat" w:hAnsi="GHEA Grapalat" w:cs="Sylfaen"/>
          <w:szCs w:val="24"/>
          <w:lang w:val="ru-RU"/>
        </w:rPr>
        <w:t>տեղական</w:t>
      </w:r>
      <w:r w:rsidRPr="00735FD8">
        <w:rPr>
          <w:rFonts w:ascii="GHEA Grapalat" w:hAnsi="GHEA Grapalat" w:cs="Sylfaen"/>
          <w:szCs w:val="24"/>
        </w:rPr>
        <w:t xml:space="preserve"> </w:t>
      </w:r>
      <w:r w:rsidRPr="00735FD8">
        <w:rPr>
          <w:rFonts w:ascii="GHEA Grapalat" w:hAnsi="GHEA Grapalat" w:cs="Sylfaen"/>
          <w:szCs w:val="24"/>
          <w:lang w:val="ru-RU"/>
        </w:rPr>
        <w:t>ինքնակառավարման</w:t>
      </w:r>
      <w:r w:rsidRPr="00735FD8">
        <w:rPr>
          <w:rFonts w:ascii="GHEA Grapalat" w:hAnsi="GHEA Grapalat" w:cs="Sylfaen"/>
          <w:szCs w:val="24"/>
        </w:rPr>
        <w:t xml:space="preserve"> </w:t>
      </w:r>
      <w:r w:rsidRPr="00735FD8">
        <w:rPr>
          <w:rFonts w:ascii="GHEA Grapalat" w:hAnsi="GHEA Grapalat" w:cs="Sylfaen"/>
          <w:szCs w:val="24"/>
          <w:lang w:val="ru-RU"/>
        </w:rPr>
        <w:t>մարմինները</w:t>
      </w:r>
      <w:r w:rsidRPr="00735FD8">
        <w:rPr>
          <w:rFonts w:ascii="GHEA Grapalat" w:hAnsi="GHEA Grapalat" w:cs="Sylfaen"/>
          <w:szCs w:val="24"/>
        </w:rPr>
        <w:t xml:space="preserve"> </w:t>
      </w:r>
      <w:r w:rsidRPr="00735FD8">
        <w:rPr>
          <w:rFonts w:ascii="GHEA Grapalat" w:hAnsi="GHEA Grapalat" w:cs="Sylfaen"/>
          <w:szCs w:val="24"/>
          <w:lang w:val="ru-RU"/>
        </w:rPr>
        <w:t>հարցումն</w:t>
      </w:r>
      <w:r w:rsidRPr="00735FD8">
        <w:rPr>
          <w:rFonts w:ascii="GHEA Grapalat" w:hAnsi="GHEA Grapalat" w:cs="Sylfaen"/>
          <w:szCs w:val="24"/>
        </w:rPr>
        <w:t xml:space="preserve"> </w:t>
      </w:r>
      <w:r w:rsidRPr="00735FD8">
        <w:rPr>
          <w:rFonts w:ascii="GHEA Grapalat" w:hAnsi="GHEA Grapalat" w:cs="Sylfaen"/>
          <w:szCs w:val="24"/>
          <w:lang w:val="ru-RU"/>
        </w:rPr>
        <w:t>ստանալու</w:t>
      </w:r>
      <w:r w:rsidRPr="00735FD8">
        <w:rPr>
          <w:rFonts w:ascii="GHEA Grapalat" w:hAnsi="GHEA Grapalat" w:cs="Sylfaen"/>
          <w:szCs w:val="24"/>
        </w:rPr>
        <w:t xml:space="preserve"> </w:t>
      </w:r>
      <w:r w:rsidRPr="00735FD8">
        <w:rPr>
          <w:rFonts w:ascii="GHEA Grapalat" w:hAnsi="GHEA Grapalat" w:cs="Sylfaen"/>
          <w:szCs w:val="24"/>
          <w:lang w:val="ru-RU"/>
        </w:rPr>
        <w:t>օրվան</w:t>
      </w:r>
      <w:r w:rsidRPr="00735FD8">
        <w:rPr>
          <w:rFonts w:ascii="GHEA Grapalat" w:hAnsi="GHEA Grapalat" w:cs="Sylfaen"/>
          <w:szCs w:val="24"/>
        </w:rPr>
        <w:t xml:space="preserve"> </w:t>
      </w:r>
      <w:r w:rsidRPr="00735FD8">
        <w:rPr>
          <w:rFonts w:ascii="GHEA Grapalat" w:hAnsi="GHEA Grapalat" w:cs="Sylfaen"/>
          <w:szCs w:val="24"/>
          <w:lang w:val="ru-RU"/>
        </w:rPr>
        <w:t>հաջորդող</w:t>
      </w:r>
      <w:r w:rsidRPr="00735FD8">
        <w:rPr>
          <w:rFonts w:ascii="GHEA Grapalat" w:hAnsi="GHEA Grapalat" w:cs="Sylfaen"/>
          <w:szCs w:val="24"/>
        </w:rPr>
        <w:t xml:space="preserve"> </w:t>
      </w:r>
      <w:r w:rsidRPr="00735FD8">
        <w:rPr>
          <w:rFonts w:ascii="GHEA Grapalat" w:hAnsi="GHEA Grapalat" w:cs="Sylfaen"/>
          <w:szCs w:val="24"/>
          <w:lang w:val="ru-RU"/>
        </w:rPr>
        <w:t>երկու</w:t>
      </w:r>
      <w:r w:rsidRPr="00735FD8">
        <w:rPr>
          <w:rFonts w:ascii="GHEA Grapalat" w:hAnsi="GHEA Grapalat" w:cs="Sylfaen"/>
          <w:szCs w:val="24"/>
        </w:rPr>
        <w:t xml:space="preserve"> </w:t>
      </w:r>
      <w:r w:rsidRPr="00735FD8">
        <w:rPr>
          <w:rFonts w:ascii="GHEA Grapalat" w:hAnsi="GHEA Grapalat" w:cs="Sylfaen"/>
          <w:szCs w:val="24"/>
          <w:lang w:val="ru-RU"/>
        </w:rPr>
        <w:t>աշխատանքային</w:t>
      </w:r>
      <w:r w:rsidRPr="00735FD8">
        <w:rPr>
          <w:rFonts w:ascii="GHEA Grapalat" w:hAnsi="GHEA Grapalat" w:cs="Sylfaen"/>
          <w:szCs w:val="24"/>
        </w:rPr>
        <w:t xml:space="preserve"> </w:t>
      </w:r>
      <w:r w:rsidRPr="00735FD8">
        <w:rPr>
          <w:rFonts w:ascii="GHEA Grapalat" w:hAnsi="GHEA Grapalat" w:cs="Sylfaen"/>
          <w:szCs w:val="24"/>
          <w:lang w:val="ru-RU"/>
        </w:rPr>
        <w:t>օրվա</w:t>
      </w:r>
      <w:r w:rsidRPr="00735FD8">
        <w:rPr>
          <w:rFonts w:ascii="GHEA Grapalat" w:hAnsi="GHEA Grapalat" w:cs="Sylfaen"/>
          <w:szCs w:val="24"/>
        </w:rPr>
        <w:t xml:space="preserve"> </w:t>
      </w:r>
      <w:r w:rsidRPr="00735FD8">
        <w:rPr>
          <w:rFonts w:ascii="GHEA Grapalat" w:hAnsi="GHEA Grapalat" w:cs="Sylfaen"/>
          <w:szCs w:val="24"/>
          <w:lang w:val="ru-RU"/>
        </w:rPr>
        <w:t>ընթացքում</w:t>
      </w:r>
      <w:r w:rsidRPr="00735FD8">
        <w:rPr>
          <w:rFonts w:ascii="GHEA Grapalat" w:hAnsi="GHEA Grapalat" w:cs="Sylfaen"/>
          <w:szCs w:val="24"/>
        </w:rPr>
        <w:t xml:space="preserve"> </w:t>
      </w:r>
      <w:r w:rsidRPr="00735FD8">
        <w:rPr>
          <w:rFonts w:ascii="GHEA Grapalat" w:hAnsi="GHEA Grapalat" w:cs="Sylfaen"/>
          <w:szCs w:val="24"/>
          <w:lang w:val="ru-RU"/>
        </w:rPr>
        <w:t>տրամադրում</w:t>
      </w:r>
      <w:r w:rsidRPr="00735FD8">
        <w:rPr>
          <w:rFonts w:ascii="GHEA Grapalat" w:hAnsi="GHEA Grapalat" w:cs="Sylfaen"/>
          <w:szCs w:val="24"/>
        </w:rPr>
        <w:t xml:space="preserve"> </w:t>
      </w:r>
      <w:r w:rsidRPr="00735FD8">
        <w:rPr>
          <w:rFonts w:ascii="GHEA Grapalat" w:hAnsi="GHEA Grapalat" w:cs="Sylfaen"/>
          <w:szCs w:val="24"/>
          <w:lang w:val="ru-RU"/>
        </w:rPr>
        <w:t>են</w:t>
      </w:r>
      <w:r w:rsidRPr="00735FD8">
        <w:rPr>
          <w:rFonts w:ascii="GHEA Grapalat" w:hAnsi="GHEA Grapalat" w:cs="Sylfaen"/>
          <w:szCs w:val="24"/>
        </w:rPr>
        <w:t xml:space="preserve"> </w:t>
      </w:r>
      <w:r w:rsidRPr="00735FD8">
        <w:rPr>
          <w:rFonts w:ascii="GHEA Grapalat" w:hAnsi="GHEA Grapalat" w:cs="Sylfaen"/>
          <w:szCs w:val="24"/>
          <w:lang w:val="ru-RU"/>
        </w:rPr>
        <w:t>գրավոր</w:t>
      </w:r>
      <w:r w:rsidRPr="00735FD8">
        <w:rPr>
          <w:rFonts w:ascii="GHEA Grapalat" w:hAnsi="GHEA Grapalat" w:cs="Sylfaen"/>
          <w:szCs w:val="24"/>
        </w:rPr>
        <w:t xml:space="preserve"> </w:t>
      </w:r>
      <w:r w:rsidRPr="00735FD8">
        <w:rPr>
          <w:rFonts w:ascii="GHEA Grapalat" w:hAnsi="GHEA Grapalat" w:cs="Sylfaen"/>
          <w:szCs w:val="24"/>
          <w:lang w:val="ru-RU"/>
        </w:rPr>
        <w:t>եզրակացություն</w:t>
      </w:r>
      <w:r w:rsidRPr="00735FD8">
        <w:rPr>
          <w:rFonts w:ascii="GHEA Grapalat" w:hAnsi="GHEA Grapalat" w:cs="Sylfaen"/>
          <w:szCs w:val="24"/>
        </w:rPr>
        <w:t xml:space="preserve">: </w:t>
      </w:r>
      <w:r w:rsidRPr="00735FD8">
        <w:rPr>
          <w:rFonts w:ascii="GHEA Grapalat" w:hAnsi="GHEA Grapalat" w:cs="Sylfaen"/>
          <w:szCs w:val="24"/>
          <w:lang w:val="ru-RU"/>
        </w:rPr>
        <w:t>Եթե</w:t>
      </w:r>
      <w:r w:rsidRPr="00735FD8">
        <w:rPr>
          <w:rFonts w:ascii="GHEA Grapalat" w:hAnsi="GHEA Grapalat" w:cs="Sylfaen"/>
          <w:szCs w:val="24"/>
        </w:rPr>
        <w:t xml:space="preserve"> </w:t>
      </w:r>
      <w:r w:rsidRPr="00735FD8">
        <w:rPr>
          <w:rFonts w:ascii="GHEA Grapalat" w:hAnsi="GHEA Grapalat" w:cs="Sylfaen"/>
          <w:szCs w:val="24"/>
          <w:lang w:val="en-US"/>
        </w:rPr>
        <w:t>մ</w:t>
      </w:r>
      <w:r w:rsidRPr="00735FD8">
        <w:rPr>
          <w:rFonts w:ascii="GHEA Grapalat" w:hAnsi="GHEA Grapalat" w:cs="Sylfaen"/>
          <w:szCs w:val="24"/>
          <w:lang w:val="ru-RU"/>
        </w:rPr>
        <w:t>ասնակցի</w:t>
      </w:r>
      <w:r w:rsidRPr="00735FD8">
        <w:rPr>
          <w:rFonts w:ascii="GHEA Grapalat" w:hAnsi="GHEA Grapalat" w:cs="Sylfaen"/>
          <w:szCs w:val="24"/>
        </w:rPr>
        <w:t xml:space="preserve"> </w:t>
      </w:r>
      <w:r w:rsidRPr="00735FD8">
        <w:rPr>
          <w:rFonts w:ascii="GHEA Grapalat" w:hAnsi="GHEA Grapalat" w:cs="Sylfaen"/>
          <w:szCs w:val="24"/>
          <w:lang w:val="ru-RU"/>
        </w:rPr>
        <w:t>ներկայացրած</w:t>
      </w:r>
      <w:r w:rsidRPr="00735FD8">
        <w:rPr>
          <w:rFonts w:ascii="GHEA Grapalat" w:hAnsi="GHEA Grapalat" w:cs="Sylfaen"/>
          <w:szCs w:val="24"/>
        </w:rPr>
        <w:t xml:space="preserve"> </w:t>
      </w:r>
      <w:r w:rsidRPr="00735FD8">
        <w:rPr>
          <w:rFonts w:ascii="GHEA Grapalat" w:hAnsi="GHEA Grapalat" w:cs="Sylfaen"/>
          <w:szCs w:val="24"/>
          <w:lang w:val="ru-RU"/>
        </w:rPr>
        <w:t>տվյալների</w:t>
      </w:r>
      <w:r w:rsidRPr="00735FD8">
        <w:rPr>
          <w:rFonts w:ascii="GHEA Grapalat" w:hAnsi="GHEA Grapalat" w:cs="Sylfaen"/>
          <w:szCs w:val="24"/>
        </w:rPr>
        <w:t xml:space="preserve"> </w:t>
      </w:r>
      <w:r w:rsidRPr="00735FD8">
        <w:rPr>
          <w:rFonts w:ascii="GHEA Grapalat" w:hAnsi="GHEA Grapalat" w:cs="Sylfaen"/>
          <w:szCs w:val="24"/>
          <w:lang w:val="ru-RU"/>
        </w:rPr>
        <w:t>իսկության</w:t>
      </w:r>
      <w:r w:rsidRPr="00735FD8">
        <w:rPr>
          <w:rFonts w:ascii="GHEA Grapalat" w:hAnsi="GHEA Grapalat" w:cs="Sylfaen"/>
          <w:szCs w:val="24"/>
        </w:rPr>
        <w:t xml:space="preserve"> </w:t>
      </w:r>
      <w:r w:rsidRPr="00735FD8">
        <w:rPr>
          <w:rFonts w:ascii="GHEA Grapalat" w:hAnsi="GHEA Grapalat" w:cs="Sylfaen"/>
          <w:szCs w:val="24"/>
          <w:lang w:val="ru-RU"/>
        </w:rPr>
        <w:t>ստուգման</w:t>
      </w:r>
      <w:r w:rsidRPr="00735FD8">
        <w:rPr>
          <w:rFonts w:ascii="GHEA Grapalat" w:hAnsi="GHEA Grapalat" w:cs="Sylfaen"/>
          <w:szCs w:val="24"/>
        </w:rPr>
        <w:t xml:space="preserve"> </w:t>
      </w:r>
      <w:r w:rsidRPr="00735FD8">
        <w:rPr>
          <w:rFonts w:ascii="GHEA Grapalat" w:hAnsi="GHEA Grapalat" w:cs="Sylfaen"/>
          <w:szCs w:val="24"/>
          <w:lang w:val="ru-RU"/>
        </w:rPr>
        <w:t>արդյունքում</w:t>
      </w:r>
      <w:r w:rsidRPr="00735FD8">
        <w:rPr>
          <w:rFonts w:ascii="GHEA Grapalat" w:hAnsi="GHEA Grapalat" w:cs="Sylfaen"/>
          <w:szCs w:val="24"/>
        </w:rPr>
        <w:t xml:space="preserve"> </w:t>
      </w:r>
      <w:r w:rsidRPr="00735FD8">
        <w:rPr>
          <w:rFonts w:ascii="GHEA Grapalat" w:hAnsi="GHEA Grapalat" w:cs="Sylfaen"/>
          <w:szCs w:val="24"/>
          <w:lang w:val="ru-RU"/>
        </w:rPr>
        <w:t>տվյալները</w:t>
      </w:r>
      <w:r w:rsidRPr="00735FD8">
        <w:rPr>
          <w:rFonts w:ascii="GHEA Grapalat" w:hAnsi="GHEA Grapalat" w:cs="Sylfaen"/>
          <w:szCs w:val="24"/>
        </w:rPr>
        <w:t xml:space="preserve"> </w:t>
      </w:r>
      <w:r w:rsidRPr="00735FD8">
        <w:rPr>
          <w:rFonts w:ascii="GHEA Grapalat" w:hAnsi="GHEA Grapalat" w:cs="Sylfaen"/>
          <w:szCs w:val="24"/>
          <w:lang w:val="ru-RU"/>
        </w:rPr>
        <w:t>որակվում</w:t>
      </w:r>
      <w:r w:rsidRPr="00735FD8">
        <w:rPr>
          <w:rFonts w:ascii="GHEA Grapalat" w:hAnsi="GHEA Grapalat" w:cs="Sylfaen"/>
          <w:szCs w:val="24"/>
        </w:rPr>
        <w:t xml:space="preserve"> </w:t>
      </w:r>
      <w:r w:rsidRPr="00735FD8">
        <w:rPr>
          <w:rFonts w:ascii="GHEA Grapalat" w:hAnsi="GHEA Grapalat" w:cs="Sylfaen"/>
          <w:szCs w:val="24"/>
          <w:lang w:val="ru-RU"/>
        </w:rPr>
        <w:t>են</w:t>
      </w:r>
      <w:r w:rsidRPr="00735FD8">
        <w:rPr>
          <w:rFonts w:ascii="GHEA Grapalat" w:hAnsi="GHEA Grapalat" w:cs="Sylfaen"/>
          <w:szCs w:val="24"/>
        </w:rPr>
        <w:t xml:space="preserve"> </w:t>
      </w:r>
      <w:r w:rsidRPr="00735FD8">
        <w:rPr>
          <w:rFonts w:ascii="GHEA Grapalat" w:hAnsi="GHEA Grapalat" w:cs="Sylfaen"/>
          <w:szCs w:val="24"/>
          <w:lang w:val="ru-RU"/>
        </w:rPr>
        <w:t>իրականությանը</w:t>
      </w:r>
      <w:r w:rsidRPr="00735FD8">
        <w:rPr>
          <w:rFonts w:ascii="GHEA Grapalat" w:hAnsi="GHEA Grapalat" w:cs="Sylfaen"/>
          <w:szCs w:val="24"/>
        </w:rPr>
        <w:t xml:space="preserve"> </w:t>
      </w:r>
      <w:r w:rsidRPr="00735FD8">
        <w:rPr>
          <w:rFonts w:ascii="GHEA Grapalat" w:hAnsi="GHEA Grapalat" w:cs="Sylfaen"/>
          <w:szCs w:val="24"/>
          <w:lang w:val="ru-RU"/>
        </w:rPr>
        <w:t>չհամապա</w:t>
      </w:r>
      <w:r w:rsidRPr="00735FD8">
        <w:rPr>
          <w:rFonts w:ascii="GHEA Grapalat" w:hAnsi="GHEA Grapalat" w:cs="Sylfaen"/>
          <w:szCs w:val="24"/>
        </w:rPr>
        <w:softHyphen/>
      </w:r>
      <w:r w:rsidRPr="00735FD8">
        <w:rPr>
          <w:rFonts w:ascii="GHEA Grapalat" w:hAnsi="GHEA Grapalat" w:cs="Sylfaen"/>
          <w:szCs w:val="24"/>
          <w:lang w:val="ru-RU"/>
        </w:rPr>
        <w:t>տասխանող</w:t>
      </w:r>
      <w:r w:rsidRPr="00735FD8">
        <w:rPr>
          <w:rFonts w:ascii="GHEA Grapalat" w:hAnsi="GHEA Grapalat" w:cs="Sylfaen"/>
          <w:szCs w:val="24"/>
        </w:rPr>
        <w:t xml:space="preserve">, </w:t>
      </w:r>
      <w:r w:rsidRPr="00735FD8">
        <w:rPr>
          <w:rFonts w:ascii="GHEA Grapalat" w:hAnsi="GHEA Grapalat" w:cs="Sylfaen"/>
          <w:szCs w:val="24"/>
          <w:lang w:val="ru-RU"/>
        </w:rPr>
        <w:t>ապա</w:t>
      </w:r>
      <w:r w:rsidRPr="00735FD8">
        <w:rPr>
          <w:rFonts w:ascii="GHEA Grapalat" w:hAnsi="GHEA Grapalat" w:cs="Sylfaen"/>
          <w:szCs w:val="24"/>
        </w:rPr>
        <w:t xml:space="preserve"> տվյալ մասնակցի հայտը մերժվում է:</w:t>
      </w:r>
    </w:p>
    <w:p w:rsidR="00721BED" w:rsidRPr="00735FD8" w:rsidRDefault="00721BED" w:rsidP="00721BED">
      <w:pPr>
        <w:pStyle w:val="23"/>
        <w:spacing w:line="240" w:lineRule="auto"/>
        <w:ind w:firstLine="567"/>
        <w:rPr>
          <w:rFonts w:ascii="GHEA Grapalat" w:hAnsi="GHEA Grapalat" w:cs="Sylfaen"/>
          <w:szCs w:val="24"/>
        </w:rPr>
      </w:pPr>
      <w:r w:rsidRPr="00735FD8">
        <w:rPr>
          <w:rFonts w:ascii="GHEA Grapalat" w:hAnsi="GHEA Grapalat" w:cs="Sylfaen"/>
          <w:szCs w:val="24"/>
        </w:rPr>
        <w:t>8</w:t>
      </w:r>
      <w:r w:rsidRPr="00735FD8">
        <w:rPr>
          <w:rFonts w:ascii="GHEA Grapalat" w:hAnsi="GHEA Grapalat" w:cs="Sylfaen"/>
          <w:szCs w:val="24"/>
          <w:lang w:val="hy-AM"/>
        </w:rPr>
        <w:t>.</w:t>
      </w:r>
      <w:r w:rsidRPr="00735FD8">
        <w:rPr>
          <w:rFonts w:ascii="GHEA Grapalat" w:hAnsi="GHEA Grapalat" w:cs="Sylfaen"/>
          <w:szCs w:val="24"/>
        </w:rPr>
        <w:t>2</w:t>
      </w:r>
      <w:r w:rsidRPr="00735FD8">
        <w:rPr>
          <w:rFonts w:ascii="GHEA Grapalat" w:hAnsi="GHEA Grapalat" w:cs="Sylfaen"/>
          <w:szCs w:val="24"/>
          <w:lang w:val="hy-AM"/>
        </w:rPr>
        <w:t>1</w:t>
      </w:r>
      <w:r w:rsidRPr="00735FD8">
        <w:rPr>
          <w:rFonts w:ascii="GHEA Grapalat" w:hAnsi="GHEA Grapalat" w:cs="Sylfaen"/>
          <w:szCs w:val="24"/>
        </w:rPr>
        <w:t xml:space="preserve"> </w:t>
      </w:r>
      <w:r w:rsidRPr="00735FD8">
        <w:rPr>
          <w:rFonts w:ascii="GHEA Grapalat" w:hAnsi="GHEA Grapalat" w:cs="Sylfaen"/>
          <w:szCs w:val="24"/>
          <w:lang w:val="hy-AM"/>
        </w:rPr>
        <w:t>Սույն</w:t>
      </w:r>
      <w:r w:rsidRPr="00735FD8">
        <w:rPr>
          <w:rFonts w:ascii="GHEA Grapalat" w:hAnsi="GHEA Grapalat" w:cs="Sylfaen"/>
          <w:szCs w:val="24"/>
        </w:rPr>
        <w:t xml:space="preserve"> </w:t>
      </w:r>
      <w:r w:rsidRPr="00735FD8">
        <w:rPr>
          <w:rFonts w:ascii="GHEA Grapalat" w:hAnsi="GHEA Grapalat" w:cs="Sylfaen"/>
          <w:szCs w:val="24"/>
          <w:lang w:val="hy-AM"/>
        </w:rPr>
        <w:t>հրավերի</w:t>
      </w:r>
      <w:r w:rsidRPr="00735FD8">
        <w:rPr>
          <w:rFonts w:ascii="GHEA Grapalat" w:hAnsi="GHEA Grapalat" w:cs="Sylfaen"/>
          <w:szCs w:val="24"/>
        </w:rPr>
        <w:t xml:space="preserve"> 1-</w:t>
      </w:r>
      <w:r w:rsidRPr="00735FD8">
        <w:rPr>
          <w:rFonts w:ascii="GHEA Grapalat" w:hAnsi="GHEA Grapalat" w:cs="Sylfaen"/>
          <w:szCs w:val="24"/>
          <w:lang w:val="hy-AM"/>
        </w:rPr>
        <w:t>ին</w:t>
      </w:r>
      <w:r w:rsidRPr="00735FD8">
        <w:rPr>
          <w:rFonts w:ascii="GHEA Grapalat" w:hAnsi="GHEA Grapalat" w:cs="Sylfaen"/>
          <w:szCs w:val="24"/>
        </w:rPr>
        <w:t xml:space="preserve"> </w:t>
      </w:r>
      <w:r w:rsidRPr="00735FD8">
        <w:rPr>
          <w:rFonts w:ascii="GHEA Grapalat" w:hAnsi="GHEA Grapalat" w:cs="Sylfaen"/>
          <w:szCs w:val="24"/>
          <w:lang w:val="hy-AM"/>
        </w:rPr>
        <w:t>մասի</w:t>
      </w:r>
      <w:r w:rsidRPr="00735FD8">
        <w:rPr>
          <w:rFonts w:ascii="GHEA Grapalat" w:hAnsi="GHEA Grapalat" w:cs="Sylfaen"/>
          <w:szCs w:val="24"/>
        </w:rPr>
        <w:t xml:space="preserve"> 8.20 </w:t>
      </w:r>
      <w:r w:rsidRPr="00735FD8">
        <w:rPr>
          <w:rFonts w:ascii="GHEA Grapalat" w:hAnsi="GHEA Grapalat" w:cs="Sylfaen"/>
          <w:szCs w:val="24"/>
          <w:lang w:val="hy-AM"/>
        </w:rPr>
        <w:t>կետի</w:t>
      </w:r>
      <w:r w:rsidRPr="00735FD8">
        <w:rPr>
          <w:rFonts w:ascii="GHEA Grapalat" w:hAnsi="GHEA Grapalat" w:cs="Sylfaen"/>
          <w:szCs w:val="24"/>
        </w:rPr>
        <w:t xml:space="preserve"> </w:t>
      </w:r>
      <w:r w:rsidRPr="00735FD8">
        <w:rPr>
          <w:rFonts w:ascii="GHEA Grapalat" w:hAnsi="GHEA Grapalat" w:cs="Sylfaen"/>
          <w:szCs w:val="24"/>
          <w:lang w:val="hy-AM"/>
        </w:rPr>
        <w:t>կիրառման</w:t>
      </w:r>
      <w:r w:rsidRPr="00735FD8">
        <w:rPr>
          <w:rFonts w:ascii="GHEA Grapalat" w:hAnsi="GHEA Grapalat" w:cs="Sylfaen"/>
          <w:szCs w:val="24"/>
        </w:rPr>
        <w:t xml:space="preserve"> </w:t>
      </w:r>
      <w:r w:rsidRPr="00735FD8">
        <w:rPr>
          <w:rFonts w:ascii="GHEA Grapalat" w:hAnsi="GHEA Grapalat" w:cs="Sylfaen"/>
          <w:szCs w:val="24"/>
          <w:lang w:val="hy-AM"/>
        </w:rPr>
        <w:t>նպատակով</w:t>
      </w:r>
      <w:r w:rsidRPr="00735FD8">
        <w:rPr>
          <w:rFonts w:ascii="GHEA Grapalat" w:hAnsi="GHEA Grapalat" w:cs="Sylfaen"/>
          <w:szCs w:val="24"/>
        </w:rPr>
        <w:t xml:space="preserve"> կարող է </w:t>
      </w:r>
      <w:r w:rsidRPr="00735FD8">
        <w:rPr>
          <w:rFonts w:ascii="GHEA Grapalat" w:hAnsi="GHEA Grapalat" w:cs="Sylfaen"/>
          <w:szCs w:val="24"/>
          <w:lang w:val="hy-AM"/>
        </w:rPr>
        <w:t>հրավիրվել հանձնաժողովի</w:t>
      </w:r>
      <w:r w:rsidRPr="00735FD8">
        <w:rPr>
          <w:rFonts w:ascii="GHEA Grapalat" w:hAnsi="GHEA Grapalat" w:cs="Sylfaen"/>
          <w:szCs w:val="24"/>
        </w:rPr>
        <w:t xml:space="preserve"> </w:t>
      </w:r>
      <w:r w:rsidRPr="00735FD8">
        <w:rPr>
          <w:rFonts w:ascii="GHEA Grapalat" w:hAnsi="GHEA Grapalat" w:cs="Sylfaen"/>
          <w:szCs w:val="24"/>
          <w:lang w:val="hy-AM"/>
        </w:rPr>
        <w:t>արտահերթ</w:t>
      </w:r>
      <w:r w:rsidRPr="00735FD8">
        <w:rPr>
          <w:rFonts w:ascii="GHEA Grapalat" w:hAnsi="GHEA Grapalat" w:cs="Sylfaen"/>
          <w:szCs w:val="24"/>
        </w:rPr>
        <w:t xml:space="preserve"> </w:t>
      </w:r>
      <w:r w:rsidRPr="00735FD8">
        <w:rPr>
          <w:rFonts w:ascii="GHEA Grapalat" w:hAnsi="GHEA Grapalat" w:cs="Sylfaen"/>
          <w:szCs w:val="24"/>
          <w:lang w:val="hy-AM"/>
        </w:rPr>
        <w:t>նիստ։</w:t>
      </w:r>
    </w:p>
    <w:p w:rsidR="00721BED" w:rsidRPr="00735FD8" w:rsidRDefault="00721BED" w:rsidP="00721BED">
      <w:pPr>
        <w:pStyle w:val="norm"/>
        <w:spacing w:line="240" w:lineRule="auto"/>
        <w:ind w:firstLine="567"/>
        <w:rPr>
          <w:rFonts w:ascii="GHEA Grapalat" w:hAnsi="GHEA Grapalat" w:cs="Tahoma"/>
          <w:sz w:val="20"/>
          <w:lang w:val="hy-AM"/>
        </w:rPr>
      </w:pPr>
      <w:r w:rsidRPr="00735FD8">
        <w:rPr>
          <w:rFonts w:ascii="GHEA Grapalat" w:hAnsi="GHEA Grapalat"/>
          <w:spacing w:val="-6"/>
          <w:sz w:val="20"/>
          <w:lang w:val="hy-AM"/>
        </w:rPr>
        <w:t>8.</w:t>
      </w:r>
      <w:r w:rsidRPr="00735FD8">
        <w:rPr>
          <w:rFonts w:ascii="GHEA Grapalat" w:hAnsi="GHEA Grapalat"/>
          <w:spacing w:val="-6"/>
          <w:sz w:val="20"/>
          <w:lang w:val="af-ZA"/>
        </w:rPr>
        <w:t>2</w:t>
      </w:r>
      <w:r w:rsidRPr="00735FD8">
        <w:rPr>
          <w:rFonts w:ascii="GHEA Grapalat" w:hAnsi="GHEA Grapalat"/>
          <w:spacing w:val="-6"/>
          <w:sz w:val="20"/>
          <w:lang w:val="hy-AM"/>
        </w:rPr>
        <w:t>2</w:t>
      </w:r>
      <w:r w:rsidRPr="00735FD8">
        <w:rPr>
          <w:rFonts w:ascii="GHEA Grapalat" w:hAnsi="GHEA Grapalat"/>
          <w:spacing w:val="-6"/>
          <w:sz w:val="20"/>
          <w:lang w:val="af-ZA"/>
        </w:rPr>
        <w:t xml:space="preserve"> </w:t>
      </w:r>
      <w:r w:rsidRPr="00735FD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35FD8">
        <w:rPr>
          <w:rFonts w:ascii="GHEA Grapalat" w:hAnsi="GHEA Grapalat" w:cs="Sylfaen"/>
          <w:lang w:val="hy-AM"/>
        </w:rPr>
        <w:t xml:space="preserve"> </w:t>
      </w:r>
      <w:r w:rsidRPr="00735F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1BED" w:rsidRPr="00735FD8" w:rsidRDefault="00721BED" w:rsidP="00721BED">
      <w:pPr>
        <w:pStyle w:val="23"/>
        <w:spacing w:line="240" w:lineRule="auto"/>
        <w:ind w:firstLine="567"/>
        <w:rPr>
          <w:rFonts w:ascii="GHEA Grapalat" w:hAnsi="GHEA Grapalat" w:cs="Sylfaen"/>
          <w:szCs w:val="24"/>
        </w:rPr>
      </w:pPr>
      <w:r w:rsidRPr="00735FD8">
        <w:rPr>
          <w:rFonts w:ascii="GHEA Grapalat" w:hAnsi="GHEA Grapalat" w:cs="Sylfaen"/>
          <w:szCs w:val="24"/>
          <w:lang w:val="hy-AM"/>
        </w:rPr>
        <w:t>8.23</w:t>
      </w:r>
      <w:r w:rsidRPr="00735FD8">
        <w:rPr>
          <w:rFonts w:ascii="GHEA Grapalat" w:hAnsi="GHEA Grapalat" w:cs="Sylfaen"/>
          <w:szCs w:val="24"/>
        </w:rPr>
        <w:t xml:space="preserve"> </w:t>
      </w:r>
      <w:r w:rsidRPr="00735FD8">
        <w:rPr>
          <w:rFonts w:ascii="GHEA Grapalat" w:hAnsi="GHEA Grapalat" w:cs="Sylfaen"/>
          <w:szCs w:val="24"/>
          <w:lang w:val="hy-AM"/>
        </w:rPr>
        <w:t>Անգործության</w:t>
      </w:r>
      <w:r w:rsidRPr="00735FD8">
        <w:rPr>
          <w:rFonts w:ascii="GHEA Grapalat" w:hAnsi="GHEA Grapalat" w:cs="Sylfaen"/>
          <w:szCs w:val="24"/>
        </w:rPr>
        <w:t xml:space="preserve"> </w:t>
      </w:r>
      <w:r w:rsidRPr="00735FD8">
        <w:rPr>
          <w:rFonts w:ascii="GHEA Grapalat" w:hAnsi="GHEA Grapalat" w:cs="Sylfaen"/>
          <w:szCs w:val="24"/>
          <w:lang w:val="hy-AM"/>
        </w:rPr>
        <w:t>ժամկետը</w:t>
      </w:r>
      <w:r w:rsidRPr="00735FD8">
        <w:rPr>
          <w:rFonts w:ascii="GHEA Grapalat" w:hAnsi="GHEA Grapalat" w:cs="Sylfaen"/>
          <w:szCs w:val="24"/>
        </w:rPr>
        <w:t xml:space="preserve"> </w:t>
      </w:r>
      <w:r w:rsidRPr="00735FD8">
        <w:rPr>
          <w:rFonts w:ascii="GHEA Grapalat" w:hAnsi="GHEA Grapalat" w:cs="Sylfaen"/>
          <w:szCs w:val="24"/>
          <w:lang w:val="hy-AM"/>
        </w:rPr>
        <w:t>պայմանագիր</w:t>
      </w:r>
      <w:r w:rsidRPr="00735FD8">
        <w:rPr>
          <w:rFonts w:ascii="GHEA Grapalat" w:hAnsi="GHEA Grapalat" w:cs="Sylfaen"/>
          <w:szCs w:val="24"/>
        </w:rPr>
        <w:t xml:space="preserve"> </w:t>
      </w:r>
      <w:r w:rsidRPr="00735FD8">
        <w:rPr>
          <w:rFonts w:ascii="GHEA Grapalat" w:hAnsi="GHEA Grapalat" w:cs="Sylfaen"/>
          <w:szCs w:val="24"/>
          <w:lang w:val="hy-AM"/>
        </w:rPr>
        <w:t>կնքելու</w:t>
      </w:r>
      <w:r w:rsidRPr="00735FD8">
        <w:rPr>
          <w:rFonts w:ascii="GHEA Grapalat" w:hAnsi="GHEA Grapalat" w:cs="Sylfaen"/>
          <w:szCs w:val="24"/>
        </w:rPr>
        <w:t xml:space="preserve"> </w:t>
      </w:r>
      <w:r w:rsidRPr="00735FD8">
        <w:rPr>
          <w:rFonts w:ascii="GHEA Grapalat" w:hAnsi="GHEA Grapalat" w:cs="Sylfaen"/>
          <w:szCs w:val="24"/>
          <w:lang w:val="hy-AM"/>
        </w:rPr>
        <w:t>մասին</w:t>
      </w:r>
      <w:r w:rsidRPr="00735FD8">
        <w:rPr>
          <w:rFonts w:ascii="GHEA Grapalat" w:hAnsi="GHEA Grapalat" w:cs="Sylfaen"/>
          <w:szCs w:val="24"/>
        </w:rPr>
        <w:t xml:space="preserve"> </w:t>
      </w:r>
      <w:r w:rsidRPr="00735FD8">
        <w:rPr>
          <w:rFonts w:ascii="GHEA Grapalat" w:hAnsi="GHEA Grapalat" w:cs="Sylfaen"/>
          <w:szCs w:val="24"/>
          <w:lang w:val="hy-AM"/>
        </w:rPr>
        <w:t>որոշման</w:t>
      </w:r>
      <w:r w:rsidRPr="00735FD8">
        <w:rPr>
          <w:rFonts w:ascii="GHEA Grapalat" w:hAnsi="GHEA Grapalat" w:cs="Sylfaen"/>
          <w:szCs w:val="24"/>
        </w:rPr>
        <w:t xml:space="preserve"> </w:t>
      </w:r>
      <w:r w:rsidRPr="00735FD8">
        <w:rPr>
          <w:rFonts w:ascii="GHEA Grapalat" w:hAnsi="GHEA Grapalat" w:cs="Sylfaen"/>
          <w:szCs w:val="24"/>
          <w:lang w:val="hy-AM"/>
        </w:rPr>
        <w:t>հայտարարության</w:t>
      </w:r>
      <w:r w:rsidRPr="00735FD8">
        <w:rPr>
          <w:rFonts w:ascii="GHEA Grapalat" w:hAnsi="GHEA Grapalat" w:cs="Sylfaen"/>
          <w:szCs w:val="24"/>
        </w:rPr>
        <w:t xml:space="preserve"> </w:t>
      </w:r>
      <w:r w:rsidRPr="00735FD8">
        <w:rPr>
          <w:rFonts w:ascii="GHEA Grapalat" w:hAnsi="GHEA Grapalat" w:cs="Sylfaen"/>
          <w:szCs w:val="24"/>
          <w:lang w:val="hy-AM"/>
        </w:rPr>
        <w:t>հրապարակման</w:t>
      </w:r>
      <w:r w:rsidRPr="00735FD8">
        <w:rPr>
          <w:rFonts w:ascii="GHEA Grapalat" w:hAnsi="GHEA Grapalat" w:cs="Sylfaen"/>
          <w:szCs w:val="24"/>
        </w:rPr>
        <w:t xml:space="preserve"> </w:t>
      </w:r>
      <w:r w:rsidRPr="00735FD8">
        <w:rPr>
          <w:rFonts w:ascii="GHEA Grapalat" w:hAnsi="GHEA Grapalat" w:cs="Sylfaen"/>
          <w:szCs w:val="24"/>
          <w:lang w:val="hy-AM"/>
        </w:rPr>
        <w:t>օրվան</w:t>
      </w:r>
      <w:r w:rsidRPr="00735FD8">
        <w:rPr>
          <w:rFonts w:ascii="GHEA Grapalat" w:hAnsi="GHEA Grapalat" w:cs="Sylfaen"/>
          <w:szCs w:val="24"/>
        </w:rPr>
        <w:t xml:space="preserve"> </w:t>
      </w:r>
      <w:r w:rsidRPr="00735FD8">
        <w:rPr>
          <w:rFonts w:ascii="GHEA Grapalat" w:hAnsi="GHEA Grapalat" w:cs="Sylfaen"/>
          <w:szCs w:val="24"/>
          <w:lang w:val="hy-AM"/>
        </w:rPr>
        <w:t>հաջորդող</w:t>
      </w:r>
      <w:r w:rsidRPr="00735FD8">
        <w:rPr>
          <w:rFonts w:ascii="GHEA Grapalat" w:hAnsi="GHEA Grapalat" w:cs="Sylfaen"/>
          <w:szCs w:val="24"/>
        </w:rPr>
        <w:t xml:space="preserve"> </w:t>
      </w:r>
      <w:r w:rsidRPr="00735FD8">
        <w:rPr>
          <w:rFonts w:ascii="GHEA Grapalat" w:hAnsi="GHEA Grapalat" w:cs="Sylfaen"/>
          <w:szCs w:val="24"/>
          <w:lang w:val="hy-AM"/>
        </w:rPr>
        <w:t>օրվա</w:t>
      </w:r>
      <w:r w:rsidRPr="00735FD8">
        <w:rPr>
          <w:rFonts w:ascii="GHEA Grapalat" w:hAnsi="GHEA Grapalat" w:cs="Sylfaen"/>
          <w:szCs w:val="24"/>
        </w:rPr>
        <w:t xml:space="preserve"> </w:t>
      </w:r>
      <w:r w:rsidRPr="00735FD8">
        <w:rPr>
          <w:rFonts w:ascii="GHEA Grapalat" w:hAnsi="GHEA Grapalat" w:cs="Sylfaen"/>
          <w:szCs w:val="24"/>
          <w:lang w:val="hy-AM"/>
        </w:rPr>
        <w:t>և</w:t>
      </w:r>
      <w:r w:rsidRPr="00735FD8">
        <w:rPr>
          <w:rFonts w:ascii="GHEA Grapalat" w:hAnsi="GHEA Grapalat" w:cs="Sylfaen"/>
          <w:szCs w:val="24"/>
        </w:rPr>
        <w:t xml:space="preserve"> պ</w:t>
      </w:r>
      <w:r w:rsidRPr="00735FD8">
        <w:rPr>
          <w:rFonts w:ascii="GHEA Grapalat" w:hAnsi="GHEA Grapalat" w:cs="Sylfaen"/>
          <w:szCs w:val="24"/>
          <w:lang w:val="hy-AM"/>
        </w:rPr>
        <w:t>ատվիրատուի</w:t>
      </w:r>
      <w:r w:rsidRPr="00735FD8">
        <w:rPr>
          <w:rFonts w:ascii="GHEA Grapalat" w:hAnsi="GHEA Grapalat" w:cs="Sylfaen"/>
          <w:szCs w:val="24"/>
        </w:rPr>
        <w:t xml:space="preserve"> </w:t>
      </w:r>
      <w:r w:rsidRPr="00735FD8">
        <w:rPr>
          <w:rFonts w:ascii="GHEA Grapalat" w:hAnsi="GHEA Grapalat" w:cs="Sylfaen"/>
          <w:szCs w:val="24"/>
          <w:lang w:val="hy-AM"/>
        </w:rPr>
        <w:t>կողմից</w:t>
      </w:r>
      <w:r w:rsidRPr="00735FD8">
        <w:rPr>
          <w:rFonts w:ascii="GHEA Grapalat" w:hAnsi="GHEA Grapalat" w:cs="Sylfaen"/>
          <w:szCs w:val="24"/>
        </w:rPr>
        <w:t xml:space="preserve"> </w:t>
      </w:r>
      <w:r w:rsidRPr="00735FD8">
        <w:rPr>
          <w:rFonts w:ascii="GHEA Grapalat" w:hAnsi="GHEA Grapalat" w:cs="Sylfaen"/>
          <w:szCs w:val="24"/>
          <w:lang w:val="hy-AM"/>
        </w:rPr>
        <w:t>պայմանագիրը</w:t>
      </w:r>
      <w:r w:rsidRPr="00735FD8">
        <w:rPr>
          <w:rFonts w:ascii="GHEA Grapalat" w:hAnsi="GHEA Grapalat" w:cs="Sylfaen"/>
          <w:szCs w:val="24"/>
        </w:rPr>
        <w:t xml:space="preserve"> </w:t>
      </w:r>
      <w:r w:rsidRPr="00735FD8">
        <w:rPr>
          <w:rFonts w:ascii="GHEA Grapalat" w:hAnsi="GHEA Grapalat" w:cs="Sylfaen"/>
          <w:szCs w:val="24"/>
          <w:lang w:val="hy-AM"/>
        </w:rPr>
        <w:t>կնքելու</w:t>
      </w:r>
      <w:r w:rsidRPr="00735FD8">
        <w:rPr>
          <w:rFonts w:ascii="GHEA Grapalat" w:hAnsi="GHEA Grapalat" w:cs="Sylfaen"/>
          <w:szCs w:val="24"/>
        </w:rPr>
        <w:t xml:space="preserve"> </w:t>
      </w:r>
      <w:r w:rsidRPr="00735FD8">
        <w:rPr>
          <w:rFonts w:ascii="GHEA Grapalat" w:hAnsi="GHEA Grapalat" w:cs="Sylfaen"/>
          <w:szCs w:val="24"/>
          <w:lang w:val="hy-AM"/>
        </w:rPr>
        <w:t>իրավասության</w:t>
      </w:r>
      <w:r w:rsidRPr="00735FD8">
        <w:rPr>
          <w:rFonts w:ascii="GHEA Grapalat" w:hAnsi="GHEA Grapalat" w:cs="Sylfaen"/>
          <w:szCs w:val="24"/>
        </w:rPr>
        <w:t xml:space="preserve"> </w:t>
      </w:r>
      <w:r w:rsidRPr="00735FD8">
        <w:rPr>
          <w:rFonts w:ascii="GHEA Grapalat" w:hAnsi="GHEA Grapalat" w:cs="Sylfaen"/>
          <w:szCs w:val="24"/>
          <w:lang w:val="hy-AM"/>
        </w:rPr>
        <w:t>առաջացման</w:t>
      </w:r>
      <w:r w:rsidRPr="00735FD8">
        <w:rPr>
          <w:rFonts w:ascii="GHEA Grapalat" w:hAnsi="GHEA Grapalat" w:cs="Sylfaen"/>
          <w:szCs w:val="24"/>
        </w:rPr>
        <w:t xml:space="preserve"> </w:t>
      </w:r>
      <w:r w:rsidRPr="00735FD8">
        <w:rPr>
          <w:rFonts w:ascii="GHEA Grapalat" w:hAnsi="GHEA Grapalat" w:cs="Sylfaen"/>
          <w:szCs w:val="24"/>
          <w:lang w:val="hy-AM"/>
        </w:rPr>
        <w:t>օրվա</w:t>
      </w:r>
      <w:r w:rsidRPr="00735FD8">
        <w:rPr>
          <w:rFonts w:ascii="GHEA Grapalat" w:hAnsi="GHEA Grapalat" w:cs="Sylfaen"/>
          <w:szCs w:val="24"/>
        </w:rPr>
        <w:t xml:space="preserve"> </w:t>
      </w:r>
      <w:r w:rsidRPr="00735FD8">
        <w:rPr>
          <w:rFonts w:ascii="GHEA Grapalat" w:hAnsi="GHEA Grapalat" w:cs="Sylfaen"/>
          <w:szCs w:val="24"/>
          <w:lang w:val="hy-AM"/>
        </w:rPr>
        <w:t>միջև</w:t>
      </w:r>
      <w:r w:rsidRPr="00735FD8">
        <w:rPr>
          <w:rFonts w:ascii="GHEA Grapalat" w:hAnsi="GHEA Grapalat" w:cs="Sylfaen"/>
          <w:szCs w:val="24"/>
        </w:rPr>
        <w:t xml:space="preserve"> </w:t>
      </w:r>
      <w:r w:rsidRPr="00735FD8">
        <w:rPr>
          <w:rFonts w:ascii="GHEA Grapalat" w:hAnsi="GHEA Grapalat" w:cs="Sylfaen"/>
          <w:szCs w:val="24"/>
          <w:lang w:val="hy-AM"/>
        </w:rPr>
        <w:t>ընկած</w:t>
      </w:r>
      <w:r w:rsidRPr="00735FD8">
        <w:rPr>
          <w:rFonts w:ascii="GHEA Grapalat" w:hAnsi="GHEA Grapalat" w:cs="Sylfaen"/>
          <w:szCs w:val="24"/>
        </w:rPr>
        <w:t xml:space="preserve"> </w:t>
      </w:r>
      <w:r w:rsidRPr="00735FD8">
        <w:rPr>
          <w:rFonts w:ascii="GHEA Grapalat" w:hAnsi="GHEA Grapalat" w:cs="Sylfaen"/>
          <w:szCs w:val="24"/>
          <w:lang w:val="hy-AM"/>
        </w:rPr>
        <w:t>ժամանակահատվածն</w:t>
      </w:r>
      <w:r w:rsidRPr="00735FD8">
        <w:rPr>
          <w:rFonts w:ascii="GHEA Grapalat" w:hAnsi="GHEA Grapalat" w:cs="Sylfaen"/>
          <w:szCs w:val="24"/>
        </w:rPr>
        <w:t xml:space="preserve"> </w:t>
      </w:r>
      <w:r w:rsidRPr="00735FD8">
        <w:rPr>
          <w:rFonts w:ascii="GHEA Grapalat" w:hAnsi="GHEA Grapalat" w:cs="Sylfaen"/>
          <w:szCs w:val="24"/>
          <w:lang w:val="hy-AM"/>
        </w:rPr>
        <w:t>է։</w:t>
      </w:r>
    </w:p>
    <w:p w:rsidR="00721BED" w:rsidRPr="00735FD8" w:rsidRDefault="00721BED" w:rsidP="00721BED">
      <w:pPr>
        <w:pStyle w:val="23"/>
        <w:spacing w:line="240" w:lineRule="auto"/>
        <w:ind w:firstLine="567"/>
        <w:rPr>
          <w:rFonts w:ascii="GHEA Grapalat" w:hAnsi="GHEA Grapalat" w:cs="Sylfaen"/>
          <w:lang w:val="hy-AM"/>
        </w:rPr>
      </w:pPr>
      <w:r w:rsidRPr="00735FD8">
        <w:rPr>
          <w:rFonts w:ascii="GHEA Grapalat" w:hAnsi="GHEA Grapalat" w:cs="Sylfaen"/>
          <w:lang w:val="es-ES"/>
        </w:rPr>
        <w:t>Անգործության</w:t>
      </w:r>
      <w:r w:rsidRPr="00735FD8">
        <w:rPr>
          <w:rFonts w:ascii="GHEA Grapalat" w:hAnsi="GHEA Grapalat" w:cs="Arial"/>
          <w:lang w:val="es-ES"/>
        </w:rPr>
        <w:t xml:space="preserve"> </w:t>
      </w:r>
      <w:r w:rsidRPr="00735FD8">
        <w:rPr>
          <w:rFonts w:ascii="GHEA Grapalat" w:hAnsi="GHEA Grapalat" w:cs="Sylfaen"/>
          <w:lang w:val="es-ES"/>
        </w:rPr>
        <w:t>ժամկետը</w:t>
      </w:r>
      <w:r w:rsidRPr="00735FD8">
        <w:rPr>
          <w:rFonts w:ascii="GHEA Grapalat" w:hAnsi="GHEA Grapalat" w:cs="Arial"/>
          <w:lang w:val="es-ES"/>
        </w:rPr>
        <w:t xml:space="preserve"> </w:t>
      </w:r>
      <w:r w:rsidRPr="00735FD8">
        <w:rPr>
          <w:rFonts w:ascii="GHEA Grapalat" w:hAnsi="GHEA Grapalat" w:cs="Sylfaen"/>
          <w:lang w:val="es-ES"/>
        </w:rPr>
        <w:t>սույն</w:t>
      </w:r>
      <w:r w:rsidRPr="00735FD8">
        <w:rPr>
          <w:rFonts w:ascii="GHEA Grapalat" w:hAnsi="GHEA Grapalat" w:cs="Arial"/>
          <w:lang w:val="es-ES"/>
        </w:rPr>
        <w:t xml:space="preserve"> </w:t>
      </w:r>
      <w:r w:rsidRPr="00735FD8">
        <w:rPr>
          <w:rFonts w:ascii="GHEA Grapalat" w:hAnsi="GHEA Grapalat" w:cs="Sylfaen"/>
          <w:lang w:val="es-ES"/>
        </w:rPr>
        <w:t>ընթացակարգի</w:t>
      </w:r>
      <w:r w:rsidRPr="00735FD8">
        <w:rPr>
          <w:rFonts w:ascii="GHEA Grapalat" w:hAnsi="GHEA Grapalat" w:cs="Arial"/>
          <w:lang w:val="es-ES"/>
        </w:rPr>
        <w:t xml:space="preserve"> </w:t>
      </w:r>
      <w:r w:rsidRPr="00735FD8">
        <w:rPr>
          <w:rFonts w:ascii="GHEA Grapalat" w:hAnsi="GHEA Grapalat" w:cs="Sylfaen"/>
          <w:lang w:val="es-ES"/>
        </w:rPr>
        <w:t xml:space="preserve">դեպքում «  </w:t>
      </w:r>
      <w:r w:rsidRPr="00735FD8">
        <w:rPr>
          <w:rFonts w:ascii="GHEA Grapalat" w:hAnsi="GHEA Grapalat" w:cs="Sylfaen"/>
          <w:lang w:val="hy-AM"/>
        </w:rPr>
        <w:t>10</w:t>
      </w:r>
      <w:r w:rsidRPr="00735FD8">
        <w:rPr>
          <w:rFonts w:ascii="GHEA Grapalat" w:hAnsi="GHEA Grapalat" w:cs="Sylfaen"/>
          <w:lang w:val="es-ES"/>
        </w:rPr>
        <w:t xml:space="preserve">  » օրացուցային</w:t>
      </w:r>
      <w:r w:rsidRPr="00735FD8">
        <w:rPr>
          <w:rFonts w:ascii="GHEA Grapalat" w:hAnsi="GHEA Grapalat" w:cs="Arial"/>
          <w:lang w:val="es-ES"/>
        </w:rPr>
        <w:t xml:space="preserve"> </w:t>
      </w:r>
      <w:r w:rsidRPr="00735FD8">
        <w:rPr>
          <w:rFonts w:ascii="GHEA Grapalat" w:hAnsi="GHEA Grapalat" w:cs="Sylfaen"/>
          <w:lang w:val="es-ES"/>
        </w:rPr>
        <w:t>օր</w:t>
      </w:r>
      <w:r w:rsidRPr="00735FD8">
        <w:rPr>
          <w:rFonts w:ascii="GHEA Grapalat" w:hAnsi="GHEA Grapalat" w:cs="Arial"/>
          <w:lang w:val="es-ES"/>
        </w:rPr>
        <w:t xml:space="preserve"> </w:t>
      </w:r>
      <w:r w:rsidRPr="00735FD8">
        <w:rPr>
          <w:rFonts w:ascii="GHEA Grapalat" w:hAnsi="GHEA Grapalat" w:cs="Sylfaen"/>
          <w:lang w:val="es-ES"/>
        </w:rPr>
        <w:t>է</w:t>
      </w:r>
      <w:r w:rsidRPr="00735FD8">
        <w:rPr>
          <w:rFonts w:ascii="GHEA Grapalat" w:hAnsi="GHEA Grapalat" w:cs="Tahoma"/>
          <w:lang w:val="es-ES"/>
        </w:rPr>
        <w:t>։</w:t>
      </w:r>
      <w:r w:rsidRPr="00735FD8">
        <w:rPr>
          <w:rFonts w:ascii="GHEA Grapalat" w:hAnsi="GHEA Grapalat"/>
          <w:lang w:val="es-ES"/>
        </w:rPr>
        <w:t xml:space="preserve"> </w:t>
      </w:r>
      <w:r w:rsidRPr="00735FD8">
        <w:rPr>
          <w:rFonts w:ascii="GHEA Grapalat" w:hAnsi="GHEA Grapalat" w:cs="Sylfaen"/>
          <w:lang w:val="es-ES"/>
        </w:rPr>
        <w:t>Անգործության</w:t>
      </w:r>
      <w:r w:rsidRPr="00735FD8">
        <w:rPr>
          <w:rFonts w:ascii="GHEA Grapalat" w:hAnsi="GHEA Grapalat" w:cs="Arial"/>
          <w:lang w:val="es-ES"/>
        </w:rPr>
        <w:t xml:space="preserve"> </w:t>
      </w:r>
      <w:r w:rsidRPr="00735FD8">
        <w:rPr>
          <w:rFonts w:ascii="GHEA Grapalat" w:hAnsi="GHEA Grapalat" w:cs="Sylfaen"/>
          <w:lang w:val="es-ES"/>
        </w:rPr>
        <w:t>ժամկետը</w:t>
      </w:r>
      <w:r w:rsidRPr="00735FD8">
        <w:rPr>
          <w:rFonts w:ascii="GHEA Grapalat" w:hAnsi="GHEA Grapalat" w:cs="Arial"/>
          <w:lang w:val="es-ES"/>
        </w:rPr>
        <w:t xml:space="preserve"> </w:t>
      </w:r>
      <w:r w:rsidRPr="00735FD8">
        <w:rPr>
          <w:rFonts w:ascii="GHEA Grapalat" w:hAnsi="GHEA Grapalat" w:cs="Sylfaen"/>
          <w:lang w:val="es-ES"/>
        </w:rPr>
        <w:t>կիրառելի</w:t>
      </w:r>
      <w:r w:rsidRPr="00735FD8">
        <w:rPr>
          <w:rFonts w:ascii="GHEA Grapalat" w:hAnsi="GHEA Grapalat" w:cs="Sylfaen"/>
          <w:lang w:val="hy-AM"/>
        </w:rPr>
        <w:t>.</w:t>
      </w:r>
    </w:p>
    <w:p w:rsidR="00721BED" w:rsidRPr="00735FD8" w:rsidRDefault="00721BED" w:rsidP="00721BED">
      <w:pPr>
        <w:ind w:firstLine="567"/>
        <w:jc w:val="both"/>
        <w:rPr>
          <w:rFonts w:ascii="GHEA Grapalat" w:hAnsi="GHEA Grapalat" w:cs="Arial"/>
          <w:sz w:val="20"/>
          <w:szCs w:val="20"/>
          <w:lang w:val="hy-AM"/>
        </w:rPr>
      </w:pPr>
      <w:r w:rsidRPr="00735FD8">
        <w:rPr>
          <w:rFonts w:ascii="GHEA Grapalat" w:hAnsi="GHEA Grapalat" w:cs="Sylfaen"/>
          <w:sz w:val="20"/>
          <w:szCs w:val="20"/>
          <w:lang w:val="hy-AM"/>
        </w:rPr>
        <w:t>-</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չէ</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եթե</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միայն</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մեկ</w:t>
      </w:r>
      <w:r w:rsidRPr="00735FD8">
        <w:rPr>
          <w:rFonts w:ascii="GHEA Grapalat" w:hAnsi="GHEA Grapalat" w:cs="Arial"/>
          <w:sz w:val="20"/>
          <w:szCs w:val="20"/>
          <w:lang w:val="es-ES"/>
        </w:rPr>
        <w:t xml:space="preserve"> մ</w:t>
      </w:r>
      <w:r w:rsidRPr="00735FD8">
        <w:rPr>
          <w:rFonts w:ascii="GHEA Grapalat" w:hAnsi="GHEA Grapalat" w:cs="Sylfaen"/>
          <w:sz w:val="20"/>
          <w:szCs w:val="20"/>
          <w:lang w:val="es-ES"/>
        </w:rPr>
        <w:t>ասնակից է հայտ ներկայացրել</w:t>
      </w:r>
      <w:r w:rsidRPr="00735FD8">
        <w:rPr>
          <w:rFonts w:ascii="GHEA Grapalat" w:hAnsi="GHEA Grapalat"/>
          <w:i/>
          <w:sz w:val="20"/>
          <w:szCs w:val="20"/>
          <w:lang w:val="es-ES"/>
        </w:rPr>
        <w:t>,</w:t>
      </w:r>
      <w:r w:rsidRPr="00735FD8">
        <w:rPr>
          <w:rFonts w:ascii="GHEA Grapalat" w:hAnsi="GHEA Grapalat"/>
          <w:sz w:val="20"/>
          <w:szCs w:val="20"/>
          <w:lang w:val="es-ES"/>
        </w:rPr>
        <w:t xml:space="preserve"> </w:t>
      </w:r>
      <w:r w:rsidRPr="00735FD8">
        <w:rPr>
          <w:rFonts w:ascii="GHEA Grapalat" w:hAnsi="GHEA Grapalat" w:cs="Sylfaen"/>
          <w:sz w:val="20"/>
          <w:szCs w:val="20"/>
          <w:lang w:val="es-ES"/>
        </w:rPr>
        <w:t>որի</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հետ</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կնքվում</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է</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պայմանագիր</w:t>
      </w:r>
      <w:r w:rsidRPr="00735FD8">
        <w:rPr>
          <w:rFonts w:ascii="GHEA Grapalat" w:hAnsi="GHEA Grapalat" w:cs="Arial"/>
          <w:sz w:val="20"/>
          <w:szCs w:val="20"/>
          <w:lang w:val="hy-AM"/>
        </w:rPr>
        <w:t>,</w:t>
      </w:r>
    </w:p>
    <w:p w:rsidR="00721BED" w:rsidRPr="00735FD8" w:rsidRDefault="00721BED" w:rsidP="00721BED">
      <w:pPr>
        <w:ind w:firstLine="567"/>
        <w:jc w:val="both"/>
        <w:rPr>
          <w:rFonts w:ascii="GHEA Grapalat" w:hAnsi="GHEA Grapalat" w:cs="Sylfaen"/>
          <w:sz w:val="20"/>
          <w:szCs w:val="20"/>
          <w:lang w:val="es-ES"/>
        </w:rPr>
      </w:pPr>
      <w:r w:rsidRPr="00735FD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21BED" w:rsidRPr="00735FD8" w:rsidRDefault="00721BED" w:rsidP="00721BED">
      <w:pPr>
        <w:jc w:val="both"/>
        <w:rPr>
          <w:rFonts w:ascii="GHEA Grapalat" w:hAnsi="GHEA Grapalat"/>
          <w:i/>
          <w:sz w:val="20"/>
          <w:szCs w:val="20"/>
          <w:lang w:val="hy-AM"/>
        </w:rPr>
      </w:pPr>
    </w:p>
    <w:p w:rsidR="00721BED" w:rsidRPr="00735FD8" w:rsidRDefault="00721BED" w:rsidP="00721BED">
      <w:pPr>
        <w:ind w:firstLine="567"/>
        <w:jc w:val="both"/>
        <w:rPr>
          <w:rFonts w:ascii="GHEA Grapalat" w:hAnsi="GHEA Grapalat" w:cs="Sylfaen"/>
          <w:sz w:val="20"/>
          <w:lang w:val="es-ES"/>
        </w:rPr>
      </w:pPr>
      <w:r w:rsidRPr="00735FD8">
        <w:rPr>
          <w:rFonts w:ascii="GHEA Grapalat" w:hAnsi="GHEA Grapalat" w:cs="Sylfaen"/>
          <w:sz w:val="20"/>
          <w:lang w:val="hy-AM"/>
        </w:rPr>
        <w:t>Պատվիրատուն</w:t>
      </w:r>
      <w:r w:rsidRPr="00735FD8">
        <w:rPr>
          <w:rFonts w:ascii="GHEA Grapalat" w:hAnsi="GHEA Grapalat" w:cs="Sylfaen"/>
          <w:sz w:val="20"/>
          <w:lang w:val="es-ES"/>
        </w:rPr>
        <w:t xml:space="preserve"> </w:t>
      </w:r>
      <w:r w:rsidRPr="00735FD8">
        <w:rPr>
          <w:rFonts w:ascii="GHEA Grapalat" w:hAnsi="GHEA Grapalat" w:cs="Sylfaen"/>
          <w:sz w:val="20"/>
          <w:lang w:val="hy-AM"/>
        </w:rPr>
        <w:t>պայմանագիրը</w:t>
      </w:r>
      <w:r w:rsidRPr="00735FD8">
        <w:rPr>
          <w:rFonts w:ascii="GHEA Grapalat" w:hAnsi="GHEA Grapalat" w:cs="Sylfaen"/>
          <w:sz w:val="20"/>
          <w:lang w:val="es-ES"/>
        </w:rPr>
        <w:t xml:space="preserve"> </w:t>
      </w:r>
      <w:r w:rsidRPr="00735FD8">
        <w:rPr>
          <w:rFonts w:ascii="GHEA Grapalat" w:hAnsi="GHEA Grapalat" w:cs="Sylfaen"/>
          <w:sz w:val="20"/>
          <w:lang w:val="hy-AM"/>
        </w:rPr>
        <w:t>կնքում</w:t>
      </w:r>
      <w:r w:rsidRPr="00735FD8">
        <w:rPr>
          <w:rFonts w:ascii="GHEA Grapalat" w:hAnsi="GHEA Grapalat" w:cs="Sylfaen"/>
          <w:sz w:val="20"/>
          <w:lang w:val="es-ES"/>
        </w:rPr>
        <w:t xml:space="preserve"> </w:t>
      </w:r>
      <w:r w:rsidRPr="00735FD8">
        <w:rPr>
          <w:rFonts w:ascii="GHEA Grapalat" w:hAnsi="GHEA Grapalat" w:cs="Sylfaen"/>
          <w:sz w:val="20"/>
          <w:lang w:val="hy-AM"/>
        </w:rPr>
        <w:t>է</w:t>
      </w:r>
      <w:r w:rsidRPr="00735FD8">
        <w:rPr>
          <w:rFonts w:ascii="GHEA Grapalat" w:hAnsi="GHEA Grapalat" w:cs="Sylfaen"/>
          <w:sz w:val="20"/>
          <w:lang w:val="es-ES"/>
        </w:rPr>
        <w:t xml:space="preserve">, </w:t>
      </w:r>
      <w:r w:rsidRPr="00735FD8">
        <w:rPr>
          <w:rFonts w:ascii="GHEA Grapalat" w:hAnsi="GHEA Grapalat" w:cs="Sylfaen"/>
          <w:sz w:val="20"/>
          <w:lang w:val="hy-AM"/>
        </w:rPr>
        <w:t>եթե</w:t>
      </w:r>
      <w:r w:rsidRPr="00735FD8">
        <w:rPr>
          <w:rFonts w:ascii="GHEA Grapalat" w:hAnsi="GHEA Grapalat" w:cs="Sylfaen"/>
          <w:sz w:val="20"/>
          <w:lang w:val="es-ES"/>
        </w:rPr>
        <w:t xml:space="preserve"> </w:t>
      </w:r>
      <w:r w:rsidRPr="00735FD8">
        <w:rPr>
          <w:rFonts w:ascii="GHEA Grapalat" w:hAnsi="GHEA Grapalat" w:cs="Sylfaen"/>
          <w:sz w:val="20"/>
          <w:lang w:val="hy-AM"/>
        </w:rPr>
        <w:t>սույն</w:t>
      </w:r>
      <w:r w:rsidRPr="00735FD8">
        <w:rPr>
          <w:rFonts w:ascii="GHEA Grapalat" w:hAnsi="GHEA Grapalat" w:cs="Sylfaen"/>
          <w:sz w:val="20"/>
          <w:lang w:val="es-ES"/>
        </w:rPr>
        <w:t xml:space="preserve"> </w:t>
      </w:r>
      <w:r w:rsidRPr="00735FD8">
        <w:rPr>
          <w:rFonts w:ascii="GHEA Grapalat" w:hAnsi="GHEA Grapalat" w:cs="Sylfaen"/>
          <w:sz w:val="20"/>
          <w:lang w:val="hy-AM"/>
        </w:rPr>
        <w:t>կետով</w:t>
      </w:r>
      <w:r w:rsidRPr="00735FD8">
        <w:rPr>
          <w:rFonts w:ascii="GHEA Grapalat" w:hAnsi="GHEA Grapalat" w:cs="Sylfaen"/>
          <w:sz w:val="20"/>
          <w:lang w:val="es-ES"/>
        </w:rPr>
        <w:t xml:space="preserve"> </w:t>
      </w:r>
      <w:r w:rsidRPr="00735FD8">
        <w:rPr>
          <w:rFonts w:ascii="GHEA Grapalat" w:hAnsi="GHEA Grapalat" w:cs="Sylfaen"/>
          <w:sz w:val="20"/>
          <w:lang w:val="hy-AM"/>
        </w:rPr>
        <w:t>նախատեսված</w:t>
      </w:r>
      <w:r w:rsidRPr="00735FD8">
        <w:rPr>
          <w:rFonts w:ascii="GHEA Grapalat" w:hAnsi="GHEA Grapalat" w:cs="Sylfaen"/>
          <w:sz w:val="20"/>
          <w:lang w:val="es-ES"/>
        </w:rPr>
        <w:t xml:space="preserve"> </w:t>
      </w:r>
      <w:r w:rsidRPr="00735FD8">
        <w:rPr>
          <w:rFonts w:ascii="GHEA Grapalat" w:hAnsi="GHEA Grapalat" w:cs="Sylfaen"/>
          <w:sz w:val="20"/>
          <w:lang w:val="hy-AM"/>
        </w:rPr>
        <w:t>անգործության</w:t>
      </w:r>
      <w:r w:rsidRPr="00735FD8">
        <w:rPr>
          <w:rFonts w:ascii="GHEA Grapalat" w:hAnsi="GHEA Grapalat" w:cs="Sylfaen"/>
          <w:sz w:val="20"/>
          <w:lang w:val="es-ES"/>
        </w:rPr>
        <w:t xml:space="preserve"> </w:t>
      </w:r>
      <w:r w:rsidRPr="00735FD8">
        <w:rPr>
          <w:rFonts w:ascii="GHEA Grapalat" w:hAnsi="GHEA Grapalat" w:cs="Sylfaen"/>
          <w:sz w:val="20"/>
          <w:lang w:val="hy-AM"/>
        </w:rPr>
        <w:t>ժամկետում</w:t>
      </w:r>
      <w:r w:rsidRPr="00735FD8">
        <w:rPr>
          <w:rFonts w:ascii="GHEA Grapalat" w:hAnsi="GHEA Grapalat" w:cs="Sylfaen"/>
          <w:sz w:val="20"/>
          <w:lang w:val="es-ES"/>
        </w:rPr>
        <w:t xml:space="preserve"> </w:t>
      </w:r>
      <w:r w:rsidRPr="00735FD8">
        <w:rPr>
          <w:rFonts w:ascii="GHEA Grapalat" w:hAnsi="GHEA Grapalat" w:cs="Sylfaen"/>
          <w:sz w:val="20"/>
          <w:lang w:val="hy-AM"/>
        </w:rPr>
        <w:t>որևէ</w:t>
      </w:r>
      <w:r w:rsidRPr="00735FD8">
        <w:rPr>
          <w:rFonts w:ascii="GHEA Grapalat" w:hAnsi="GHEA Grapalat" w:cs="Sylfaen"/>
          <w:sz w:val="20"/>
          <w:lang w:val="es-ES"/>
        </w:rPr>
        <w:t xml:space="preserve"> մ</w:t>
      </w:r>
      <w:r w:rsidRPr="00735FD8">
        <w:rPr>
          <w:rFonts w:ascii="GHEA Grapalat" w:hAnsi="GHEA Grapalat" w:cs="Sylfaen"/>
          <w:sz w:val="20"/>
          <w:lang w:val="hy-AM"/>
        </w:rPr>
        <w:t>ասնակից</w:t>
      </w:r>
      <w:r w:rsidRPr="00735FD8">
        <w:rPr>
          <w:rFonts w:ascii="GHEA Grapalat" w:hAnsi="GHEA Grapalat" w:cs="Sylfaen"/>
          <w:sz w:val="20"/>
          <w:lang w:val="es-ES"/>
        </w:rPr>
        <w:t xml:space="preserve"> </w:t>
      </w:r>
      <w:r w:rsidRPr="00735FD8">
        <w:rPr>
          <w:rFonts w:ascii="GHEA Grapalat" w:hAnsi="GHEA Grapalat" w:cs="Sylfaen"/>
          <w:sz w:val="20"/>
          <w:lang w:val="hy-AM"/>
        </w:rPr>
        <w:t>չի</w:t>
      </w:r>
      <w:r w:rsidRPr="00735FD8">
        <w:rPr>
          <w:rFonts w:ascii="GHEA Grapalat" w:hAnsi="GHEA Grapalat" w:cs="Sylfaen"/>
          <w:sz w:val="20"/>
          <w:lang w:val="es-ES"/>
        </w:rPr>
        <w:t xml:space="preserve"> </w:t>
      </w:r>
      <w:r w:rsidRPr="00735FD8">
        <w:rPr>
          <w:rFonts w:ascii="GHEA Grapalat" w:hAnsi="GHEA Grapalat" w:cs="Sylfaen"/>
          <w:sz w:val="20"/>
          <w:lang w:val="hy-AM"/>
        </w:rPr>
        <w:t>բողոքարկում</w:t>
      </w:r>
      <w:r w:rsidRPr="00735FD8">
        <w:rPr>
          <w:rFonts w:ascii="GHEA Grapalat" w:hAnsi="GHEA Grapalat" w:cs="Sylfaen"/>
          <w:sz w:val="20"/>
          <w:lang w:val="es-ES"/>
        </w:rPr>
        <w:t xml:space="preserve"> </w:t>
      </w:r>
      <w:r w:rsidRPr="00735FD8">
        <w:rPr>
          <w:rFonts w:ascii="GHEA Grapalat" w:hAnsi="GHEA Grapalat" w:cs="Sylfaen"/>
          <w:sz w:val="20"/>
          <w:lang w:val="hy-AM"/>
        </w:rPr>
        <w:t>պայմանագիր</w:t>
      </w:r>
      <w:r w:rsidRPr="00735FD8">
        <w:rPr>
          <w:rFonts w:ascii="GHEA Grapalat" w:hAnsi="GHEA Grapalat" w:cs="Sylfaen"/>
          <w:sz w:val="20"/>
          <w:lang w:val="es-ES"/>
        </w:rPr>
        <w:t xml:space="preserve"> </w:t>
      </w:r>
      <w:r w:rsidRPr="00735FD8">
        <w:rPr>
          <w:rFonts w:ascii="GHEA Grapalat" w:hAnsi="GHEA Grapalat" w:cs="Sylfaen"/>
          <w:sz w:val="20"/>
          <w:lang w:val="hy-AM"/>
        </w:rPr>
        <w:t>կնքելու</w:t>
      </w:r>
      <w:r w:rsidRPr="00735FD8">
        <w:rPr>
          <w:rFonts w:ascii="GHEA Grapalat" w:hAnsi="GHEA Grapalat" w:cs="Sylfaen"/>
          <w:sz w:val="20"/>
          <w:lang w:val="es-ES"/>
        </w:rPr>
        <w:t xml:space="preserve"> </w:t>
      </w:r>
      <w:r w:rsidRPr="00735FD8">
        <w:rPr>
          <w:rFonts w:ascii="GHEA Grapalat" w:hAnsi="GHEA Grapalat" w:cs="Sylfaen"/>
          <w:sz w:val="20"/>
          <w:lang w:val="hy-AM"/>
        </w:rPr>
        <w:t>մասին</w:t>
      </w:r>
      <w:r w:rsidRPr="00735FD8">
        <w:rPr>
          <w:rFonts w:ascii="GHEA Grapalat" w:hAnsi="GHEA Grapalat" w:cs="Sylfaen"/>
          <w:sz w:val="20"/>
          <w:lang w:val="es-ES"/>
        </w:rPr>
        <w:t xml:space="preserve"> </w:t>
      </w:r>
      <w:r w:rsidRPr="00735FD8">
        <w:rPr>
          <w:rFonts w:ascii="GHEA Grapalat" w:hAnsi="GHEA Grapalat" w:cs="Sylfaen"/>
          <w:sz w:val="20"/>
          <w:lang w:val="hy-AM"/>
        </w:rPr>
        <w:t>որոշումը։</w:t>
      </w:r>
      <w:r w:rsidRPr="00735FD8">
        <w:rPr>
          <w:rFonts w:ascii="GHEA Grapalat" w:hAnsi="GHEA Grapalat" w:cs="Sylfaen"/>
          <w:sz w:val="20"/>
          <w:lang w:val="es-ES"/>
        </w:rPr>
        <w:t xml:space="preserve"> </w:t>
      </w:r>
      <w:r w:rsidRPr="00735FD8">
        <w:rPr>
          <w:rFonts w:ascii="GHEA Grapalat" w:hAnsi="GHEA Grapalat" w:cs="Sylfaen"/>
          <w:sz w:val="20"/>
          <w:lang w:val="ru-RU"/>
        </w:rPr>
        <w:t>Մինչև</w:t>
      </w:r>
      <w:r w:rsidRPr="00735FD8">
        <w:rPr>
          <w:rFonts w:ascii="GHEA Grapalat" w:hAnsi="GHEA Grapalat" w:cs="Sylfaen"/>
          <w:sz w:val="20"/>
          <w:lang w:val="es-ES"/>
        </w:rPr>
        <w:t xml:space="preserve"> </w:t>
      </w:r>
      <w:r w:rsidRPr="00735FD8">
        <w:rPr>
          <w:rFonts w:ascii="GHEA Grapalat" w:hAnsi="GHEA Grapalat" w:cs="Sylfaen"/>
          <w:sz w:val="20"/>
          <w:lang w:val="ru-RU"/>
        </w:rPr>
        <w:t>անգործության</w:t>
      </w:r>
      <w:r w:rsidRPr="00735FD8">
        <w:rPr>
          <w:rFonts w:ascii="GHEA Grapalat" w:hAnsi="GHEA Grapalat" w:cs="Sylfaen"/>
          <w:sz w:val="20"/>
          <w:lang w:val="es-ES"/>
        </w:rPr>
        <w:t xml:space="preserve"> </w:t>
      </w:r>
      <w:r w:rsidRPr="00735FD8">
        <w:rPr>
          <w:rFonts w:ascii="GHEA Grapalat" w:hAnsi="GHEA Grapalat" w:cs="Sylfaen"/>
          <w:sz w:val="20"/>
          <w:lang w:val="ru-RU"/>
        </w:rPr>
        <w:t>ժամկետը</w:t>
      </w:r>
      <w:r w:rsidRPr="00735FD8">
        <w:rPr>
          <w:rFonts w:ascii="GHEA Grapalat" w:hAnsi="GHEA Grapalat" w:cs="Sylfaen"/>
          <w:sz w:val="20"/>
          <w:lang w:val="es-ES"/>
        </w:rPr>
        <w:t xml:space="preserve"> </w:t>
      </w:r>
      <w:r w:rsidRPr="00735FD8">
        <w:rPr>
          <w:rFonts w:ascii="GHEA Grapalat" w:hAnsi="GHEA Grapalat" w:cs="Sylfaen"/>
          <w:sz w:val="20"/>
          <w:lang w:val="ru-RU"/>
        </w:rPr>
        <w:t>լրանալը</w:t>
      </w:r>
      <w:r w:rsidRPr="00735FD8">
        <w:rPr>
          <w:rFonts w:ascii="GHEA Grapalat" w:hAnsi="GHEA Grapalat" w:cs="Sylfaen"/>
          <w:sz w:val="20"/>
          <w:lang w:val="es-ES"/>
        </w:rPr>
        <w:t xml:space="preserve"> </w:t>
      </w:r>
      <w:r w:rsidRPr="00735FD8">
        <w:rPr>
          <w:rFonts w:ascii="GHEA Grapalat" w:hAnsi="GHEA Grapalat" w:cs="Sylfaen"/>
          <w:sz w:val="20"/>
          <w:lang w:val="ru-RU"/>
        </w:rPr>
        <w:t>կամ</w:t>
      </w:r>
      <w:r w:rsidRPr="00735FD8">
        <w:rPr>
          <w:rFonts w:ascii="GHEA Grapalat" w:hAnsi="GHEA Grapalat" w:cs="Sylfaen"/>
          <w:sz w:val="20"/>
          <w:lang w:val="es-ES"/>
        </w:rPr>
        <w:t xml:space="preserve"> </w:t>
      </w:r>
      <w:r w:rsidRPr="00735FD8">
        <w:rPr>
          <w:rFonts w:ascii="GHEA Grapalat" w:hAnsi="GHEA Grapalat" w:cs="Sylfaen"/>
          <w:sz w:val="20"/>
          <w:lang w:val="ru-RU"/>
        </w:rPr>
        <w:t>առանց</w:t>
      </w:r>
      <w:r w:rsidRPr="00735FD8">
        <w:rPr>
          <w:rFonts w:ascii="GHEA Grapalat" w:hAnsi="GHEA Grapalat" w:cs="Sylfaen"/>
          <w:sz w:val="20"/>
          <w:lang w:val="es-ES"/>
        </w:rPr>
        <w:t xml:space="preserve"> </w:t>
      </w:r>
      <w:r w:rsidRPr="00735FD8">
        <w:rPr>
          <w:rFonts w:ascii="GHEA Grapalat" w:hAnsi="GHEA Grapalat" w:cs="Sylfaen"/>
          <w:sz w:val="20"/>
          <w:lang w:val="ru-RU"/>
        </w:rPr>
        <w:t>պայմանագիր</w:t>
      </w:r>
      <w:r w:rsidRPr="00735FD8">
        <w:rPr>
          <w:rFonts w:ascii="GHEA Grapalat" w:hAnsi="GHEA Grapalat" w:cs="Sylfaen"/>
          <w:sz w:val="20"/>
          <w:lang w:val="es-ES"/>
        </w:rPr>
        <w:t xml:space="preserve"> </w:t>
      </w:r>
      <w:r w:rsidRPr="00735FD8">
        <w:rPr>
          <w:rFonts w:ascii="GHEA Grapalat" w:hAnsi="GHEA Grapalat" w:cs="Sylfaen"/>
          <w:sz w:val="20"/>
          <w:lang w:val="ru-RU"/>
        </w:rPr>
        <w:t>կնքելու</w:t>
      </w:r>
      <w:r w:rsidRPr="00735FD8">
        <w:rPr>
          <w:rFonts w:ascii="GHEA Grapalat" w:hAnsi="GHEA Grapalat" w:cs="Sylfaen"/>
          <w:sz w:val="20"/>
          <w:lang w:val="es-ES"/>
        </w:rPr>
        <w:t xml:space="preserve"> </w:t>
      </w:r>
      <w:r w:rsidRPr="00735FD8">
        <w:rPr>
          <w:rFonts w:ascii="GHEA Grapalat" w:hAnsi="GHEA Grapalat" w:cs="Sylfaen"/>
          <w:sz w:val="20"/>
          <w:lang w:val="hy-AM"/>
        </w:rPr>
        <w:t xml:space="preserve"> կամ գնման ընթացակարգը չկայացած հայտարարելու </w:t>
      </w:r>
      <w:r w:rsidRPr="00735FD8">
        <w:rPr>
          <w:rFonts w:ascii="GHEA Grapalat" w:hAnsi="GHEA Grapalat" w:cs="Sylfaen"/>
          <w:sz w:val="20"/>
          <w:lang w:val="ru-RU"/>
        </w:rPr>
        <w:t>մասին</w:t>
      </w:r>
      <w:r w:rsidRPr="00735FD8">
        <w:rPr>
          <w:rFonts w:ascii="GHEA Grapalat" w:hAnsi="GHEA Grapalat" w:cs="Sylfaen"/>
          <w:sz w:val="20"/>
          <w:lang w:val="es-ES"/>
        </w:rPr>
        <w:t xml:space="preserve"> </w:t>
      </w:r>
      <w:r w:rsidRPr="00735FD8">
        <w:rPr>
          <w:rFonts w:ascii="GHEA Grapalat" w:hAnsi="GHEA Grapalat" w:cs="Sylfaen"/>
          <w:sz w:val="20"/>
          <w:lang w:val="ru-RU"/>
        </w:rPr>
        <w:t>հայտարարության</w:t>
      </w:r>
      <w:r w:rsidRPr="00735FD8">
        <w:rPr>
          <w:rFonts w:ascii="GHEA Grapalat" w:hAnsi="GHEA Grapalat" w:cs="Sylfaen"/>
          <w:sz w:val="20"/>
          <w:lang w:val="es-ES"/>
        </w:rPr>
        <w:t xml:space="preserve"> </w:t>
      </w:r>
      <w:r w:rsidRPr="00735FD8">
        <w:rPr>
          <w:rFonts w:ascii="GHEA Grapalat" w:hAnsi="GHEA Grapalat" w:cs="Sylfaen"/>
          <w:sz w:val="20"/>
          <w:lang w:val="ru-RU"/>
        </w:rPr>
        <w:t>հրապարակման</w:t>
      </w:r>
      <w:r w:rsidRPr="00735FD8">
        <w:rPr>
          <w:rFonts w:ascii="GHEA Grapalat" w:hAnsi="GHEA Grapalat" w:cs="Sylfaen"/>
          <w:sz w:val="20"/>
          <w:lang w:val="es-ES"/>
        </w:rPr>
        <w:t xml:space="preserve"> </w:t>
      </w:r>
      <w:r w:rsidRPr="00735FD8">
        <w:rPr>
          <w:rFonts w:ascii="GHEA Grapalat" w:hAnsi="GHEA Grapalat" w:cs="Sylfaen"/>
          <w:sz w:val="20"/>
          <w:lang w:val="ru-RU"/>
        </w:rPr>
        <w:t>կնք</w:t>
      </w:r>
      <w:r w:rsidRPr="00735FD8">
        <w:rPr>
          <w:rFonts w:ascii="GHEA Grapalat" w:hAnsi="GHEA Grapalat" w:cs="Sylfaen"/>
          <w:sz w:val="20"/>
        </w:rPr>
        <w:t>վ</w:t>
      </w:r>
      <w:r w:rsidRPr="00735FD8">
        <w:rPr>
          <w:rFonts w:ascii="GHEA Grapalat" w:hAnsi="GHEA Grapalat" w:cs="Sylfaen"/>
          <w:sz w:val="20"/>
          <w:lang w:val="ru-RU"/>
        </w:rPr>
        <w:t>ած</w:t>
      </w:r>
      <w:r w:rsidRPr="00735FD8">
        <w:rPr>
          <w:rFonts w:ascii="GHEA Grapalat" w:hAnsi="GHEA Grapalat" w:cs="Sylfaen"/>
          <w:sz w:val="20"/>
          <w:lang w:val="es-ES"/>
        </w:rPr>
        <w:t xml:space="preserve"> </w:t>
      </w:r>
      <w:r w:rsidRPr="00735FD8">
        <w:rPr>
          <w:rFonts w:ascii="GHEA Grapalat" w:hAnsi="GHEA Grapalat" w:cs="Sylfaen"/>
          <w:sz w:val="20"/>
          <w:lang w:val="ru-RU"/>
        </w:rPr>
        <w:t>պայմանագիրն</w:t>
      </w:r>
      <w:r w:rsidRPr="00735FD8">
        <w:rPr>
          <w:rFonts w:ascii="GHEA Grapalat" w:hAnsi="GHEA Grapalat" w:cs="Sylfaen"/>
          <w:sz w:val="20"/>
          <w:lang w:val="es-ES"/>
        </w:rPr>
        <w:t xml:space="preserve"> </w:t>
      </w:r>
      <w:r w:rsidRPr="00735FD8">
        <w:rPr>
          <w:rFonts w:ascii="GHEA Grapalat" w:hAnsi="GHEA Grapalat" w:cs="Sylfaen"/>
          <w:sz w:val="20"/>
          <w:lang w:val="ru-RU"/>
        </w:rPr>
        <w:t>առ</w:t>
      </w:r>
      <w:r w:rsidRPr="00735FD8">
        <w:rPr>
          <w:rFonts w:ascii="GHEA Grapalat" w:hAnsi="GHEA Grapalat" w:cs="Sylfaen"/>
          <w:sz w:val="20"/>
          <w:lang w:val="es-ES"/>
        </w:rPr>
        <w:t xml:space="preserve"> </w:t>
      </w:r>
      <w:r w:rsidRPr="00735FD8">
        <w:rPr>
          <w:rFonts w:ascii="GHEA Grapalat" w:hAnsi="GHEA Grapalat" w:cs="Sylfaen"/>
          <w:sz w:val="20"/>
          <w:lang w:val="ru-RU"/>
        </w:rPr>
        <w:t>ոչինչ</w:t>
      </w:r>
      <w:r w:rsidRPr="00735FD8">
        <w:rPr>
          <w:rFonts w:ascii="GHEA Grapalat" w:hAnsi="GHEA Grapalat" w:cs="Sylfaen"/>
          <w:sz w:val="20"/>
          <w:lang w:val="es-ES"/>
        </w:rPr>
        <w:t xml:space="preserve"> </w:t>
      </w:r>
      <w:r w:rsidRPr="00735FD8">
        <w:rPr>
          <w:rFonts w:ascii="GHEA Grapalat" w:hAnsi="GHEA Grapalat" w:cs="Sylfaen"/>
          <w:sz w:val="20"/>
          <w:lang w:val="ru-RU"/>
        </w:rPr>
        <w:t>է։</w:t>
      </w:r>
    </w:p>
    <w:p w:rsidR="008B6657" w:rsidRPr="00735FD8" w:rsidRDefault="008B6657" w:rsidP="008B6657">
      <w:pPr>
        <w:ind w:firstLine="567"/>
        <w:jc w:val="center"/>
        <w:rPr>
          <w:rFonts w:ascii="GHEA Grapalat" w:hAnsi="GHEA Grapalat"/>
          <w:b/>
          <w:sz w:val="20"/>
          <w:lang w:val="es-ES"/>
        </w:rPr>
      </w:pPr>
    </w:p>
    <w:p w:rsidR="008B6657" w:rsidRPr="00735FD8" w:rsidRDefault="008B6657" w:rsidP="008B6657">
      <w:pPr>
        <w:jc w:val="center"/>
        <w:rPr>
          <w:rFonts w:ascii="GHEA Grapalat" w:hAnsi="GHEA Grapalat" w:cs="Arial"/>
          <w:b/>
          <w:iCs/>
          <w:sz w:val="20"/>
          <w:lang w:val="af-ZA"/>
        </w:rPr>
      </w:pPr>
      <w:r w:rsidRPr="00735FD8">
        <w:rPr>
          <w:rFonts w:ascii="GHEA Grapalat" w:hAnsi="GHEA Grapalat"/>
          <w:b/>
          <w:iCs/>
          <w:sz w:val="20"/>
          <w:lang w:val="es-ES"/>
        </w:rPr>
        <w:t>9</w:t>
      </w:r>
      <w:r w:rsidRPr="00735FD8">
        <w:rPr>
          <w:rFonts w:ascii="GHEA Grapalat" w:hAnsi="GHEA Grapalat"/>
          <w:b/>
          <w:iCs/>
          <w:sz w:val="20"/>
          <w:lang w:val="af-ZA"/>
        </w:rPr>
        <w:t xml:space="preserve">. </w:t>
      </w:r>
      <w:r w:rsidRPr="00735FD8">
        <w:rPr>
          <w:rFonts w:ascii="GHEA Grapalat" w:hAnsi="GHEA Grapalat" w:cs="Sylfaen"/>
          <w:b/>
          <w:iCs/>
          <w:sz w:val="20"/>
          <w:lang w:val="af-ZA"/>
        </w:rPr>
        <w:t>ՊԱՅՄԱՆԱԳՐԻ</w:t>
      </w:r>
      <w:r w:rsidRPr="00735FD8">
        <w:rPr>
          <w:rFonts w:ascii="GHEA Grapalat" w:hAnsi="GHEA Grapalat" w:cs="Arial"/>
          <w:b/>
          <w:iCs/>
          <w:sz w:val="20"/>
          <w:lang w:val="af-ZA"/>
        </w:rPr>
        <w:t xml:space="preserve"> </w:t>
      </w:r>
      <w:r w:rsidRPr="00735FD8">
        <w:rPr>
          <w:rFonts w:ascii="GHEA Grapalat" w:hAnsi="GHEA Grapalat" w:cs="Sylfaen"/>
          <w:b/>
          <w:iCs/>
          <w:sz w:val="20"/>
          <w:lang w:val="af-ZA"/>
        </w:rPr>
        <w:t>ԿՆՔՈՒՄԸ</w:t>
      </w:r>
      <w:r w:rsidRPr="00735FD8">
        <w:rPr>
          <w:rFonts w:ascii="GHEA Grapalat" w:hAnsi="GHEA Grapalat" w:cs="Arial"/>
          <w:b/>
          <w:iCs/>
          <w:sz w:val="20"/>
          <w:lang w:val="af-ZA"/>
        </w:rPr>
        <w:t xml:space="preserve"> </w:t>
      </w:r>
    </w:p>
    <w:p w:rsidR="008B6657" w:rsidRPr="00735FD8" w:rsidRDefault="008B6657" w:rsidP="008B6657">
      <w:pPr>
        <w:jc w:val="center"/>
        <w:rPr>
          <w:rFonts w:ascii="GHEA Grapalat" w:hAnsi="GHEA Grapalat"/>
          <w:b/>
          <w:iCs/>
          <w:sz w:val="20"/>
          <w:lang w:val="af-ZA"/>
        </w:rPr>
      </w:pPr>
    </w:p>
    <w:p w:rsidR="008B6657" w:rsidRPr="00735FD8" w:rsidRDefault="008B6657" w:rsidP="008B6657">
      <w:pPr>
        <w:ind w:firstLine="567"/>
        <w:jc w:val="both"/>
        <w:rPr>
          <w:rFonts w:ascii="GHEA Grapalat" w:hAnsi="GHEA Grapalat" w:cs="Sylfaen"/>
          <w:sz w:val="20"/>
          <w:lang w:val="af-ZA"/>
        </w:rPr>
      </w:pPr>
      <w:r w:rsidRPr="00735FD8">
        <w:rPr>
          <w:rFonts w:ascii="GHEA Grapalat" w:hAnsi="GHEA Grapalat"/>
          <w:iCs/>
          <w:sz w:val="20"/>
          <w:lang w:val="es-ES"/>
        </w:rPr>
        <w:t>9</w:t>
      </w:r>
      <w:r w:rsidRPr="00735FD8">
        <w:rPr>
          <w:rFonts w:ascii="GHEA Grapalat" w:hAnsi="GHEA Grapalat"/>
          <w:iCs/>
          <w:sz w:val="20"/>
          <w:lang w:val="af-ZA"/>
        </w:rPr>
        <w:t xml:space="preserve">.1 </w:t>
      </w:r>
      <w:r w:rsidRPr="00735FD8">
        <w:rPr>
          <w:rFonts w:ascii="GHEA Grapalat" w:hAnsi="GHEA Grapalat" w:cs="Sylfaen"/>
          <w:sz w:val="20"/>
          <w:lang w:val="ru-RU"/>
        </w:rPr>
        <w:t>Պայմանագիր</w:t>
      </w:r>
      <w:r w:rsidRPr="00735FD8">
        <w:rPr>
          <w:rFonts w:ascii="GHEA Grapalat" w:hAnsi="GHEA Grapalat" w:cs="Sylfaen"/>
          <w:sz w:val="20"/>
          <w:lang w:val="af-ZA"/>
        </w:rPr>
        <w:t xml:space="preserve"> </w:t>
      </w:r>
      <w:r w:rsidRPr="00735FD8">
        <w:rPr>
          <w:rFonts w:ascii="GHEA Grapalat" w:hAnsi="GHEA Grapalat" w:cs="Sylfaen"/>
          <w:sz w:val="20"/>
          <w:lang w:val="ru-RU"/>
        </w:rPr>
        <w:t>կնքվում</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հանձնաժողովի</w:t>
      </w:r>
      <w:r w:rsidRPr="00735FD8">
        <w:rPr>
          <w:rFonts w:ascii="GHEA Grapalat" w:hAnsi="GHEA Grapalat" w:cs="Sylfaen"/>
          <w:sz w:val="20"/>
          <w:lang w:val="af-ZA"/>
        </w:rPr>
        <w:t xml:space="preserve"> </w:t>
      </w:r>
      <w:r w:rsidRPr="00735FD8">
        <w:rPr>
          <w:rFonts w:ascii="GHEA Grapalat" w:hAnsi="GHEA Grapalat" w:cs="Sylfaen"/>
          <w:sz w:val="20"/>
          <w:lang w:val="ru-RU"/>
        </w:rPr>
        <w:t>որոշման</w:t>
      </w:r>
      <w:r w:rsidRPr="00735FD8">
        <w:rPr>
          <w:rFonts w:ascii="GHEA Grapalat" w:hAnsi="GHEA Grapalat" w:cs="Sylfaen"/>
          <w:sz w:val="20"/>
          <w:lang w:val="af-ZA"/>
        </w:rPr>
        <w:t xml:space="preserve"> </w:t>
      </w:r>
      <w:r w:rsidRPr="00735FD8">
        <w:rPr>
          <w:rFonts w:ascii="GHEA Grapalat" w:hAnsi="GHEA Grapalat" w:cs="Sylfaen"/>
          <w:sz w:val="20"/>
          <w:lang w:val="ru-RU"/>
        </w:rPr>
        <w:t>հիման</w:t>
      </w:r>
      <w:r w:rsidRPr="00735FD8">
        <w:rPr>
          <w:rFonts w:ascii="GHEA Grapalat" w:hAnsi="GHEA Grapalat" w:cs="Sylfaen"/>
          <w:sz w:val="20"/>
          <w:lang w:val="af-ZA"/>
        </w:rPr>
        <w:t xml:space="preserve"> </w:t>
      </w:r>
      <w:r w:rsidRPr="00735FD8">
        <w:rPr>
          <w:rFonts w:ascii="GHEA Grapalat" w:hAnsi="GHEA Grapalat" w:cs="Sylfaen"/>
          <w:sz w:val="20"/>
          <w:lang w:val="ru-RU"/>
        </w:rPr>
        <w:t>վրա</w:t>
      </w:r>
      <w:r w:rsidRPr="00735FD8">
        <w:rPr>
          <w:rFonts w:ascii="GHEA Grapalat" w:hAnsi="GHEA Grapalat" w:cs="Sylfaen"/>
          <w:sz w:val="20"/>
          <w:lang w:val="af-ZA"/>
        </w:rPr>
        <w:t xml:space="preserve">` </w:t>
      </w:r>
      <w:r w:rsidRPr="00735FD8">
        <w:rPr>
          <w:rFonts w:ascii="GHEA Grapalat" w:hAnsi="GHEA Grapalat" w:cs="Sylfaen"/>
          <w:sz w:val="20"/>
        </w:rPr>
        <w:t>պ</w:t>
      </w:r>
      <w:r w:rsidRPr="00735FD8">
        <w:rPr>
          <w:rFonts w:ascii="GHEA Grapalat" w:hAnsi="GHEA Grapalat" w:cs="Sylfaen"/>
          <w:sz w:val="20"/>
          <w:lang w:val="ru-RU"/>
        </w:rPr>
        <w:t>ատվիրատուի</w:t>
      </w:r>
      <w:r w:rsidRPr="00735FD8">
        <w:rPr>
          <w:rFonts w:ascii="GHEA Grapalat" w:hAnsi="GHEA Grapalat" w:cs="Sylfaen"/>
          <w:sz w:val="20"/>
          <w:lang w:val="af-ZA"/>
        </w:rPr>
        <w:t xml:space="preserve"> </w:t>
      </w:r>
      <w:r w:rsidRPr="00735FD8">
        <w:rPr>
          <w:rFonts w:ascii="GHEA Grapalat" w:hAnsi="GHEA Grapalat" w:cs="Sylfaen"/>
          <w:sz w:val="20"/>
          <w:lang w:val="ru-RU"/>
        </w:rPr>
        <w:t>կողմից։</w:t>
      </w:r>
      <w:r w:rsidRPr="00735FD8">
        <w:rPr>
          <w:rFonts w:ascii="GHEA Grapalat" w:hAnsi="GHEA Grapalat" w:cs="Sylfaen"/>
          <w:sz w:val="20"/>
          <w:lang w:val="af-ZA"/>
        </w:rPr>
        <w:t xml:space="preserve"> </w:t>
      </w:r>
      <w:r w:rsidRPr="00735FD8">
        <w:rPr>
          <w:rFonts w:ascii="GHEA Grapalat" w:hAnsi="GHEA Grapalat" w:cs="Sylfaen"/>
          <w:sz w:val="20"/>
          <w:lang w:val="ru-RU"/>
        </w:rPr>
        <w:t>Պայմանագիրը</w:t>
      </w:r>
      <w:r w:rsidRPr="00735FD8">
        <w:rPr>
          <w:rFonts w:ascii="GHEA Grapalat" w:hAnsi="GHEA Grapalat" w:cs="Sylfaen"/>
          <w:sz w:val="20"/>
          <w:lang w:val="af-ZA"/>
        </w:rPr>
        <w:t xml:space="preserve"> </w:t>
      </w:r>
      <w:r w:rsidRPr="00735FD8">
        <w:rPr>
          <w:rFonts w:ascii="GHEA Grapalat" w:hAnsi="GHEA Grapalat" w:cs="Sylfaen"/>
          <w:sz w:val="20"/>
          <w:lang w:val="ru-RU"/>
        </w:rPr>
        <w:t>կնքվում</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գրավոր</w:t>
      </w:r>
      <w:r w:rsidRPr="00735FD8">
        <w:rPr>
          <w:rFonts w:ascii="GHEA Grapalat" w:hAnsi="GHEA Grapalat" w:cs="Sylfaen"/>
          <w:sz w:val="20"/>
          <w:lang w:val="af-ZA"/>
        </w:rPr>
        <w:t xml:space="preserve">` </w:t>
      </w:r>
      <w:r w:rsidRPr="00735FD8">
        <w:rPr>
          <w:rFonts w:ascii="GHEA Grapalat" w:hAnsi="GHEA Grapalat" w:cs="Sylfaen"/>
          <w:sz w:val="20"/>
          <w:lang w:val="ru-RU"/>
        </w:rPr>
        <w:t>մեկ</w:t>
      </w:r>
      <w:r w:rsidRPr="00735FD8">
        <w:rPr>
          <w:rFonts w:ascii="GHEA Grapalat" w:hAnsi="GHEA Grapalat" w:cs="Sylfaen"/>
          <w:sz w:val="20"/>
          <w:lang w:val="af-ZA"/>
        </w:rPr>
        <w:t xml:space="preserve"> </w:t>
      </w:r>
      <w:r w:rsidRPr="00735FD8">
        <w:rPr>
          <w:rFonts w:ascii="GHEA Grapalat" w:hAnsi="GHEA Grapalat" w:cs="Sylfaen"/>
          <w:sz w:val="20"/>
          <w:lang w:val="ru-RU"/>
        </w:rPr>
        <w:t>փաստաթուղթ</w:t>
      </w:r>
      <w:r w:rsidRPr="00735FD8">
        <w:rPr>
          <w:rFonts w:ascii="GHEA Grapalat" w:hAnsi="GHEA Grapalat" w:cs="Sylfaen"/>
          <w:sz w:val="20"/>
          <w:lang w:val="af-ZA"/>
        </w:rPr>
        <w:t xml:space="preserve"> </w:t>
      </w:r>
      <w:r w:rsidRPr="00735FD8">
        <w:rPr>
          <w:rFonts w:ascii="GHEA Grapalat" w:hAnsi="GHEA Grapalat" w:cs="Sylfaen"/>
          <w:sz w:val="20"/>
          <w:lang w:val="ru-RU"/>
        </w:rPr>
        <w:t>կազմելու</w:t>
      </w:r>
      <w:r w:rsidRPr="00735FD8">
        <w:rPr>
          <w:rFonts w:ascii="GHEA Grapalat" w:hAnsi="GHEA Grapalat" w:cs="Sylfaen"/>
          <w:sz w:val="20"/>
          <w:lang w:val="af-ZA"/>
        </w:rPr>
        <w:t xml:space="preserve"> </w:t>
      </w:r>
      <w:r w:rsidRPr="00735FD8">
        <w:rPr>
          <w:rFonts w:ascii="GHEA Grapalat" w:hAnsi="GHEA Grapalat" w:cs="Sylfaen"/>
          <w:sz w:val="20"/>
          <w:lang w:val="ru-RU"/>
        </w:rPr>
        <w:t>միջոցով։</w:t>
      </w:r>
    </w:p>
    <w:p w:rsidR="008B6657" w:rsidRPr="00735FD8" w:rsidRDefault="008B6657" w:rsidP="008B6657">
      <w:pPr>
        <w:ind w:firstLine="567"/>
        <w:jc w:val="both"/>
        <w:rPr>
          <w:rFonts w:ascii="GHEA Grapalat" w:hAnsi="GHEA Grapalat" w:cs="Sylfaen"/>
          <w:sz w:val="20"/>
          <w:lang w:val="af-ZA"/>
        </w:rPr>
      </w:pPr>
      <w:r w:rsidRPr="00735FD8">
        <w:rPr>
          <w:rFonts w:ascii="GHEA Grapalat" w:hAnsi="GHEA Grapalat" w:cs="Sylfaen"/>
          <w:sz w:val="20"/>
          <w:lang w:val="af-ZA"/>
        </w:rPr>
        <w:t xml:space="preserve">9.2 </w:t>
      </w:r>
      <w:r w:rsidRPr="00735FD8">
        <w:rPr>
          <w:rFonts w:ascii="GHEA Grapalat" w:hAnsi="GHEA Grapalat" w:cs="Sylfaen"/>
          <w:sz w:val="20"/>
          <w:lang w:val="ru-RU"/>
        </w:rPr>
        <w:t>Սույն</w:t>
      </w:r>
      <w:r w:rsidRPr="00735FD8">
        <w:rPr>
          <w:rFonts w:ascii="GHEA Grapalat" w:hAnsi="GHEA Grapalat" w:cs="Sylfaen"/>
          <w:sz w:val="20"/>
          <w:lang w:val="af-ZA"/>
        </w:rPr>
        <w:t xml:space="preserve"> </w:t>
      </w:r>
      <w:r w:rsidRPr="00735FD8">
        <w:rPr>
          <w:rFonts w:ascii="GHEA Grapalat" w:hAnsi="GHEA Grapalat" w:cs="Sylfaen"/>
          <w:sz w:val="20"/>
          <w:lang w:val="ru-RU"/>
        </w:rPr>
        <w:t>հրավերի</w:t>
      </w:r>
      <w:r w:rsidRPr="00735FD8">
        <w:rPr>
          <w:rFonts w:ascii="GHEA Grapalat" w:hAnsi="GHEA Grapalat" w:cs="Sylfaen"/>
          <w:sz w:val="20"/>
          <w:lang w:val="af-ZA"/>
        </w:rPr>
        <w:t xml:space="preserve"> 1-</w:t>
      </w:r>
      <w:r w:rsidRPr="00735FD8">
        <w:rPr>
          <w:rFonts w:ascii="GHEA Grapalat" w:hAnsi="GHEA Grapalat" w:cs="Sylfaen"/>
          <w:sz w:val="20"/>
        </w:rPr>
        <w:t>ին</w:t>
      </w:r>
      <w:r w:rsidRPr="00735FD8">
        <w:rPr>
          <w:rFonts w:ascii="GHEA Grapalat" w:hAnsi="GHEA Grapalat" w:cs="Sylfaen"/>
          <w:sz w:val="20"/>
          <w:lang w:val="af-ZA"/>
        </w:rPr>
        <w:t xml:space="preserve"> </w:t>
      </w:r>
      <w:r w:rsidRPr="00735FD8">
        <w:rPr>
          <w:rFonts w:ascii="GHEA Grapalat" w:hAnsi="GHEA Grapalat" w:cs="Sylfaen"/>
          <w:sz w:val="20"/>
        </w:rPr>
        <w:t>մասի</w:t>
      </w:r>
      <w:r w:rsidRPr="00735FD8">
        <w:rPr>
          <w:rFonts w:ascii="GHEA Grapalat" w:hAnsi="GHEA Grapalat" w:cs="Sylfaen"/>
          <w:sz w:val="20"/>
          <w:lang w:val="af-ZA"/>
        </w:rPr>
        <w:t xml:space="preserve"> 8</w:t>
      </w:r>
      <w:r w:rsidRPr="00735FD8">
        <w:rPr>
          <w:rFonts w:ascii="GHEA Grapalat" w:hAnsi="GHEA Grapalat" w:cs="Sylfaen"/>
          <w:sz w:val="20"/>
          <w:lang w:val="hy-AM"/>
        </w:rPr>
        <w:t>.</w:t>
      </w:r>
      <w:r w:rsidRPr="00735FD8">
        <w:rPr>
          <w:rFonts w:ascii="GHEA Grapalat" w:hAnsi="GHEA Grapalat" w:cs="Sylfaen"/>
          <w:sz w:val="20"/>
          <w:lang w:val="af-ZA"/>
        </w:rPr>
        <w:t xml:space="preserve">23 </w:t>
      </w:r>
      <w:r w:rsidRPr="00735FD8">
        <w:rPr>
          <w:rFonts w:ascii="GHEA Grapalat" w:hAnsi="GHEA Grapalat" w:cs="Sylfaen"/>
          <w:sz w:val="20"/>
          <w:lang w:val="ru-RU"/>
        </w:rPr>
        <w:t>կետով</w:t>
      </w:r>
      <w:r w:rsidRPr="00735FD8">
        <w:rPr>
          <w:rFonts w:ascii="GHEA Grapalat" w:hAnsi="GHEA Grapalat" w:cs="Sylfaen"/>
          <w:sz w:val="20"/>
          <w:lang w:val="af-ZA"/>
        </w:rPr>
        <w:t xml:space="preserve"> </w:t>
      </w:r>
      <w:r w:rsidRPr="00735FD8">
        <w:rPr>
          <w:rFonts w:ascii="GHEA Grapalat" w:hAnsi="GHEA Grapalat" w:cs="Sylfaen"/>
          <w:sz w:val="20"/>
          <w:lang w:val="ru-RU"/>
        </w:rPr>
        <w:t>սահմանված</w:t>
      </w:r>
      <w:r w:rsidRPr="00735FD8">
        <w:rPr>
          <w:rFonts w:ascii="GHEA Grapalat" w:hAnsi="GHEA Grapalat" w:cs="Sylfaen"/>
          <w:sz w:val="20"/>
          <w:lang w:val="af-ZA"/>
        </w:rPr>
        <w:t xml:space="preserve"> </w:t>
      </w:r>
      <w:r w:rsidRPr="00735FD8">
        <w:rPr>
          <w:rFonts w:ascii="GHEA Grapalat" w:hAnsi="GHEA Grapalat" w:cs="Sylfaen"/>
          <w:sz w:val="20"/>
          <w:lang w:val="ru-RU"/>
        </w:rPr>
        <w:t>անգործության</w:t>
      </w:r>
      <w:r w:rsidRPr="00735FD8">
        <w:rPr>
          <w:rFonts w:ascii="GHEA Grapalat" w:hAnsi="GHEA Grapalat" w:cs="Sylfaen"/>
          <w:sz w:val="20"/>
          <w:lang w:val="af-ZA"/>
        </w:rPr>
        <w:t xml:space="preserve"> </w:t>
      </w:r>
      <w:r w:rsidRPr="00735FD8">
        <w:rPr>
          <w:rFonts w:ascii="GHEA Grapalat" w:hAnsi="GHEA Grapalat" w:cs="Sylfaen"/>
          <w:sz w:val="20"/>
          <w:lang w:val="ru-RU"/>
        </w:rPr>
        <w:t>ժամկետը</w:t>
      </w:r>
      <w:r w:rsidRPr="00735FD8">
        <w:rPr>
          <w:rFonts w:ascii="GHEA Grapalat" w:hAnsi="GHEA Grapalat" w:cs="Sylfaen"/>
          <w:sz w:val="20"/>
          <w:lang w:val="af-ZA"/>
        </w:rPr>
        <w:t xml:space="preserve"> </w:t>
      </w:r>
      <w:r w:rsidRPr="00735FD8">
        <w:rPr>
          <w:rFonts w:ascii="GHEA Grapalat" w:hAnsi="GHEA Grapalat" w:cs="Sylfaen"/>
          <w:sz w:val="20"/>
          <w:lang w:val="ru-RU"/>
        </w:rPr>
        <w:t>լրանալուն</w:t>
      </w:r>
      <w:r w:rsidRPr="00735FD8">
        <w:rPr>
          <w:rFonts w:ascii="GHEA Grapalat" w:hAnsi="GHEA Grapalat" w:cs="Sylfaen"/>
          <w:sz w:val="20"/>
          <w:lang w:val="af-ZA"/>
        </w:rPr>
        <w:t xml:space="preserve"> </w:t>
      </w:r>
      <w:r w:rsidRPr="00735FD8">
        <w:rPr>
          <w:rFonts w:ascii="GHEA Grapalat" w:hAnsi="GHEA Grapalat" w:cs="Sylfaen"/>
          <w:sz w:val="20"/>
          <w:lang w:val="ru-RU"/>
        </w:rPr>
        <w:t>հաջորդող</w:t>
      </w:r>
      <w:r w:rsidRPr="00735FD8">
        <w:rPr>
          <w:rFonts w:ascii="GHEA Grapalat" w:hAnsi="GHEA Grapalat" w:cs="Sylfaen"/>
          <w:sz w:val="20"/>
          <w:lang w:val="af-ZA"/>
        </w:rPr>
        <w:t xml:space="preserve"> </w:t>
      </w:r>
      <w:r w:rsidRPr="00735FD8">
        <w:rPr>
          <w:rFonts w:ascii="GHEA Grapalat" w:hAnsi="GHEA Grapalat" w:cs="Sylfaen"/>
          <w:sz w:val="20"/>
          <w:lang w:val="ru-RU"/>
        </w:rPr>
        <w:t>չոր</w:t>
      </w:r>
      <w:r w:rsidRPr="00735FD8">
        <w:rPr>
          <w:rFonts w:ascii="GHEA Grapalat" w:hAnsi="GHEA Grapalat" w:cs="Sylfaen"/>
          <w:sz w:val="20"/>
          <w:lang w:val="hy-AM"/>
        </w:rPr>
        <w:t>րորդ</w:t>
      </w:r>
      <w:r w:rsidRPr="00735FD8">
        <w:rPr>
          <w:rFonts w:ascii="GHEA Grapalat" w:hAnsi="GHEA Grapalat" w:cs="Sylfaen"/>
          <w:sz w:val="20"/>
          <w:lang w:val="af-ZA"/>
        </w:rPr>
        <w:t xml:space="preserve"> </w:t>
      </w:r>
      <w:r w:rsidRPr="00735FD8">
        <w:rPr>
          <w:rFonts w:ascii="GHEA Grapalat" w:hAnsi="GHEA Grapalat" w:cs="Sylfaen"/>
          <w:sz w:val="20"/>
          <w:lang w:val="ru-RU"/>
        </w:rPr>
        <w:t>աշխատանքային</w:t>
      </w:r>
      <w:r w:rsidRPr="00735FD8">
        <w:rPr>
          <w:rFonts w:ascii="GHEA Grapalat" w:hAnsi="GHEA Grapalat" w:cs="Sylfaen"/>
          <w:sz w:val="20"/>
          <w:lang w:val="af-ZA"/>
        </w:rPr>
        <w:t xml:space="preserve"> </w:t>
      </w:r>
      <w:r w:rsidRPr="00735FD8">
        <w:rPr>
          <w:rFonts w:ascii="GHEA Grapalat" w:hAnsi="GHEA Grapalat" w:cs="Sylfaen"/>
          <w:sz w:val="20"/>
          <w:lang w:val="ru-RU"/>
        </w:rPr>
        <w:t>օր</w:t>
      </w:r>
      <w:r w:rsidRPr="00735FD8">
        <w:rPr>
          <w:rFonts w:ascii="GHEA Grapalat" w:hAnsi="GHEA Grapalat" w:cs="Sylfaen"/>
          <w:sz w:val="20"/>
          <w:lang w:val="hy-AM"/>
        </w:rPr>
        <w:t>ը</w:t>
      </w:r>
      <w:r w:rsidRPr="00735FD8">
        <w:rPr>
          <w:rFonts w:ascii="GHEA Grapalat" w:hAnsi="GHEA Grapalat" w:cs="Sylfaen"/>
          <w:sz w:val="20"/>
          <w:lang w:val="af-ZA"/>
        </w:rPr>
        <w:t xml:space="preserve"> </w:t>
      </w:r>
      <w:r w:rsidRPr="00735FD8">
        <w:rPr>
          <w:rFonts w:ascii="GHEA Grapalat" w:hAnsi="GHEA Grapalat" w:cs="Sylfaen"/>
          <w:sz w:val="20"/>
        </w:rPr>
        <w:t>պ</w:t>
      </w:r>
      <w:r w:rsidRPr="00735FD8">
        <w:rPr>
          <w:rFonts w:ascii="GHEA Grapalat" w:hAnsi="GHEA Grapalat" w:cs="Sylfaen"/>
          <w:sz w:val="20"/>
          <w:lang w:val="ru-RU"/>
        </w:rPr>
        <w:t>ատվիրատուն</w:t>
      </w:r>
      <w:r w:rsidRPr="00735FD8">
        <w:rPr>
          <w:rFonts w:ascii="GHEA Grapalat" w:hAnsi="GHEA Grapalat" w:cs="Sylfaen"/>
          <w:sz w:val="20"/>
          <w:lang w:val="af-ZA"/>
        </w:rPr>
        <w:t xml:space="preserve"> </w:t>
      </w:r>
      <w:r w:rsidRPr="00735FD8">
        <w:rPr>
          <w:rFonts w:ascii="GHEA Grapalat" w:hAnsi="GHEA Grapalat" w:cs="Sylfaen"/>
          <w:sz w:val="20"/>
          <w:lang w:val="ru-RU"/>
        </w:rPr>
        <w:t>ծանուցում</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ընտրված</w:t>
      </w:r>
      <w:r w:rsidRPr="00735FD8">
        <w:rPr>
          <w:rFonts w:ascii="GHEA Grapalat" w:hAnsi="GHEA Grapalat" w:cs="Sylfaen"/>
          <w:sz w:val="20"/>
          <w:lang w:val="af-ZA"/>
        </w:rPr>
        <w:t xml:space="preserve"> </w:t>
      </w:r>
      <w:r w:rsidRPr="00735FD8">
        <w:rPr>
          <w:rFonts w:ascii="GHEA Grapalat" w:hAnsi="GHEA Grapalat" w:cs="Sylfaen"/>
          <w:sz w:val="20"/>
        </w:rPr>
        <w:t>մ</w:t>
      </w:r>
      <w:r w:rsidRPr="00735FD8">
        <w:rPr>
          <w:rFonts w:ascii="GHEA Grapalat" w:hAnsi="GHEA Grapalat" w:cs="Sylfaen"/>
          <w:sz w:val="20"/>
          <w:lang w:val="ru-RU"/>
        </w:rPr>
        <w:t>ասնակցին</w:t>
      </w:r>
      <w:r w:rsidRPr="00735FD8">
        <w:rPr>
          <w:rFonts w:ascii="GHEA Grapalat" w:hAnsi="GHEA Grapalat" w:cs="Sylfaen"/>
          <w:sz w:val="20"/>
          <w:lang w:val="af-ZA"/>
        </w:rPr>
        <w:t xml:space="preserve">` </w:t>
      </w:r>
      <w:r w:rsidRPr="00735FD8">
        <w:rPr>
          <w:rFonts w:ascii="GHEA Grapalat" w:hAnsi="GHEA Grapalat" w:cs="Sylfaen"/>
          <w:sz w:val="20"/>
          <w:lang w:val="ru-RU"/>
        </w:rPr>
        <w:t>ներկայացնելով</w:t>
      </w:r>
      <w:r w:rsidRPr="00735FD8">
        <w:rPr>
          <w:rFonts w:ascii="GHEA Grapalat" w:hAnsi="GHEA Grapalat" w:cs="Sylfaen"/>
          <w:sz w:val="20"/>
          <w:lang w:val="af-ZA"/>
        </w:rPr>
        <w:t xml:space="preserve"> </w:t>
      </w:r>
      <w:r w:rsidRPr="00735FD8">
        <w:rPr>
          <w:rFonts w:ascii="GHEA Grapalat" w:hAnsi="GHEA Grapalat" w:cs="Sylfaen"/>
          <w:sz w:val="20"/>
          <w:lang w:val="ru-RU"/>
        </w:rPr>
        <w:t>պայմանագիր</w:t>
      </w:r>
      <w:r w:rsidRPr="00735FD8">
        <w:rPr>
          <w:rFonts w:ascii="GHEA Grapalat" w:hAnsi="GHEA Grapalat" w:cs="Sylfaen"/>
          <w:sz w:val="20"/>
          <w:lang w:val="af-ZA"/>
        </w:rPr>
        <w:t xml:space="preserve"> </w:t>
      </w:r>
      <w:r w:rsidRPr="00735FD8">
        <w:rPr>
          <w:rFonts w:ascii="GHEA Grapalat" w:hAnsi="GHEA Grapalat" w:cs="Sylfaen"/>
          <w:sz w:val="20"/>
          <w:lang w:val="ru-RU"/>
        </w:rPr>
        <w:t>կնքելու</w:t>
      </w:r>
      <w:r w:rsidRPr="00735FD8">
        <w:rPr>
          <w:rFonts w:ascii="GHEA Grapalat" w:hAnsi="GHEA Grapalat" w:cs="Sylfaen"/>
          <w:sz w:val="20"/>
          <w:lang w:val="af-ZA"/>
        </w:rPr>
        <w:t xml:space="preserve"> </w:t>
      </w:r>
      <w:r w:rsidRPr="00735FD8">
        <w:rPr>
          <w:rFonts w:ascii="GHEA Grapalat" w:hAnsi="GHEA Grapalat" w:cs="Sylfaen"/>
          <w:sz w:val="20"/>
          <w:lang w:val="ru-RU"/>
        </w:rPr>
        <w:t>առաջարկը</w:t>
      </w:r>
      <w:r w:rsidRPr="00735FD8">
        <w:rPr>
          <w:rFonts w:ascii="GHEA Grapalat" w:hAnsi="GHEA Grapalat" w:cs="Sylfaen"/>
          <w:sz w:val="20"/>
          <w:lang w:val="af-ZA"/>
        </w:rPr>
        <w:t xml:space="preserve"> </w:t>
      </w:r>
      <w:r w:rsidRPr="00735FD8">
        <w:rPr>
          <w:rFonts w:ascii="GHEA Grapalat" w:hAnsi="GHEA Grapalat" w:cs="Sylfaen"/>
          <w:sz w:val="20"/>
          <w:lang w:val="ru-RU"/>
        </w:rPr>
        <w:t>և</w:t>
      </w:r>
      <w:r w:rsidRPr="00735FD8">
        <w:rPr>
          <w:rFonts w:ascii="GHEA Grapalat" w:hAnsi="GHEA Grapalat" w:cs="Sylfaen"/>
          <w:sz w:val="20"/>
          <w:lang w:val="af-ZA"/>
        </w:rPr>
        <w:t xml:space="preserve"> </w:t>
      </w:r>
      <w:r w:rsidRPr="00735FD8">
        <w:rPr>
          <w:rFonts w:ascii="GHEA Grapalat" w:hAnsi="GHEA Grapalat" w:cs="Sylfaen"/>
          <w:sz w:val="20"/>
          <w:lang w:val="ru-RU"/>
        </w:rPr>
        <w:t>պայմանագրի</w:t>
      </w:r>
      <w:r w:rsidRPr="00735FD8">
        <w:rPr>
          <w:rFonts w:ascii="GHEA Grapalat" w:hAnsi="GHEA Grapalat" w:cs="Sylfaen"/>
          <w:sz w:val="20"/>
          <w:lang w:val="af-ZA"/>
        </w:rPr>
        <w:t xml:space="preserve"> </w:t>
      </w:r>
      <w:r w:rsidRPr="00735FD8">
        <w:rPr>
          <w:rFonts w:ascii="GHEA Grapalat" w:hAnsi="GHEA Grapalat" w:cs="Sylfaen"/>
          <w:sz w:val="20"/>
          <w:lang w:val="ru-RU"/>
        </w:rPr>
        <w:t>նախագիծը</w:t>
      </w:r>
      <w:r w:rsidRPr="00735FD8">
        <w:rPr>
          <w:rFonts w:ascii="GHEA Grapalat" w:hAnsi="GHEA Grapalat" w:cs="Sylfaen"/>
          <w:sz w:val="20"/>
          <w:lang w:val="af-ZA"/>
        </w:rPr>
        <w:t xml:space="preserve">: </w:t>
      </w:r>
      <w:r w:rsidRPr="00735FD8">
        <w:rPr>
          <w:rFonts w:ascii="GHEA Grapalat" w:hAnsi="GHEA Grapalat" w:cs="Sylfaen"/>
          <w:sz w:val="20"/>
          <w:lang w:val="ru-RU"/>
        </w:rPr>
        <w:t>Ընդ</w:t>
      </w:r>
      <w:r w:rsidRPr="00735FD8">
        <w:rPr>
          <w:rFonts w:ascii="GHEA Grapalat" w:hAnsi="GHEA Grapalat" w:cs="Sylfaen"/>
          <w:sz w:val="20"/>
          <w:lang w:val="af-ZA"/>
        </w:rPr>
        <w:t xml:space="preserve"> </w:t>
      </w:r>
      <w:r w:rsidRPr="00735FD8">
        <w:rPr>
          <w:rFonts w:ascii="GHEA Grapalat" w:hAnsi="GHEA Grapalat" w:cs="Sylfaen"/>
          <w:sz w:val="20"/>
          <w:lang w:val="ru-RU"/>
        </w:rPr>
        <w:t>որում</w:t>
      </w:r>
      <w:r w:rsidRPr="00735FD8">
        <w:rPr>
          <w:rFonts w:ascii="GHEA Grapalat" w:hAnsi="GHEA Grapalat" w:cs="Sylfaen"/>
          <w:sz w:val="20"/>
          <w:lang w:val="af-ZA"/>
        </w:rPr>
        <w:t xml:space="preserve">, </w:t>
      </w:r>
      <w:r w:rsidRPr="00735FD8">
        <w:rPr>
          <w:rFonts w:ascii="GHEA Grapalat" w:hAnsi="GHEA Grapalat" w:cs="Sylfaen"/>
          <w:sz w:val="20"/>
          <w:lang w:val="ru-RU"/>
        </w:rPr>
        <w:t>պայմանագիրը</w:t>
      </w:r>
      <w:r w:rsidRPr="00735FD8">
        <w:rPr>
          <w:rFonts w:ascii="GHEA Grapalat" w:hAnsi="GHEA Grapalat" w:cs="Sylfaen"/>
          <w:sz w:val="20"/>
          <w:lang w:val="af-ZA"/>
        </w:rPr>
        <w:t xml:space="preserve"> </w:t>
      </w:r>
      <w:r w:rsidRPr="00735FD8">
        <w:rPr>
          <w:rFonts w:ascii="GHEA Grapalat" w:hAnsi="GHEA Grapalat" w:cs="Sylfaen"/>
          <w:sz w:val="20"/>
          <w:lang w:val="ru-RU"/>
        </w:rPr>
        <w:t>կարող</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կնքվել</w:t>
      </w:r>
      <w:r w:rsidRPr="00735FD8">
        <w:rPr>
          <w:rFonts w:ascii="GHEA Grapalat" w:hAnsi="GHEA Grapalat" w:cs="Sylfaen"/>
          <w:sz w:val="20"/>
          <w:lang w:val="af-ZA"/>
        </w:rPr>
        <w:t xml:space="preserve"> </w:t>
      </w:r>
      <w:r w:rsidRPr="00735FD8">
        <w:rPr>
          <w:rFonts w:ascii="GHEA Grapalat" w:hAnsi="GHEA Grapalat" w:cs="Sylfaen"/>
          <w:sz w:val="20"/>
          <w:lang w:val="ru-RU"/>
        </w:rPr>
        <w:t>ոչ</w:t>
      </w:r>
      <w:r w:rsidRPr="00735FD8">
        <w:rPr>
          <w:rFonts w:ascii="GHEA Grapalat" w:hAnsi="GHEA Grapalat" w:cs="Sylfaen"/>
          <w:sz w:val="20"/>
          <w:lang w:val="af-ZA"/>
        </w:rPr>
        <w:t xml:space="preserve"> </w:t>
      </w:r>
      <w:r w:rsidRPr="00735FD8">
        <w:rPr>
          <w:rFonts w:ascii="GHEA Grapalat" w:hAnsi="GHEA Grapalat" w:cs="Sylfaen"/>
          <w:sz w:val="20"/>
          <w:lang w:val="ru-RU"/>
        </w:rPr>
        <w:t>շուտ</w:t>
      </w:r>
      <w:r w:rsidRPr="00735FD8">
        <w:rPr>
          <w:rFonts w:ascii="GHEA Grapalat" w:hAnsi="GHEA Grapalat" w:cs="Sylfaen"/>
          <w:sz w:val="20"/>
          <w:lang w:val="af-ZA"/>
        </w:rPr>
        <w:t xml:space="preserve">, </w:t>
      </w:r>
      <w:r w:rsidRPr="00735FD8">
        <w:rPr>
          <w:rFonts w:ascii="GHEA Grapalat" w:hAnsi="GHEA Grapalat" w:cs="Sylfaen"/>
          <w:sz w:val="20"/>
          <w:lang w:val="ru-RU"/>
        </w:rPr>
        <w:t>քան</w:t>
      </w:r>
      <w:r w:rsidRPr="00735FD8">
        <w:rPr>
          <w:rFonts w:ascii="GHEA Grapalat" w:hAnsi="GHEA Grapalat" w:cs="Sylfaen"/>
          <w:sz w:val="20"/>
          <w:lang w:val="af-ZA"/>
        </w:rPr>
        <w:t xml:space="preserve"> </w:t>
      </w:r>
      <w:r w:rsidRPr="00735FD8">
        <w:rPr>
          <w:rFonts w:ascii="GHEA Grapalat" w:hAnsi="GHEA Grapalat" w:cs="Sylfaen"/>
          <w:sz w:val="20"/>
          <w:lang w:val="ru-RU"/>
        </w:rPr>
        <w:t>սույն</w:t>
      </w:r>
      <w:r w:rsidRPr="00735FD8">
        <w:rPr>
          <w:rFonts w:ascii="GHEA Grapalat" w:hAnsi="GHEA Grapalat" w:cs="Sylfaen"/>
          <w:sz w:val="20"/>
          <w:lang w:val="af-ZA"/>
        </w:rPr>
        <w:t xml:space="preserve"> </w:t>
      </w:r>
      <w:r w:rsidRPr="00735FD8">
        <w:rPr>
          <w:rFonts w:ascii="GHEA Grapalat" w:hAnsi="GHEA Grapalat" w:cs="Sylfaen"/>
          <w:sz w:val="20"/>
          <w:lang w:val="ru-RU"/>
        </w:rPr>
        <w:t>հրավերի</w:t>
      </w:r>
      <w:r w:rsidRPr="00735FD8">
        <w:rPr>
          <w:rFonts w:ascii="GHEA Grapalat" w:hAnsi="GHEA Grapalat" w:cs="Sylfaen"/>
          <w:sz w:val="20"/>
          <w:lang w:val="af-ZA"/>
        </w:rPr>
        <w:t xml:space="preserve"> 1-</w:t>
      </w:r>
      <w:r w:rsidRPr="00735FD8">
        <w:rPr>
          <w:rFonts w:ascii="GHEA Grapalat" w:hAnsi="GHEA Grapalat" w:cs="Sylfaen"/>
          <w:sz w:val="20"/>
        </w:rPr>
        <w:t>ին</w:t>
      </w:r>
      <w:r w:rsidRPr="00735FD8">
        <w:rPr>
          <w:rFonts w:ascii="GHEA Grapalat" w:hAnsi="GHEA Grapalat" w:cs="Sylfaen"/>
          <w:sz w:val="20"/>
          <w:lang w:val="af-ZA"/>
        </w:rPr>
        <w:t xml:space="preserve"> </w:t>
      </w:r>
      <w:r w:rsidRPr="00735FD8">
        <w:rPr>
          <w:rFonts w:ascii="GHEA Grapalat" w:hAnsi="GHEA Grapalat" w:cs="Sylfaen"/>
          <w:sz w:val="20"/>
        </w:rPr>
        <w:t>մասի</w:t>
      </w:r>
      <w:r w:rsidRPr="00735FD8">
        <w:rPr>
          <w:rFonts w:ascii="GHEA Grapalat" w:hAnsi="GHEA Grapalat" w:cs="Sylfaen"/>
          <w:sz w:val="20"/>
          <w:lang w:val="af-ZA"/>
        </w:rPr>
        <w:t xml:space="preserve"> 8</w:t>
      </w:r>
      <w:r w:rsidRPr="00735FD8">
        <w:rPr>
          <w:rFonts w:ascii="GHEA Grapalat" w:hAnsi="GHEA Grapalat" w:cs="Sylfaen"/>
          <w:sz w:val="20"/>
          <w:lang w:val="hy-AM"/>
        </w:rPr>
        <w:t>.</w:t>
      </w:r>
      <w:r w:rsidRPr="00735FD8">
        <w:rPr>
          <w:rFonts w:ascii="GHEA Grapalat" w:hAnsi="GHEA Grapalat" w:cs="Sylfaen"/>
          <w:sz w:val="20"/>
          <w:lang w:val="af-ZA"/>
        </w:rPr>
        <w:t xml:space="preserve">23 </w:t>
      </w:r>
      <w:r w:rsidRPr="00735FD8">
        <w:rPr>
          <w:rFonts w:ascii="GHEA Grapalat" w:hAnsi="GHEA Grapalat" w:cs="Sylfaen"/>
          <w:sz w:val="20"/>
          <w:lang w:val="ru-RU"/>
        </w:rPr>
        <w:t>կետով</w:t>
      </w:r>
      <w:r w:rsidRPr="00735FD8">
        <w:rPr>
          <w:rFonts w:ascii="GHEA Grapalat" w:hAnsi="GHEA Grapalat" w:cs="Sylfaen"/>
          <w:sz w:val="20"/>
          <w:lang w:val="af-ZA"/>
        </w:rPr>
        <w:t xml:space="preserve"> </w:t>
      </w:r>
      <w:r w:rsidRPr="00735FD8">
        <w:rPr>
          <w:rFonts w:ascii="GHEA Grapalat" w:hAnsi="GHEA Grapalat" w:cs="Sylfaen"/>
          <w:sz w:val="20"/>
          <w:lang w:val="ru-RU"/>
        </w:rPr>
        <w:t>սահմանված</w:t>
      </w:r>
      <w:r w:rsidRPr="00735FD8">
        <w:rPr>
          <w:rFonts w:ascii="GHEA Grapalat" w:hAnsi="GHEA Grapalat" w:cs="Sylfaen"/>
          <w:sz w:val="20"/>
          <w:lang w:val="af-ZA"/>
        </w:rPr>
        <w:t xml:space="preserve"> </w:t>
      </w:r>
      <w:r w:rsidRPr="00735FD8">
        <w:rPr>
          <w:rFonts w:ascii="GHEA Grapalat" w:hAnsi="GHEA Grapalat" w:cs="Sylfaen"/>
          <w:sz w:val="20"/>
          <w:lang w:val="ru-RU"/>
        </w:rPr>
        <w:t>անգործության</w:t>
      </w:r>
      <w:r w:rsidRPr="00735FD8">
        <w:rPr>
          <w:rFonts w:ascii="GHEA Grapalat" w:hAnsi="GHEA Grapalat" w:cs="Sylfaen"/>
          <w:sz w:val="20"/>
          <w:lang w:val="af-ZA"/>
        </w:rPr>
        <w:t xml:space="preserve"> </w:t>
      </w:r>
      <w:r w:rsidRPr="00735FD8">
        <w:rPr>
          <w:rFonts w:ascii="GHEA Grapalat" w:hAnsi="GHEA Grapalat" w:cs="Sylfaen"/>
          <w:sz w:val="20"/>
          <w:lang w:val="ru-RU"/>
        </w:rPr>
        <w:t>ժամկետը</w:t>
      </w:r>
      <w:r w:rsidRPr="00735FD8">
        <w:rPr>
          <w:rFonts w:ascii="GHEA Grapalat" w:hAnsi="GHEA Grapalat" w:cs="Sylfaen"/>
          <w:sz w:val="20"/>
          <w:lang w:val="af-ZA"/>
        </w:rPr>
        <w:t xml:space="preserve"> </w:t>
      </w:r>
      <w:r w:rsidRPr="00735FD8">
        <w:rPr>
          <w:rFonts w:ascii="GHEA Grapalat" w:hAnsi="GHEA Grapalat" w:cs="Sylfaen"/>
          <w:sz w:val="20"/>
          <w:lang w:val="ru-RU"/>
        </w:rPr>
        <w:t>լրանալու</w:t>
      </w:r>
      <w:r w:rsidRPr="00735FD8">
        <w:rPr>
          <w:rFonts w:ascii="GHEA Grapalat" w:hAnsi="GHEA Grapalat" w:cs="Sylfaen"/>
          <w:sz w:val="20"/>
          <w:lang w:val="af-ZA"/>
        </w:rPr>
        <w:t xml:space="preserve"> </w:t>
      </w:r>
      <w:r w:rsidRPr="00735FD8">
        <w:rPr>
          <w:rFonts w:ascii="GHEA Grapalat" w:hAnsi="GHEA Grapalat" w:cs="Sylfaen"/>
          <w:sz w:val="20"/>
          <w:lang w:val="ru-RU"/>
        </w:rPr>
        <w:t>օրվան</w:t>
      </w:r>
      <w:r w:rsidRPr="00735FD8">
        <w:rPr>
          <w:rFonts w:ascii="GHEA Grapalat" w:hAnsi="GHEA Grapalat" w:cs="Sylfaen"/>
          <w:sz w:val="20"/>
          <w:lang w:val="af-ZA"/>
        </w:rPr>
        <w:t xml:space="preserve"> </w:t>
      </w:r>
      <w:r w:rsidRPr="00735FD8">
        <w:rPr>
          <w:rFonts w:ascii="GHEA Grapalat" w:hAnsi="GHEA Grapalat" w:cs="Sylfaen"/>
          <w:sz w:val="20"/>
          <w:lang w:val="ru-RU"/>
        </w:rPr>
        <w:t>հաջորդող</w:t>
      </w:r>
      <w:r w:rsidRPr="00735FD8">
        <w:rPr>
          <w:rFonts w:ascii="GHEA Grapalat" w:hAnsi="GHEA Grapalat" w:cs="Sylfaen"/>
          <w:sz w:val="20"/>
          <w:lang w:val="af-ZA"/>
        </w:rPr>
        <w:t xml:space="preserve"> </w:t>
      </w:r>
      <w:r w:rsidRPr="00735FD8">
        <w:rPr>
          <w:rFonts w:ascii="GHEA Grapalat" w:hAnsi="GHEA Grapalat" w:cs="Sylfaen"/>
          <w:sz w:val="20"/>
          <w:lang w:val="hy-AM"/>
        </w:rPr>
        <w:t>չորրորդ</w:t>
      </w:r>
      <w:r w:rsidRPr="00735FD8">
        <w:rPr>
          <w:rFonts w:ascii="GHEA Grapalat" w:hAnsi="GHEA Grapalat" w:cs="Sylfaen"/>
          <w:sz w:val="20"/>
          <w:lang w:val="af-ZA"/>
        </w:rPr>
        <w:t xml:space="preserve"> </w:t>
      </w:r>
      <w:r w:rsidRPr="00735FD8">
        <w:rPr>
          <w:rFonts w:ascii="GHEA Grapalat" w:hAnsi="GHEA Grapalat" w:cs="Sylfaen"/>
          <w:sz w:val="20"/>
          <w:lang w:val="ru-RU"/>
        </w:rPr>
        <w:t>աշխատանքային</w:t>
      </w:r>
      <w:r w:rsidRPr="00735FD8">
        <w:rPr>
          <w:rFonts w:ascii="GHEA Grapalat" w:hAnsi="GHEA Grapalat" w:cs="Sylfaen"/>
          <w:sz w:val="20"/>
          <w:lang w:val="af-ZA"/>
        </w:rPr>
        <w:t xml:space="preserve"> </w:t>
      </w:r>
      <w:r w:rsidRPr="00735FD8">
        <w:rPr>
          <w:rFonts w:ascii="GHEA Grapalat" w:hAnsi="GHEA Grapalat" w:cs="Sylfaen"/>
          <w:sz w:val="20"/>
          <w:lang w:val="ru-RU"/>
        </w:rPr>
        <w:t>օրը</w:t>
      </w:r>
      <w:r w:rsidRPr="00735FD8">
        <w:rPr>
          <w:rFonts w:ascii="GHEA Grapalat" w:hAnsi="GHEA Grapalat" w:cs="Sylfaen"/>
          <w:sz w:val="20"/>
          <w:lang w:val="af-ZA"/>
        </w:rPr>
        <w:t>:</w:t>
      </w:r>
    </w:p>
    <w:p w:rsidR="008B6657" w:rsidRPr="00735FD8" w:rsidRDefault="008B6657" w:rsidP="008B6657">
      <w:pPr>
        <w:ind w:firstLine="567"/>
        <w:jc w:val="both"/>
        <w:rPr>
          <w:rFonts w:ascii="GHEA Grapalat" w:hAnsi="GHEA Grapalat" w:cs="Sylfaen"/>
          <w:sz w:val="20"/>
          <w:lang w:val="af-ZA"/>
        </w:rPr>
      </w:pPr>
      <w:r w:rsidRPr="00735FD8">
        <w:rPr>
          <w:rFonts w:ascii="GHEA Grapalat" w:hAnsi="GHEA Grapalat" w:cs="Sylfaen"/>
          <w:sz w:val="20"/>
          <w:lang w:val="af-ZA"/>
        </w:rPr>
        <w:t>9</w:t>
      </w:r>
      <w:r w:rsidRPr="00735FD8">
        <w:rPr>
          <w:rFonts w:ascii="GHEA Grapalat" w:hAnsi="GHEA Grapalat" w:cs="Sylfaen"/>
          <w:sz w:val="20"/>
          <w:lang w:val="hy-AM"/>
        </w:rPr>
        <w:t>.3</w:t>
      </w:r>
      <w:r w:rsidRPr="00735FD8">
        <w:rPr>
          <w:rFonts w:ascii="GHEA Grapalat" w:hAnsi="GHEA Grapalat" w:cs="Sylfaen"/>
          <w:sz w:val="20"/>
          <w:lang w:val="af-ZA"/>
        </w:rPr>
        <w:t xml:space="preserve"> </w:t>
      </w:r>
      <w:r w:rsidRPr="00735FD8">
        <w:rPr>
          <w:rFonts w:ascii="GHEA Grapalat" w:hAnsi="GHEA Grapalat" w:cs="Sylfaen"/>
          <w:sz w:val="20"/>
          <w:lang w:val="ru-RU"/>
        </w:rPr>
        <w:t>Ընտրված</w:t>
      </w:r>
      <w:r w:rsidRPr="00735FD8">
        <w:rPr>
          <w:rFonts w:ascii="GHEA Grapalat" w:hAnsi="GHEA Grapalat" w:cs="Sylfaen"/>
          <w:sz w:val="20"/>
          <w:lang w:val="af-ZA"/>
        </w:rPr>
        <w:t xml:space="preserve"> </w:t>
      </w:r>
      <w:r w:rsidRPr="00735FD8">
        <w:rPr>
          <w:rFonts w:ascii="GHEA Grapalat" w:hAnsi="GHEA Grapalat" w:cs="Sylfaen"/>
          <w:sz w:val="20"/>
        </w:rPr>
        <w:t>մ</w:t>
      </w:r>
      <w:r w:rsidRPr="00735FD8">
        <w:rPr>
          <w:rFonts w:ascii="GHEA Grapalat" w:hAnsi="GHEA Grapalat" w:cs="Sylfaen"/>
          <w:sz w:val="20"/>
          <w:lang w:val="ru-RU"/>
        </w:rPr>
        <w:t>ասնակցին</w:t>
      </w:r>
      <w:r w:rsidRPr="00735FD8">
        <w:rPr>
          <w:rFonts w:ascii="GHEA Grapalat" w:hAnsi="GHEA Grapalat" w:cs="Sylfaen"/>
          <w:sz w:val="20"/>
          <w:lang w:val="af-ZA"/>
        </w:rPr>
        <w:t xml:space="preserve"> </w:t>
      </w:r>
      <w:r w:rsidRPr="00735FD8">
        <w:rPr>
          <w:rFonts w:ascii="GHEA Grapalat" w:hAnsi="GHEA Grapalat" w:cs="Sylfaen"/>
          <w:sz w:val="20"/>
          <w:lang w:val="ru-RU"/>
        </w:rPr>
        <w:t>պայմանագիր</w:t>
      </w:r>
      <w:r w:rsidRPr="00735FD8">
        <w:rPr>
          <w:rFonts w:ascii="GHEA Grapalat" w:hAnsi="GHEA Grapalat" w:cs="Sylfaen"/>
          <w:sz w:val="20"/>
          <w:lang w:val="af-ZA"/>
        </w:rPr>
        <w:t xml:space="preserve"> </w:t>
      </w:r>
      <w:r w:rsidRPr="00735FD8">
        <w:rPr>
          <w:rFonts w:ascii="GHEA Grapalat" w:hAnsi="GHEA Grapalat" w:cs="Sylfaen"/>
          <w:sz w:val="20"/>
          <w:lang w:val="ru-RU"/>
        </w:rPr>
        <w:t>կնքելու</w:t>
      </w:r>
      <w:r w:rsidRPr="00735FD8">
        <w:rPr>
          <w:rFonts w:ascii="GHEA Grapalat" w:hAnsi="GHEA Grapalat" w:cs="Sylfaen"/>
          <w:sz w:val="20"/>
          <w:lang w:val="af-ZA"/>
        </w:rPr>
        <w:t xml:space="preserve"> </w:t>
      </w:r>
      <w:r w:rsidRPr="00735FD8">
        <w:rPr>
          <w:rFonts w:ascii="GHEA Grapalat" w:hAnsi="GHEA Grapalat" w:cs="Sylfaen"/>
          <w:sz w:val="20"/>
          <w:lang w:val="ru-RU"/>
        </w:rPr>
        <w:t>առաջարկը</w:t>
      </w:r>
      <w:r w:rsidRPr="00735FD8">
        <w:rPr>
          <w:rFonts w:ascii="GHEA Grapalat" w:hAnsi="GHEA Grapalat" w:cs="Sylfaen"/>
          <w:sz w:val="20"/>
          <w:lang w:val="af-ZA"/>
        </w:rPr>
        <w:t xml:space="preserve"> </w:t>
      </w:r>
      <w:r w:rsidRPr="00735FD8">
        <w:rPr>
          <w:rFonts w:ascii="GHEA Grapalat" w:hAnsi="GHEA Grapalat" w:cs="Sylfaen"/>
          <w:sz w:val="20"/>
          <w:lang w:val="ru-RU"/>
        </w:rPr>
        <w:t>և</w:t>
      </w:r>
      <w:r w:rsidRPr="00735FD8">
        <w:rPr>
          <w:rFonts w:ascii="GHEA Grapalat" w:hAnsi="GHEA Grapalat" w:cs="Sylfaen"/>
          <w:sz w:val="20"/>
          <w:lang w:val="af-ZA"/>
        </w:rPr>
        <w:t xml:space="preserve"> </w:t>
      </w:r>
      <w:r w:rsidRPr="00735FD8">
        <w:rPr>
          <w:rFonts w:ascii="GHEA Grapalat" w:hAnsi="GHEA Grapalat" w:cs="Sylfaen"/>
          <w:sz w:val="20"/>
          <w:lang w:val="ru-RU"/>
        </w:rPr>
        <w:t>կնքվելիք</w:t>
      </w:r>
      <w:r w:rsidRPr="00735FD8">
        <w:rPr>
          <w:rFonts w:ascii="GHEA Grapalat" w:hAnsi="GHEA Grapalat" w:cs="Sylfaen"/>
          <w:sz w:val="20"/>
          <w:lang w:val="af-ZA"/>
        </w:rPr>
        <w:t xml:space="preserve"> </w:t>
      </w:r>
      <w:r w:rsidRPr="00735FD8">
        <w:rPr>
          <w:rFonts w:ascii="GHEA Grapalat" w:hAnsi="GHEA Grapalat" w:cs="Sylfaen"/>
          <w:sz w:val="20"/>
          <w:lang w:val="ru-RU"/>
        </w:rPr>
        <w:t>պայմանագրի</w:t>
      </w:r>
      <w:r w:rsidRPr="00735FD8">
        <w:rPr>
          <w:rFonts w:ascii="GHEA Grapalat" w:hAnsi="GHEA Grapalat" w:cs="Sylfaen"/>
          <w:sz w:val="20"/>
          <w:lang w:val="af-ZA"/>
        </w:rPr>
        <w:t xml:space="preserve"> </w:t>
      </w:r>
      <w:r w:rsidRPr="00735FD8">
        <w:rPr>
          <w:rFonts w:ascii="GHEA Grapalat" w:hAnsi="GHEA Grapalat" w:cs="Sylfaen"/>
          <w:sz w:val="20"/>
          <w:lang w:val="ru-RU"/>
        </w:rPr>
        <w:t>նախագիծը</w:t>
      </w:r>
      <w:r w:rsidRPr="00735FD8">
        <w:rPr>
          <w:rFonts w:ascii="GHEA Grapalat" w:hAnsi="GHEA Grapalat" w:cs="Sylfaen"/>
          <w:sz w:val="20"/>
          <w:lang w:val="af-ZA"/>
        </w:rPr>
        <w:t xml:space="preserve"> </w:t>
      </w:r>
      <w:r w:rsidRPr="00735FD8">
        <w:rPr>
          <w:rFonts w:ascii="GHEA Grapalat" w:hAnsi="GHEA Grapalat" w:cs="Sylfaen"/>
          <w:sz w:val="20"/>
          <w:lang w:val="ru-RU"/>
        </w:rPr>
        <w:t>հանձնաժողովի</w:t>
      </w:r>
      <w:r w:rsidRPr="00735FD8">
        <w:rPr>
          <w:rFonts w:ascii="GHEA Grapalat" w:hAnsi="GHEA Grapalat" w:cs="Sylfaen"/>
          <w:sz w:val="20"/>
          <w:lang w:val="af-ZA"/>
        </w:rPr>
        <w:t xml:space="preserve"> </w:t>
      </w:r>
      <w:r w:rsidRPr="00735FD8">
        <w:rPr>
          <w:rFonts w:ascii="GHEA Grapalat" w:hAnsi="GHEA Grapalat" w:cs="Sylfaen"/>
          <w:sz w:val="20"/>
          <w:lang w:val="ru-RU"/>
        </w:rPr>
        <w:t>քարտուղարը</w:t>
      </w:r>
      <w:r w:rsidRPr="00735FD8">
        <w:rPr>
          <w:rFonts w:ascii="GHEA Grapalat" w:hAnsi="GHEA Grapalat" w:cs="Sylfaen"/>
          <w:sz w:val="20"/>
          <w:lang w:val="af-ZA"/>
        </w:rPr>
        <w:t xml:space="preserve"> </w:t>
      </w:r>
      <w:r w:rsidRPr="00735FD8">
        <w:rPr>
          <w:rFonts w:ascii="GHEA Grapalat" w:hAnsi="GHEA Grapalat" w:cs="Sylfaen"/>
          <w:sz w:val="20"/>
          <w:lang w:val="ru-RU"/>
        </w:rPr>
        <w:t>տրամադրում</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էլեկտրոնային</w:t>
      </w:r>
      <w:r w:rsidRPr="00735FD8">
        <w:rPr>
          <w:rFonts w:ascii="GHEA Grapalat" w:hAnsi="GHEA Grapalat" w:cs="Sylfaen"/>
          <w:sz w:val="20"/>
          <w:lang w:val="af-ZA"/>
        </w:rPr>
        <w:t xml:space="preserve"> </w:t>
      </w:r>
      <w:r w:rsidRPr="00735FD8">
        <w:rPr>
          <w:rFonts w:ascii="GHEA Grapalat" w:hAnsi="GHEA Grapalat" w:cs="Sylfaen"/>
          <w:sz w:val="20"/>
          <w:lang w:val="ru-RU"/>
        </w:rPr>
        <w:t>եղանակով</w:t>
      </w:r>
      <w:r w:rsidRPr="00735FD8">
        <w:rPr>
          <w:rFonts w:ascii="GHEA Grapalat" w:hAnsi="GHEA Grapalat" w:cs="Sylfaen"/>
          <w:sz w:val="20"/>
          <w:lang w:val="af-ZA"/>
        </w:rPr>
        <w:t xml:space="preserve">: </w:t>
      </w:r>
      <w:r w:rsidRPr="00735FD8">
        <w:rPr>
          <w:rFonts w:ascii="GHEA Grapalat" w:hAnsi="GHEA Grapalat" w:cs="Sylfaen"/>
          <w:sz w:val="20"/>
          <w:lang w:val="ru-RU"/>
        </w:rPr>
        <w:t>Ընդ</w:t>
      </w:r>
      <w:r w:rsidRPr="00735FD8">
        <w:rPr>
          <w:rFonts w:ascii="GHEA Grapalat" w:hAnsi="GHEA Grapalat" w:cs="Sylfaen"/>
          <w:sz w:val="20"/>
          <w:lang w:val="af-ZA"/>
        </w:rPr>
        <w:t xml:space="preserve"> </w:t>
      </w:r>
      <w:r w:rsidRPr="00735FD8">
        <w:rPr>
          <w:rFonts w:ascii="GHEA Grapalat" w:hAnsi="GHEA Grapalat" w:cs="Sylfaen"/>
          <w:sz w:val="20"/>
          <w:lang w:val="ru-RU"/>
        </w:rPr>
        <w:t>որում</w:t>
      </w:r>
      <w:r w:rsidRPr="00735FD8">
        <w:rPr>
          <w:rFonts w:ascii="GHEA Grapalat" w:hAnsi="GHEA Grapalat" w:cs="Sylfaen"/>
          <w:sz w:val="20"/>
          <w:lang w:val="af-ZA"/>
        </w:rPr>
        <w:t xml:space="preserve"> </w:t>
      </w:r>
      <w:r w:rsidRPr="00735FD8">
        <w:rPr>
          <w:rFonts w:ascii="GHEA Grapalat" w:hAnsi="GHEA Grapalat" w:cs="Sylfaen"/>
          <w:sz w:val="20"/>
          <w:lang w:val="ru-RU"/>
        </w:rPr>
        <w:t>պայմանագրում</w:t>
      </w:r>
      <w:r w:rsidRPr="00735FD8">
        <w:rPr>
          <w:rFonts w:ascii="GHEA Grapalat" w:hAnsi="GHEA Grapalat" w:cs="Sylfaen"/>
          <w:sz w:val="20"/>
          <w:lang w:val="af-ZA"/>
        </w:rPr>
        <w:t xml:space="preserve"> </w:t>
      </w:r>
      <w:r w:rsidRPr="00735FD8">
        <w:rPr>
          <w:rFonts w:ascii="GHEA Grapalat" w:hAnsi="GHEA Grapalat" w:cs="Sylfaen"/>
          <w:sz w:val="20"/>
          <w:lang w:val="ru-RU"/>
        </w:rPr>
        <w:t>ներառվում</w:t>
      </w:r>
      <w:r w:rsidRPr="00735FD8">
        <w:rPr>
          <w:rFonts w:ascii="GHEA Grapalat" w:hAnsi="GHEA Grapalat" w:cs="Sylfaen"/>
          <w:sz w:val="20"/>
          <w:lang w:val="af-ZA"/>
        </w:rPr>
        <w:t xml:space="preserve"> </w:t>
      </w:r>
      <w:r w:rsidRPr="00735FD8">
        <w:rPr>
          <w:rFonts w:ascii="GHEA Grapalat" w:hAnsi="GHEA Grapalat" w:cs="Sylfaen"/>
          <w:sz w:val="20"/>
        </w:rPr>
        <w:t>է</w:t>
      </w:r>
      <w:r w:rsidRPr="00735FD8">
        <w:rPr>
          <w:rFonts w:ascii="GHEA Grapalat" w:hAnsi="GHEA Grapalat" w:cs="Sylfaen"/>
          <w:sz w:val="20"/>
          <w:lang w:val="af-ZA"/>
        </w:rPr>
        <w:t xml:space="preserve"> </w:t>
      </w:r>
      <w:r w:rsidRPr="00735FD8">
        <w:rPr>
          <w:rFonts w:ascii="GHEA Grapalat" w:hAnsi="GHEA Grapalat" w:cs="Sylfaen"/>
          <w:sz w:val="20"/>
          <w:lang w:val="ru-RU"/>
        </w:rPr>
        <w:t>ընտրված</w:t>
      </w:r>
      <w:r w:rsidRPr="00735FD8">
        <w:rPr>
          <w:rFonts w:ascii="GHEA Grapalat" w:hAnsi="GHEA Grapalat" w:cs="Sylfaen"/>
          <w:sz w:val="20"/>
          <w:lang w:val="af-ZA"/>
        </w:rPr>
        <w:t xml:space="preserve"> </w:t>
      </w:r>
      <w:r w:rsidRPr="00735FD8">
        <w:rPr>
          <w:rFonts w:ascii="GHEA Grapalat" w:hAnsi="GHEA Grapalat" w:cs="Sylfaen"/>
          <w:sz w:val="20"/>
          <w:lang w:val="ru-RU"/>
        </w:rPr>
        <w:t>մասնակցի</w:t>
      </w:r>
      <w:r w:rsidRPr="00735FD8">
        <w:rPr>
          <w:rFonts w:ascii="GHEA Grapalat" w:hAnsi="GHEA Grapalat" w:cs="Sylfaen"/>
          <w:sz w:val="20"/>
          <w:lang w:val="af-ZA"/>
        </w:rPr>
        <w:t xml:space="preserve"> </w:t>
      </w:r>
      <w:r w:rsidRPr="00735FD8">
        <w:rPr>
          <w:rFonts w:ascii="GHEA Grapalat" w:hAnsi="GHEA Grapalat" w:cs="Sylfaen"/>
          <w:sz w:val="20"/>
          <w:lang w:val="ru-RU"/>
        </w:rPr>
        <w:t>կողմից</w:t>
      </w:r>
      <w:r w:rsidRPr="00735FD8">
        <w:rPr>
          <w:rFonts w:ascii="GHEA Grapalat" w:hAnsi="GHEA Grapalat" w:cs="Sylfaen"/>
          <w:sz w:val="20"/>
          <w:lang w:val="af-ZA"/>
        </w:rPr>
        <w:t xml:space="preserve"> </w:t>
      </w:r>
      <w:r w:rsidRPr="00735FD8">
        <w:rPr>
          <w:rFonts w:ascii="GHEA Grapalat" w:hAnsi="GHEA Grapalat" w:cs="Sylfaen"/>
          <w:sz w:val="20"/>
          <w:lang w:val="ru-RU"/>
        </w:rPr>
        <w:t>հայտով</w:t>
      </w:r>
      <w:r w:rsidRPr="00735FD8">
        <w:rPr>
          <w:rFonts w:ascii="GHEA Grapalat" w:hAnsi="GHEA Grapalat" w:cs="Sylfaen"/>
          <w:sz w:val="20"/>
          <w:lang w:val="af-ZA"/>
        </w:rPr>
        <w:t xml:space="preserve"> </w:t>
      </w:r>
      <w:r w:rsidRPr="00735FD8">
        <w:rPr>
          <w:rFonts w:ascii="GHEA Grapalat" w:hAnsi="GHEA Grapalat" w:cs="Sylfaen"/>
          <w:sz w:val="20"/>
          <w:lang w:val="ru-RU"/>
        </w:rPr>
        <w:t>ներկայացված</w:t>
      </w:r>
      <w:r w:rsidRPr="00735FD8">
        <w:rPr>
          <w:rFonts w:ascii="GHEA Grapalat" w:hAnsi="GHEA Grapalat" w:cs="Sylfaen"/>
          <w:sz w:val="20"/>
          <w:lang w:val="af-ZA"/>
        </w:rPr>
        <w:t xml:space="preserve"> </w:t>
      </w:r>
      <w:r w:rsidRPr="00735FD8">
        <w:rPr>
          <w:rFonts w:ascii="GHEA Grapalat" w:hAnsi="GHEA Grapalat" w:cs="Sylfaen"/>
          <w:sz w:val="20"/>
          <w:lang w:val="ru-RU"/>
        </w:rPr>
        <w:t>ապրանքի</w:t>
      </w:r>
      <w:r w:rsidRPr="00735FD8">
        <w:rPr>
          <w:rFonts w:ascii="GHEA Grapalat" w:hAnsi="GHEA Grapalat" w:cs="Sylfaen"/>
          <w:sz w:val="20"/>
          <w:lang w:val="af-ZA"/>
        </w:rPr>
        <w:t xml:space="preserve"> </w:t>
      </w:r>
      <w:r w:rsidRPr="00735FD8">
        <w:rPr>
          <w:rFonts w:ascii="GHEA Grapalat" w:hAnsi="GHEA Grapalat"/>
          <w:sz w:val="20"/>
          <w:szCs w:val="20"/>
          <w:lang w:val="hy-AM" w:eastAsia="x-none"/>
        </w:rPr>
        <w:t>ամբողջական նկարագիրը</w:t>
      </w:r>
      <w:r w:rsidRPr="00735FD8">
        <w:rPr>
          <w:rFonts w:ascii="GHEA Grapalat" w:hAnsi="GHEA Grapalat" w:cs="Sylfaen"/>
          <w:sz w:val="20"/>
          <w:lang w:val="af-ZA"/>
        </w:rPr>
        <w:t xml:space="preserve">: </w:t>
      </w:r>
    </w:p>
    <w:p w:rsidR="008B6657" w:rsidRPr="00735FD8" w:rsidRDefault="008B6657" w:rsidP="008B6657">
      <w:pPr>
        <w:ind w:firstLine="567"/>
        <w:jc w:val="both"/>
        <w:rPr>
          <w:rFonts w:ascii="GHEA Grapalat" w:hAnsi="GHEA Grapalat" w:cs="Sylfaen"/>
          <w:sz w:val="20"/>
          <w:lang w:val="hy-AM"/>
        </w:rPr>
      </w:pPr>
      <w:r w:rsidRPr="00735FD8">
        <w:rPr>
          <w:rFonts w:ascii="GHEA Grapalat" w:hAnsi="GHEA Grapalat" w:cs="Sylfaen"/>
          <w:sz w:val="20"/>
          <w:lang w:val="af-ZA"/>
        </w:rPr>
        <w:t>9</w:t>
      </w:r>
      <w:r w:rsidRPr="00735FD8">
        <w:rPr>
          <w:rFonts w:ascii="GHEA Grapalat" w:hAnsi="GHEA Grapalat" w:cs="Sylfaen"/>
          <w:sz w:val="20"/>
          <w:lang w:val="hy-AM"/>
        </w:rPr>
        <w:t>.</w:t>
      </w:r>
      <w:r w:rsidRPr="00735FD8">
        <w:rPr>
          <w:rFonts w:ascii="GHEA Grapalat" w:hAnsi="GHEA Grapalat" w:cs="Sylfaen"/>
          <w:sz w:val="20"/>
          <w:lang w:val="af-ZA"/>
        </w:rPr>
        <w:t xml:space="preserve">4 </w:t>
      </w:r>
      <w:r w:rsidRPr="00735FD8">
        <w:rPr>
          <w:rFonts w:ascii="GHEA Grapalat" w:hAnsi="GHEA Grapalat" w:cs="Sylfaen"/>
          <w:sz w:val="20"/>
          <w:lang w:val="hy-AM"/>
        </w:rPr>
        <w:t>Եթե</w:t>
      </w:r>
      <w:r w:rsidRPr="00735FD8">
        <w:rPr>
          <w:rFonts w:ascii="GHEA Grapalat" w:hAnsi="GHEA Grapalat" w:cs="Sylfaen"/>
          <w:sz w:val="20"/>
          <w:lang w:val="af-ZA"/>
        </w:rPr>
        <w:t xml:space="preserve"> </w:t>
      </w:r>
      <w:r w:rsidRPr="00735FD8">
        <w:rPr>
          <w:rFonts w:ascii="GHEA Grapalat" w:hAnsi="GHEA Grapalat" w:cs="Sylfaen"/>
          <w:sz w:val="20"/>
          <w:lang w:val="hy-AM"/>
        </w:rPr>
        <w:t>ընտրված</w:t>
      </w:r>
      <w:r w:rsidRPr="00735FD8">
        <w:rPr>
          <w:rFonts w:ascii="GHEA Grapalat" w:hAnsi="GHEA Grapalat" w:cs="Sylfaen"/>
          <w:sz w:val="20"/>
          <w:lang w:val="af-ZA"/>
        </w:rPr>
        <w:t xml:space="preserve"> </w:t>
      </w:r>
      <w:r w:rsidRPr="00735FD8">
        <w:rPr>
          <w:rFonts w:ascii="GHEA Grapalat" w:hAnsi="GHEA Grapalat" w:cs="Sylfaen"/>
          <w:sz w:val="20"/>
          <w:lang w:val="hy-AM"/>
        </w:rPr>
        <w:t>մասնակիցը</w:t>
      </w:r>
      <w:r w:rsidRPr="00735FD8">
        <w:rPr>
          <w:rFonts w:ascii="GHEA Grapalat" w:hAnsi="GHEA Grapalat" w:cs="Sylfaen"/>
          <w:sz w:val="20"/>
          <w:lang w:val="af-ZA"/>
        </w:rPr>
        <w:t xml:space="preserve"> </w:t>
      </w:r>
      <w:r w:rsidRPr="00735FD8">
        <w:rPr>
          <w:rFonts w:ascii="GHEA Grapalat" w:hAnsi="GHEA Grapalat" w:cs="Sylfaen"/>
          <w:sz w:val="20"/>
          <w:lang w:val="hy-AM"/>
        </w:rPr>
        <w:t>պայմանագիր</w:t>
      </w:r>
      <w:r w:rsidRPr="00735FD8">
        <w:rPr>
          <w:rFonts w:ascii="GHEA Grapalat" w:hAnsi="GHEA Grapalat" w:cs="Sylfaen"/>
          <w:sz w:val="20"/>
          <w:lang w:val="af-ZA"/>
        </w:rPr>
        <w:t xml:space="preserve"> </w:t>
      </w:r>
      <w:r w:rsidRPr="00735FD8">
        <w:rPr>
          <w:rFonts w:ascii="GHEA Grapalat" w:hAnsi="GHEA Grapalat" w:cs="Sylfaen"/>
          <w:sz w:val="20"/>
          <w:lang w:val="hy-AM"/>
        </w:rPr>
        <w:t>կնքելու</w:t>
      </w:r>
      <w:r w:rsidRPr="00735FD8">
        <w:rPr>
          <w:rFonts w:ascii="GHEA Grapalat" w:hAnsi="GHEA Grapalat" w:cs="Sylfaen"/>
          <w:sz w:val="20"/>
          <w:lang w:val="af-ZA"/>
        </w:rPr>
        <w:t xml:space="preserve"> </w:t>
      </w:r>
      <w:r w:rsidRPr="00735FD8">
        <w:rPr>
          <w:rFonts w:ascii="GHEA Grapalat" w:hAnsi="GHEA Grapalat" w:cs="Sylfaen"/>
          <w:sz w:val="20"/>
          <w:lang w:val="hy-AM"/>
        </w:rPr>
        <w:t>մասին</w:t>
      </w:r>
      <w:r w:rsidRPr="00735FD8">
        <w:rPr>
          <w:rFonts w:ascii="GHEA Grapalat" w:hAnsi="GHEA Grapalat" w:cs="Sylfaen"/>
          <w:sz w:val="20"/>
          <w:lang w:val="af-ZA"/>
        </w:rPr>
        <w:t xml:space="preserve"> </w:t>
      </w:r>
      <w:r w:rsidRPr="00735FD8">
        <w:rPr>
          <w:rFonts w:ascii="GHEA Grapalat" w:hAnsi="GHEA Grapalat" w:cs="Sylfaen"/>
          <w:sz w:val="20"/>
          <w:lang w:val="hy-AM"/>
        </w:rPr>
        <w:t>ծանուցումը</w:t>
      </w:r>
      <w:r w:rsidRPr="00735FD8">
        <w:rPr>
          <w:rFonts w:ascii="GHEA Grapalat" w:hAnsi="GHEA Grapalat" w:cs="Sylfaen"/>
          <w:sz w:val="20"/>
          <w:lang w:val="af-ZA"/>
        </w:rPr>
        <w:t xml:space="preserve"> </w:t>
      </w:r>
      <w:r w:rsidRPr="00735FD8">
        <w:rPr>
          <w:rFonts w:ascii="GHEA Grapalat" w:hAnsi="GHEA Grapalat" w:cs="Sylfaen"/>
          <w:sz w:val="20"/>
          <w:lang w:val="hy-AM"/>
        </w:rPr>
        <w:t>և</w:t>
      </w:r>
      <w:r w:rsidRPr="00735FD8">
        <w:rPr>
          <w:rFonts w:ascii="GHEA Grapalat" w:hAnsi="GHEA Grapalat" w:cs="Sylfaen"/>
          <w:sz w:val="20"/>
          <w:lang w:val="af-ZA"/>
        </w:rPr>
        <w:t xml:space="preserve"> </w:t>
      </w:r>
      <w:r w:rsidRPr="00735FD8">
        <w:rPr>
          <w:rFonts w:ascii="GHEA Grapalat" w:hAnsi="GHEA Grapalat" w:cs="Sylfaen"/>
          <w:sz w:val="20"/>
          <w:lang w:val="hy-AM"/>
        </w:rPr>
        <w:t>պայմանագրի</w:t>
      </w:r>
      <w:r w:rsidRPr="00735FD8">
        <w:rPr>
          <w:rFonts w:ascii="GHEA Grapalat" w:hAnsi="GHEA Grapalat" w:cs="Sylfaen"/>
          <w:sz w:val="20"/>
          <w:lang w:val="af-ZA"/>
        </w:rPr>
        <w:t xml:space="preserve"> </w:t>
      </w:r>
      <w:r w:rsidRPr="00735FD8">
        <w:rPr>
          <w:rFonts w:ascii="GHEA Grapalat" w:hAnsi="GHEA Grapalat" w:cs="Sylfaen"/>
          <w:sz w:val="20"/>
          <w:lang w:val="hy-AM"/>
        </w:rPr>
        <w:t>նախագիծն</w:t>
      </w:r>
      <w:r w:rsidRPr="00735FD8">
        <w:rPr>
          <w:rFonts w:ascii="GHEA Grapalat" w:hAnsi="GHEA Grapalat" w:cs="Sylfaen"/>
          <w:sz w:val="20"/>
          <w:lang w:val="af-ZA"/>
        </w:rPr>
        <w:t xml:space="preserve"> </w:t>
      </w:r>
      <w:r w:rsidRPr="00735FD8">
        <w:rPr>
          <w:rFonts w:ascii="GHEA Grapalat" w:hAnsi="GHEA Grapalat" w:cs="Sylfaen"/>
          <w:sz w:val="20"/>
          <w:lang w:val="hy-AM"/>
        </w:rPr>
        <w:t>ստանալուց</w:t>
      </w:r>
      <w:r w:rsidRPr="00735FD8">
        <w:rPr>
          <w:rFonts w:ascii="GHEA Grapalat" w:hAnsi="GHEA Grapalat" w:cs="Sylfaen"/>
          <w:sz w:val="20"/>
          <w:lang w:val="af-ZA"/>
        </w:rPr>
        <w:t xml:space="preserve"> </w:t>
      </w:r>
      <w:r w:rsidRPr="00735FD8">
        <w:rPr>
          <w:rFonts w:ascii="GHEA Grapalat" w:hAnsi="GHEA Grapalat" w:cs="Sylfaen"/>
          <w:sz w:val="20"/>
          <w:lang w:val="hy-AM"/>
        </w:rPr>
        <w:t xml:space="preserve">հետո </w:t>
      </w:r>
      <w:r w:rsidRPr="00735FD8">
        <w:rPr>
          <w:rFonts w:ascii="GHEA Grapalat" w:hAnsi="GHEA Grapalat" w:cs="Sylfaen"/>
          <w:sz w:val="20"/>
          <w:lang w:val="af-ZA"/>
        </w:rPr>
        <w:t xml:space="preserve">` </w:t>
      </w:r>
      <w:r w:rsidRPr="00735FD8">
        <w:rPr>
          <w:rFonts w:ascii="GHEA Grapalat" w:hAnsi="GHEA Grapalat" w:cs="Sylfaen"/>
          <w:sz w:val="20"/>
          <w:lang w:val="hy-AM"/>
        </w:rPr>
        <w:t>սույն հրավերի 10</w:t>
      </w:r>
      <w:r w:rsidRPr="00735FD8">
        <w:rPr>
          <w:rFonts w:ascii="Cambria Math" w:hAnsi="Cambria Math" w:cs="Cambria Math"/>
          <w:sz w:val="20"/>
          <w:lang w:val="hy-AM"/>
        </w:rPr>
        <w:t>․</w:t>
      </w:r>
      <w:r w:rsidRPr="00735FD8">
        <w:rPr>
          <w:rFonts w:ascii="GHEA Grapalat" w:hAnsi="GHEA Grapalat" w:cs="Sylfaen"/>
          <w:sz w:val="20"/>
          <w:lang w:val="hy-AM"/>
        </w:rPr>
        <w:t xml:space="preserve">1 </w:t>
      </w:r>
      <w:r w:rsidRPr="00735FD8">
        <w:rPr>
          <w:rFonts w:ascii="GHEA Grapalat" w:hAnsi="GHEA Grapalat" w:cs="GHEA Grapalat"/>
          <w:sz w:val="20"/>
          <w:lang w:val="hy-AM"/>
        </w:rPr>
        <w:t>կետով</w:t>
      </w:r>
      <w:r w:rsidRPr="00735FD8">
        <w:rPr>
          <w:rFonts w:ascii="GHEA Grapalat" w:hAnsi="GHEA Grapalat" w:cs="Sylfaen"/>
          <w:sz w:val="20"/>
          <w:lang w:val="hy-AM"/>
        </w:rPr>
        <w:t xml:space="preserve"> նախատեսված ժամկետում, իսկ կնքվելիք պայմանագրի նախագծով</w:t>
      </w:r>
      <w:r w:rsidRPr="00735FD8">
        <w:rPr>
          <w:rFonts w:ascii="Courier New" w:hAnsi="Courier New" w:cs="Courier New"/>
          <w:sz w:val="20"/>
          <w:lang w:val="hy-AM"/>
        </w:rPr>
        <w:t> </w:t>
      </w:r>
      <w:r w:rsidRPr="00735FD8">
        <w:rPr>
          <w:rFonts w:ascii="GHEA Grapalat" w:hAnsi="GHEA Grapalat" w:cs="Sylfaen"/>
          <w:sz w:val="20"/>
          <w:lang w:val="hy-AM"/>
        </w:rPr>
        <w:t>կանխավճար նախատեսված լինելու դեպքում՝ 10 աշխատանքային օրվա ընթացքում չի</w:t>
      </w:r>
      <w:r w:rsidRPr="00735FD8">
        <w:rPr>
          <w:rFonts w:ascii="GHEA Grapalat" w:hAnsi="GHEA Grapalat" w:cs="Sylfaen"/>
          <w:sz w:val="20"/>
          <w:lang w:val="af-ZA"/>
        </w:rPr>
        <w:t xml:space="preserve"> </w:t>
      </w:r>
      <w:r w:rsidRPr="00735FD8">
        <w:rPr>
          <w:rFonts w:ascii="GHEA Grapalat" w:hAnsi="GHEA Grapalat" w:cs="Sylfaen"/>
          <w:sz w:val="20"/>
          <w:lang w:val="hy-AM"/>
        </w:rPr>
        <w:t>ստորագրում</w:t>
      </w:r>
      <w:r w:rsidRPr="00735FD8">
        <w:rPr>
          <w:rFonts w:ascii="GHEA Grapalat" w:hAnsi="GHEA Grapalat" w:cs="Sylfaen"/>
          <w:sz w:val="20"/>
          <w:lang w:val="af-ZA"/>
        </w:rPr>
        <w:t xml:space="preserve"> </w:t>
      </w:r>
      <w:r w:rsidRPr="00735FD8">
        <w:rPr>
          <w:rFonts w:ascii="GHEA Grapalat" w:hAnsi="GHEA Grapalat" w:cs="Sylfaen"/>
          <w:sz w:val="20"/>
          <w:lang w:val="hy-AM"/>
        </w:rPr>
        <w:t>պայմանագիրը</w:t>
      </w:r>
      <w:r w:rsidRPr="00735FD8">
        <w:rPr>
          <w:rFonts w:ascii="GHEA Grapalat" w:hAnsi="GHEA Grapalat" w:cs="Sylfaen"/>
          <w:sz w:val="20"/>
          <w:lang w:val="af-ZA"/>
        </w:rPr>
        <w:t xml:space="preserve"> </w:t>
      </w:r>
      <w:r w:rsidRPr="00735FD8">
        <w:rPr>
          <w:rFonts w:ascii="GHEA Grapalat" w:hAnsi="GHEA Grapalat" w:cs="Sylfaen"/>
          <w:sz w:val="20"/>
          <w:lang w:val="hy-AM"/>
        </w:rPr>
        <w:t>և</w:t>
      </w:r>
      <w:r w:rsidRPr="00735FD8">
        <w:rPr>
          <w:rFonts w:ascii="GHEA Grapalat" w:hAnsi="GHEA Grapalat" w:cs="Sylfaen"/>
          <w:sz w:val="20"/>
          <w:lang w:val="af-ZA"/>
        </w:rPr>
        <w:t xml:space="preserve"> պ</w:t>
      </w:r>
      <w:r w:rsidRPr="00735FD8">
        <w:rPr>
          <w:rFonts w:ascii="GHEA Grapalat" w:hAnsi="GHEA Grapalat" w:cs="Sylfaen"/>
          <w:sz w:val="20"/>
          <w:lang w:val="hy-AM"/>
        </w:rPr>
        <w:t>ատվիրատուին</w:t>
      </w:r>
      <w:r w:rsidRPr="00735FD8">
        <w:rPr>
          <w:rFonts w:ascii="GHEA Grapalat" w:hAnsi="GHEA Grapalat" w:cs="Sylfaen"/>
          <w:sz w:val="20"/>
          <w:lang w:val="af-ZA"/>
        </w:rPr>
        <w:t xml:space="preserve"> </w:t>
      </w:r>
      <w:r w:rsidRPr="00735FD8">
        <w:rPr>
          <w:rFonts w:ascii="GHEA Grapalat" w:hAnsi="GHEA Grapalat" w:cs="Sylfaen"/>
          <w:sz w:val="20"/>
          <w:lang w:val="hy-AM"/>
        </w:rPr>
        <w:t>ներկայացնում</w:t>
      </w:r>
      <w:r w:rsidRPr="00735FD8">
        <w:rPr>
          <w:rFonts w:ascii="GHEA Grapalat" w:hAnsi="GHEA Grapalat" w:cs="Sylfaen"/>
          <w:sz w:val="20"/>
          <w:lang w:val="af-ZA"/>
        </w:rPr>
        <w:t xml:space="preserve"> որակավորման և </w:t>
      </w:r>
      <w:r w:rsidRPr="00735FD8">
        <w:rPr>
          <w:rFonts w:ascii="GHEA Grapalat" w:hAnsi="GHEA Grapalat" w:cs="Sylfaen"/>
          <w:sz w:val="20"/>
          <w:lang w:val="hy-AM"/>
        </w:rPr>
        <w:t>պայմանագրի</w:t>
      </w:r>
      <w:r w:rsidRPr="00735FD8">
        <w:rPr>
          <w:rFonts w:ascii="GHEA Grapalat" w:hAnsi="GHEA Grapalat" w:cs="Sylfaen"/>
          <w:sz w:val="20"/>
          <w:lang w:val="af-ZA"/>
        </w:rPr>
        <w:t xml:space="preserve"> </w:t>
      </w:r>
      <w:r w:rsidRPr="00735FD8">
        <w:rPr>
          <w:rFonts w:ascii="GHEA Grapalat" w:hAnsi="GHEA Grapalat" w:cs="Sylfaen"/>
          <w:sz w:val="20"/>
          <w:lang w:val="hy-AM"/>
        </w:rPr>
        <w:t>ապահովումները</w:t>
      </w:r>
      <w:r w:rsidRPr="00735FD8">
        <w:rPr>
          <w:rFonts w:ascii="GHEA Grapalat" w:hAnsi="GHEA Grapalat" w:cs="Sylfaen"/>
          <w:sz w:val="20"/>
          <w:lang w:val="af-ZA"/>
        </w:rPr>
        <w:t>,</w:t>
      </w:r>
      <w:r w:rsidRPr="00735F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735FD8">
        <w:rPr>
          <w:rFonts w:ascii="GHEA Grapalat" w:hAnsi="GHEA Grapalat" w:cs="Sylfaen"/>
          <w:i/>
          <w:sz w:val="20"/>
          <w:lang w:val="af-ZA"/>
        </w:rPr>
        <w:t xml:space="preserve"> </w:t>
      </w:r>
      <w:r w:rsidRPr="00735FD8">
        <w:rPr>
          <w:rFonts w:ascii="GHEA Grapalat" w:hAnsi="GHEA Grapalat" w:cs="Sylfaen"/>
          <w:sz w:val="20"/>
          <w:lang w:val="hy-AM"/>
        </w:rPr>
        <w:t>ապա նա զրկվում է պայմանագիրը ստորագրելու իրավունքից։</w:t>
      </w:r>
      <w:r w:rsidRPr="00735FD8">
        <w:rPr>
          <w:rFonts w:ascii="GHEA Grapalat" w:hAnsi="GHEA Grapalat" w:cs="Sylfaen"/>
          <w:sz w:val="20"/>
          <w:lang w:val="af-ZA"/>
        </w:rPr>
        <w:t xml:space="preserve"> </w:t>
      </w:r>
    </w:p>
    <w:p w:rsidR="008B6657" w:rsidRPr="00735FD8" w:rsidRDefault="008B6657" w:rsidP="008B6657">
      <w:pPr>
        <w:ind w:firstLine="567"/>
        <w:jc w:val="both"/>
        <w:rPr>
          <w:rFonts w:ascii="GHEA Grapalat" w:hAnsi="GHEA Grapalat" w:cs="Sylfaen"/>
          <w:sz w:val="20"/>
          <w:lang w:val="af-ZA"/>
        </w:rPr>
      </w:pPr>
      <w:r w:rsidRPr="00735FD8">
        <w:rPr>
          <w:rFonts w:ascii="GHEA Grapalat" w:hAnsi="GHEA Grapalat" w:cs="Sylfaen"/>
          <w:sz w:val="20"/>
          <w:lang w:val="hy-AM"/>
        </w:rPr>
        <w:t>Ընդ</w:t>
      </w:r>
      <w:r w:rsidRPr="00735FD8">
        <w:rPr>
          <w:rFonts w:ascii="GHEA Grapalat" w:hAnsi="GHEA Grapalat" w:cs="Sylfaen"/>
          <w:sz w:val="20"/>
          <w:lang w:val="af-ZA"/>
        </w:rPr>
        <w:t xml:space="preserve"> </w:t>
      </w:r>
      <w:r w:rsidRPr="00735FD8">
        <w:rPr>
          <w:rFonts w:ascii="GHEA Grapalat" w:hAnsi="GHEA Grapalat" w:cs="Sylfaen"/>
          <w:sz w:val="20"/>
          <w:lang w:val="hy-AM"/>
        </w:rPr>
        <w:t>որում</w:t>
      </w:r>
      <w:r w:rsidRPr="00735FD8">
        <w:rPr>
          <w:rFonts w:ascii="GHEA Grapalat" w:hAnsi="GHEA Grapalat" w:cs="Sylfaen"/>
          <w:sz w:val="20"/>
          <w:lang w:val="af-ZA"/>
        </w:rPr>
        <w:t xml:space="preserve"> </w:t>
      </w:r>
      <w:r w:rsidRPr="00735FD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35FD8">
        <w:rPr>
          <w:rFonts w:ascii="GHEA Grapalat" w:hAnsi="GHEA Grapalat" w:cs="Sylfaen"/>
          <w:sz w:val="20"/>
          <w:lang w:val="af-ZA"/>
        </w:rPr>
        <w:t xml:space="preserve"> </w:t>
      </w:r>
      <w:r w:rsidRPr="00735FD8">
        <w:rPr>
          <w:rFonts w:ascii="GHEA Grapalat" w:hAnsi="GHEA Grapalat" w:cs="Sylfaen"/>
          <w:sz w:val="20"/>
          <w:lang w:val="hy-AM"/>
        </w:rPr>
        <w:t>և</w:t>
      </w:r>
      <w:r w:rsidRPr="00735FD8">
        <w:rPr>
          <w:rFonts w:ascii="GHEA Grapalat" w:hAnsi="GHEA Grapalat" w:cs="Sylfaen"/>
          <w:sz w:val="20"/>
          <w:lang w:val="af-ZA"/>
        </w:rPr>
        <w:t xml:space="preserve"> </w:t>
      </w:r>
      <w:r w:rsidRPr="00735FD8">
        <w:rPr>
          <w:rFonts w:ascii="GHEA Grapalat" w:hAnsi="GHEA Grapalat" w:cs="Sylfaen"/>
          <w:sz w:val="20"/>
          <w:lang w:val="hy-AM"/>
        </w:rPr>
        <w:t>հաստատմանը</w:t>
      </w:r>
      <w:r w:rsidRPr="00735FD8">
        <w:rPr>
          <w:rFonts w:ascii="GHEA Grapalat" w:hAnsi="GHEA Grapalat" w:cs="Sylfaen"/>
          <w:sz w:val="20"/>
          <w:lang w:val="af-ZA"/>
        </w:rPr>
        <w:t xml:space="preserve"> </w:t>
      </w:r>
      <w:r w:rsidRPr="00735FD8">
        <w:rPr>
          <w:rFonts w:ascii="GHEA Grapalat" w:hAnsi="GHEA Grapalat" w:cs="Sylfaen"/>
          <w:sz w:val="20"/>
          <w:lang w:val="hy-AM"/>
        </w:rPr>
        <w:t>հաջորդող</w:t>
      </w:r>
      <w:r w:rsidRPr="00735FD8">
        <w:rPr>
          <w:rFonts w:ascii="GHEA Grapalat" w:hAnsi="GHEA Grapalat" w:cs="Sylfaen"/>
          <w:sz w:val="20"/>
          <w:lang w:val="af-ZA"/>
        </w:rPr>
        <w:t xml:space="preserve"> </w:t>
      </w:r>
      <w:r w:rsidRPr="00735FD8">
        <w:rPr>
          <w:rFonts w:ascii="GHEA Grapalat" w:hAnsi="GHEA Grapalat" w:cs="Sylfaen"/>
          <w:sz w:val="20"/>
          <w:lang w:val="hy-AM"/>
        </w:rPr>
        <w:t>աշխատանքային</w:t>
      </w:r>
      <w:r w:rsidRPr="00735FD8">
        <w:rPr>
          <w:rFonts w:ascii="GHEA Grapalat" w:hAnsi="GHEA Grapalat" w:cs="Sylfaen"/>
          <w:sz w:val="20"/>
          <w:lang w:val="af-ZA"/>
        </w:rPr>
        <w:t xml:space="preserve"> </w:t>
      </w:r>
      <w:r w:rsidRPr="00735FD8">
        <w:rPr>
          <w:rFonts w:ascii="GHEA Grapalat" w:hAnsi="GHEA Grapalat" w:cs="Sylfaen"/>
          <w:sz w:val="20"/>
          <w:lang w:val="hy-AM"/>
        </w:rPr>
        <w:t>օրը</w:t>
      </w:r>
      <w:r w:rsidRPr="00735FD8">
        <w:rPr>
          <w:rFonts w:ascii="GHEA Grapalat" w:hAnsi="GHEA Grapalat" w:cs="Sylfaen"/>
          <w:sz w:val="20"/>
          <w:lang w:val="af-ZA"/>
        </w:rPr>
        <w:t xml:space="preserve"> </w:t>
      </w:r>
      <w:r w:rsidRPr="00735FD8">
        <w:rPr>
          <w:rFonts w:ascii="GHEA Grapalat" w:hAnsi="GHEA Grapalat" w:cs="Sylfaen"/>
          <w:sz w:val="20"/>
          <w:lang w:val="hy-AM"/>
        </w:rPr>
        <w:t>ուղեկցող</w:t>
      </w:r>
      <w:r w:rsidRPr="00735FD8">
        <w:rPr>
          <w:rFonts w:ascii="GHEA Grapalat" w:hAnsi="GHEA Grapalat" w:cs="Sylfaen"/>
          <w:sz w:val="20"/>
          <w:lang w:val="af-ZA"/>
        </w:rPr>
        <w:t xml:space="preserve"> </w:t>
      </w:r>
      <w:r w:rsidRPr="00735FD8">
        <w:rPr>
          <w:rFonts w:ascii="GHEA Grapalat" w:hAnsi="GHEA Grapalat" w:cs="Sylfaen"/>
          <w:sz w:val="20"/>
          <w:lang w:val="hy-AM"/>
        </w:rPr>
        <w:t>գրությամբ</w:t>
      </w:r>
      <w:r w:rsidRPr="00735FD8">
        <w:rPr>
          <w:rFonts w:ascii="GHEA Grapalat" w:hAnsi="GHEA Grapalat" w:cs="Sylfaen"/>
          <w:sz w:val="20"/>
          <w:lang w:val="af-ZA"/>
        </w:rPr>
        <w:t xml:space="preserve"> </w:t>
      </w:r>
      <w:r w:rsidRPr="00735FD8">
        <w:rPr>
          <w:rFonts w:ascii="GHEA Grapalat" w:hAnsi="GHEA Grapalat" w:cs="Sylfaen"/>
          <w:sz w:val="20"/>
          <w:lang w:val="hy-AM"/>
        </w:rPr>
        <w:t>տրամադրվում</w:t>
      </w:r>
      <w:r w:rsidRPr="00735FD8">
        <w:rPr>
          <w:rFonts w:ascii="GHEA Grapalat" w:hAnsi="GHEA Grapalat" w:cs="Sylfaen"/>
          <w:sz w:val="20"/>
          <w:lang w:val="af-ZA"/>
        </w:rPr>
        <w:t xml:space="preserve"> </w:t>
      </w:r>
      <w:r w:rsidRPr="00735FD8">
        <w:rPr>
          <w:rFonts w:ascii="GHEA Grapalat" w:hAnsi="GHEA Grapalat" w:cs="Sylfaen"/>
          <w:sz w:val="20"/>
          <w:lang w:val="hy-AM"/>
        </w:rPr>
        <w:t>է</w:t>
      </w:r>
      <w:r w:rsidRPr="00735FD8">
        <w:rPr>
          <w:rFonts w:ascii="GHEA Grapalat" w:hAnsi="GHEA Grapalat" w:cs="Sylfaen"/>
          <w:sz w:val="20"/>
          <w:lang w:val="af-ZA"/>
        </w:rPr>
        <w:t xml:space="preserve"> </w:t>
      </w:r>
      <w:r w:rsidRPr="00735FD8">
        <w:rPr>
          <w:rFonts w:ascii="GHEA Grapalat" w:hAnsi="GHEA Grapalat" w:cs="Sylfaen"/>
          <w:sz w:val="20"/>
          <w:lang w:val="hy-AM"/>
        </w:rPr>
        <w:t>ընտրված</w:t>
      </w:r>
      <w:r w:rsidRPr="00735FD8">
        <w:rPr>
          <w:rFonts w:ascii="GHEA Grapalat" w:hAnsi="GHEA Grapalat" w:cs="Sylfaen"/>
          <w:sz w:val="20"/>
          <w:lang w:val="af-ZA"/>
        </w:rPr>
        <w:t xml:space="preserve"> </w:t>
      </w:r>
      <w:r w:rsidRPr="00735FD8">
        <w:rPr>
          <w:rFonts w:ascii="GHEA Grapalat" w:hAnsi="GHEA Grapalat" w:cs="Sylfaen"/>
          <w:sz w:val="20"/>
          <w:lang w:val="hy-AM"/>
        </w:rPr>
        <w:t>մասնակցին:</w:t>
      </w:r>
    </w:p>
    <w:p w:rsidR="008B6657" w:rsidRPr="00735FD8" w:rsidRDefault="008B6657" w:rsidP="008B6657">
      <w:pPr>
        <w:pStyle w:val="a3"/>
        <w:spacing w:line="240" w:lineRule="auto"/>
        <w:ind w:firstLine="567"/>
        <w:rPr>
          <w:rFonts w:ascii="GHEA Grapalat" w:hAnsi="GHEA Grapalat" w:cs="Sylfaen"/>
          <w:i w:val="0"/>
          <w:szCs w:val="24"/>
          <w:lang w:val="af-ZA"/>
        </w:rPr>
      </w:pPr>
      <w:r w:rsidRPr="00735FD8">
        <w:rPr>
          <w:rFonts w:ascii="GHEA Grapalat" w:hAnsi="GHEA Grapalat" w:cs="Sylfaen"/>
          <w:i w:val="0"/>
          <w:szCs w:val="24"/>
          <w:lang w:val="af-ZA"/>
        </w:rPr>
        <w:t xml:space="preserve">9.5 </w:t>
      </w:r>
      <w:r w:rsidRPr="00735FD8">
        <w:rPr>
          <w:rFonts w:ascii="GHEA Grapalat" w:hAnsi="GHEA Grapalat" w:cs="Sylfaen"/>
          <w:i w:val="0"/>
          <w:szCs w:val="24"/>
          <w:lang w:val="ru-RU"/>
        </w:rPr>
        <w:t>Մինչև</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սույն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հրավերի</w:t>
      </w:r>
      <w:r w:rsidRPr="00735FD8">
        <w:rPr>
          <w:rFonts w:ascii="GHEA Grapalat" w:hAnsi="GHEA Grapalat" w:cs="Sylfaen"/>
          <w:i w:val="0"/>
          <w:szCs w:val="24"/>
          <w:lang w:val="af-ZA"/>
        </w:rPr>
        <w:t xml:space="preserve"> 1-ին մասի 9</w:t>
      </w:r>
      <w:r w:rsidRPr="00735FD8">
        <w:rPr>
          <w:rFonts w:ascii="GHEA Grapalat" w:hAnsi="GHEA Grapalat" w:cs="Sylfaen"/>
          <w:i w:val="0"/>
          <w:szCs w:val="24"/>
          <w:lang w:val="hy-AM"/>
        </w:rPr>
        <w:t>.</w:t>
      </w:r>
      <w:r w:rsidRPr="00735FD8">
        <w:rPr>
          <w:rFonts w:ascii="GHEA Grapalat" w:hAnsi="GHEA Grapalat" w:cs="Sylfaen"/>
          <w:i w:val="0"/>
          <w:szCs w:val="24"/>
          <w:lang w:val="af-ZA"/>
        </w:rPr>
        <w:t xml:space="preserve">4 </w:t>
      </w:r>
      <w:r w:rsidRPr="00735FD8">
        <w:rPr>
          <w:rFonts w:ascii="GHEA Grapalat" w:hAnsi="GHEA Grapalat" w:cs="Sylfaen"/>
          <w:i w:val="0"/>
          <w:szCs w:val="24"/>
          <w:lang w:val="ru-RU"/>
        </w:rPr>
        <w:t>կետով</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նախատեսված</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ժամկետի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ավարտը</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կողմերի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համաձայնությամբ</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կարող</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են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պայմանագրի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նախագծում</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կատարվել</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փոփոխություններ</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սակայն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դրանք</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չեն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կարող</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հանգեցնել</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գնման</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առարկայի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բնութագրերի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փոփոխմանը</w:t>
      </w:r>
      <w:r w:rsidRPr="00735FD8">
        <w:rPr>
          <w:rFonts w:ascii="GHEA Grapalat" w:hAnsi="GHEA Grapalat" w:cs="Sylfaen"/>
          <w:i w:val="0"/>
          <w:szCs w:val="24"/>
          <w:lang w:val="af-ZA"/>
        </w:rPr>
        <w:t xml:space="preserve">, </w:t>
      </w:r>
      <w:r w:rsidRPr="00735FD8">
        <w:rPr>
          <w:rFonts w:ascii="GHEA Grapalat" w:hAnsi="GHEA Grapalat" w:cs="Sylfaen"/>
          <w:i w:val="0"/>
          <w:szCs w:val="24"/>
          <w:lang w:val="hy-AM"/>
        </w:rPr>
        <w:t>կանխավճարի չափի կամ</w:t>
      </w:r>
      <w:r w:rsidRPr="00735FD8" w:rsidDel="00D42D0A">
        <w:rPr>
          <w:rFonts w:ascii="GHEA Grapalat" w:hAnsi="GHEA Grapalat" w:cs="Sylfaen"/>
          <w:i w:val="0"/>
          <w:szCs w:val="24"/>
          <w:lang w:val="af-ZA"/>
        </w:rPr>
        <w:t xml:space="preserve"> </w:t>
      </w:r>
      <w:r w:rsidRPr="00735FD8">
        <w:rPr>
          <w:rFonts w:ascii="GHEA Grapalat" w:hAnsi="GHEA Grapalat" w:cs="Sylfaen"/>
          <w:i w:val="0"/>
          <w:szCs w:val="24"/>
          <w:lang w:val="ru-RU"/>
        </w:rPr>
        <w:t>ընտրված</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մասնակցի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առաջարկած</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գնի</w:t>
      </w:r>
      <w:r w:rsidRPr="00735FD8">
        <w:rPr>
          <w:rFonts w:ascii="GHEA Grapalat" w:hAnsi="GHEA Grapalat" w:cs="Sylfaen"/>
          <w:i w:val="0"/>
          <w:szCs w:val="24"/>
          <w:lang w:val="af-ZA"/>
        </w:rPr>
        <w:t xml:space="preserve"> </w:t>
      </w:r>
      <w:r w:rsidRPr="00735FD8">
        <w:rPr>
          <w:rFonts w:ascii="GHEA Grapalat" w:hAnsi="GHEA Grapalat" w:cs="Sylfaen"/>
          <w:i w:val="0"/>
          <w:szCs w:val="24"/>
          <w:lang w:val="ru-RU"/>
        </w:rPr>
        <w:t>ավելացմանը։</w:t>
      </w:r>
      <w:r w:rsidRPr="00735FD8">
        <w:rPr>
          <w:rFonts w:ascii="GHEA Grapalat" w:hAnsi="GHEA Grapalat"/>
          <w:spacing w:val="-8"/>
          <w:lang w:val="af-ZA"/>
        </w:rPr>
        <w:t xml:space="preserve"> </w:t>
      </w:r>
    </w:p>
    <w:p w:rsidR="0044721E" w:rsidRPr="00735FD8" w:rsidRDefault="0044721E" w:rsidP="0044721E">
      <w:pPr>
        <w:jc w:val="center"/>
        <w:rPr>
          <w:rFonts w:ascii="GHEA Grapalat" w:hAnsi="GHEA Grapalat"/>
          <w:b/>
          <w:iCs/>
          <w:sz w:val="20"/>
          <w:lang w:val="af-ZA"/>
        </w:rPr>
      </w:pPr>
    </w:p>
    <w:p w:rsidR="0044721E" w:rsidRPr="00735FD8" w:rsidRDefault="0044721E" w:rsidP="0044721E">
      <w:pPr>
        <w:jc w:val="center"/>
        <w:rPr>
          <w:rFonts w:ascii="GHEA Grapalat" w:hAnsi="GHEA Grapalat" w:cs="Arial"/>
          <w:b/>
          <w:iCs/>
          <w:sz w:val="20"/>
          <w:lang w:val="af-ZA"/>
        </w:rPr>
      </w:pPr>
      <w:r w:rsidRPr="00735FD8">
        <w:rPr>
          <w:rFonts w:ascii="GHEA Grapalat" w:hAnsi="GHEA Grapalat"/>
          <w:b/>
          <w:iCs/>
          <w:sz w:val="20"/>
          <w:lang w:val="af-ZA"/>
        </w:rPr>
        <w:t xml:space="preserve">10. </w:t>
      </w:r>
      <w:r w:rsidRPr="00735FD8">
        <w:rPr>
          <w:rFonts w:ascii="GHEA Grapalat" w:hAnsi="GHEA Grapalat" w:cs="Sylfaen"/>
          <w:b/>
          <w:iCs/>
          <w:sz w:val="20"/>
          <w:lang w:val="hy-AM"/>
        </w:rPr>
        <w:t>ՈՐԱԿԱՎՈՐՄԱՆ</w:t>
      </w:r>
      <w:r w:rsidRPr="00735FD8">
        <w:rPr>
          <w:rFonts w:ascii="GHEA Grapalat" w:hAnsi="GHEA Grapalat" w:cs="Arial"/>
          <w:b/>
          <w:iCs/>
          <w:sz w:val="20"/>
          <w:lang w:val="af-ZA"/>
        </w:rPr>
        <w:t xml:space="preserve"> </w:t>
      </w:r>
      <w:r w:rsidRPr="00735FD8">
        <w:rPr>
          <w:rFonts w:ascii="GHEA Grapalat" w:hAnsi="GHEA Grapalat" w:cs="Sylfaen"/>
          <w:b/>
          <w:iCs/>
          <w:sz w:val="20"/>
          <w:lang w:val="hy-AM"/>
        </w:rPr>
        <w:t>ԵՎ</w:t>
      </w:r>
      <w:r w:rsidRPr="00735FD8">
        <w:rPr>
          <w:rFonts w:ascii="GHEA Grapalat" w:hAnsi="GHEA Grapalat" w:cs="Sylfaen"/>
          <w:b/>
          <w:iCs/>
          <w:sz w:val="20"/>
          <w:lang w:val="af-ZA"/>
        </w:rPr>
        <w:t xml:space="preserve"> ՊԱՅՄԱՆԱԳՐԻ</w:t>
      </w:r>
      <w:r w:rsidRPr="00735FD8">
        <w:rPr>
          <w:rFonts w:ascii="GHEA Grapalat" w:hAnsi="GHEA Grapalat" w:cs="Sylfaen"/>
          <w:b/>
          <w:iCs/>
          <w:sz w:val="20"/>
          <w:lang w:val="hy-AM"/>
        </w:rPr>
        <w:t xml:space="preserve"> </w:t>
      </w:r>
      <w:r w:rsidRPr="00735FD8">
        <w:rPr>
          <w:rFonts w:ascii="GHEA Grapalat" w:hAnsi="GHEA Grapalat" w:cs="Sylfaen"/>
          <w:b/>
          <w:iCs/>
          <w:sz w:val="20"/>
          <w:lang w:val="af-ZA"/>
        </w:rPr>
        <w:t>ԱՊԱՀՈՎՈՒՄ</w:t>
      </w:r>
      <w:r w:rsidRPr="00735FD8">
        <w:rPr>
          <w:rFonts w:ascii="GHEA Grapalat" w:hAnsi="GHEA Grapalat" w:cs="Sylfaen"/>
          <w:b/>
          <w:iCs/>
          <w:sz w:val="20"/>
          <w:lang w:val="hy-AM"/>
        </w:rPr>
        <w:t>ՆԵՐ</w:t>
      </w:r>
      <w:r w:rsidRPr="00735FD8">
        <w:rPr>
          <w:rFonts w:ascii="GHEA Grapalat" w:hAnsi="GHEA Grapalat" w:cs="Sylfaen"/>
          <w:b/>
          <w:iCs/>
          <w:sz w:val="20"/>
          <w:lang w:val="af-ZA"/>
        </w:rPr>
        <w:t>Ը</w:t>
      </w:r>
      <w:r w:rsidRPr="00735FD8">
        <w:rPr>
          <w:rFonts w:ascii="GHEA Grapalat" w:hAnsi="GHEA Grapalat" w:cs="Arial"/>
          <w:b/>
          <w:iCs/>
          <w:sz w:val="20"/>
          <w:lang w:val="af-ZA"/>
        </w:rPr>
        <w:t xml:space="preserve"> </w:t>
      </w:r>
    </w:p>
    <w:p w:rsidR="0044721E" w:rsidRPr="00735FD8" w:rsidRDefault="0044721E" w:rsidP="0044721E">
      <w:pPr>
        <w:jc w:val="center"/>
        <w:rPr>
          <w:rFonts w:ascii="GHEA Grapalat" w:hAnsi="GHEA Grapalat"/>
          <w:b/>
          <w:iCs/>
          <w:sz w:val="20"/>
          <w:lang w:val="af-ZA"/>
        </w:rPr>
      </w:pP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iCs/>
          <w:sz w:val="20"/>
          <w:lang w:val="af-ZA"/>
        </w:rPr>
        <w:t>10.</w:t>
      </w:r>
      <w:r w:rsidRPr="00735FD8">
        <w:rPr>
          <w:rFonts w:ascii="GHEA Grapalat" w:hAnsi="GHEA Grapalat" w:cs="Sylfaen"/>
          <w:sz w:val="20"/>
          <w:lang w:val="af-ZA"/>
        </w:rPr>
        <w:t xml:space="preserve">1 </w:t>
      </w:r>
      <w:r w:rsidRPr="00735FD8">
        <w:rPr>
          <w:rFonts w:ascii="GHEA Grapalat" w:hAnsi="GHEA Grapalat" w:cs="Sylfaen"/>
          <w:sz w:val="20"/>
          <w:lang w:val="hy-AM"/>
        </w:rPr>
        <w:t>Որակավորման</w:t>
      </w:r>
      <w:r w:rsidRPr="00735FD8">
        <w:rPr>
          <w:rFonts w:ascii="GHEA Grapalat" w:hAnsi="GHEA Grapalat" w:cs="Sylfaen"/>
          <w:sz w:val="20"/>
          <w:lang w:val="af-ZA"/>
        </w:rPr>
        <w:t xml:space="preserve"> </w:t>
      </w:r>
      <w:r w:rsidRPr="00735FD8">
        <w:rPr>
          <w:rFonts w:ascii="GHEA Grapalat" w:hAnsi="GHEA Grapalat" w:cs="Sylfaen"/>
          <w:sz w:val="20"/>
          <w:lang w:val="hy-AM"/>
        </w:rPr>
        <w:t>և</w:t>
      </w:r>
      <w:r w:rsidRPr="00735FD8">
        <w:rPr>
          <w:rFonts w:ascii="GHEA Grapalat" w:hAnsi="GHEA Grapalat" w:cs="Sylfaen"/>
          <w:sz w:val="20"/>
          <w:lang w:val="af-ZA"/>
        </w:rPr>
        <w:t xml:space="preserve"> </w:t>
      </w:r>
      <w:r w:rsidRPr="00735FD8">
        <w:rPr>
          <w:rFonts w:ascii="GHEA Grapalat" w:hAnsi="GHEA Grapalat" w:cs="Sylfaen"/>
          <w:sz w:val="20"/>
          <w:lang w:val="hy-AM"/>
        </w:rPr>
        <w:t>պ</w:t>
      </w:r>
      <w:r w:rsidRPr="00735FD8">
        <w:rPr>
          <w:rFonts w:ascii="GHEA Grapalat" w:hAnsi="GHEA Grapalat" w:cs="Sylfaen"/>
          <w:sz w:val="20"/>
          <w:lang w:val="ru-RU"/>
        </w:rPr>
        <w:t>այմանագրի</w:t>
      </w:r>
      <w:r w:rsidRPr="00735FD8">
        <w:rPr>
          <w:rFonts w:ascii="GHEA Grapalat" w:hAnsi="GHEA Grapalat" w:cs="Sylfaen"/>
          <w:sz w:val="20"/>
          <w:lang w:val="hy-AM"/>
        </w:rPr>
        <w:t xml:space="preserve"> </w:t>
      </w:r>
      <w:r w:rsidRPr="00735FD8">
        <w:rPr>
          <w:rFonts w:ascii="GHEA Grapalat" w:hAnsi="GHEA Grapalat" w:cs="Sylfaen"/>
          <w:sz w:val="20"/>
          <w:lang w:val="ru-RU"/>
        </w:rPr>
        <w:t>ապահովում</w:t>
      </w:r>
      <w:r w:rsidRPr="00735FD8">
        <w:rPr>
          <w:rFonts w:ascii="GHEA Grapalat" w:hAnsi="GHEA Grapalat" w:cs="Sylfaen"/>
          <w:sz w:val="20"/>
          <w:lang w:val="hy-AM"/>
        </w:rPr>
        <w:t>ները</w:t>
      </w:r>
      <w:r w:rsidRPr="00735FD8">
        <w:rPr>
          <w:rFonts w:ascii="GHEA Grapalat" w:hAnsi="GHEA Grapalat" w:cs="Sylfaen"/>
          <w:sz w:val="20"/>
          <w:lang w:val="af-ZA"/>
        </w:rPr>
        <w:t xml:space="preserve"> </w:t>
      </w:r>
      <w:r w:rsidRPr="00735FD8">
        <w:rPr>
          <w:rFonts w:ascii="GHEA Grapalat" w:hAnsi="GHEA Grapalat" w:cs="Sylfaen"/>
          <w:sz w:val="20"/>
          <w:lang w:val="ru-RU"/>
        </w:rPr>
        <w:t>ներկայացնելու</w:t>
      </w:r>
      <w:r w:rsidRPr="00735FD8">
        <w:rPr>
          <w:rFonts w:ascii="GHEA Grapalat" w:hAnsi="GHEA Grapalat" w:cs="Sylfaen"/>
          <w:sz w:val="20"/>
          <w:lang w:val="af-ZA"/>
        </w:rPr>
        <w:t xml:space="preserve"> </w:t>
      </w:r>
      <w:r w:rsidRPr="00735FD8">
        <w:rPr>
          <w:rFonts w:ascii="GHEA Grapalat" w:hAnsi="GHEA Grapalat" w:cs="Sylfaen"/>
          <w:sz w:val="20"/>
          <w:lang w:val="ru-RU"/>
        </w:rPr>
        <w:t>պահանջի</w:t>
      </w:r>
      <w:r w:rsidRPr="00735FD8">
        <w:rPr>
          <w:rFonts w:ascii="GHEA Grapalat" w:hAnsi="GHEA Grapalat" w:cs="Sylfaen"/>
          <w:sz w:val="20"/>
          <w:lang w:val="af-ZA"/>
        </w:rPr>
        <w:t xml:space="preserve"> </w:t>
      </w:r>
      <w:r w:rsidRPr="00735FD8">
        <w:rPr>
          <w:rFonts w:ascii="GHEA Grapalat" w:hAnsi="GHEA Grapalat" w:cs="Sylfaen"/>
          <w:sz w:val="20"/>
          <w:lang w:val="ru-RU"/>
        </w:rPr>
        <w:t>հիման</w:t>
      </w:r>
      <w:r w:rsidRPr="00735FD8">
        <w:rPr>
          <w:rFonts w:ascii="GHEA Grapalat" w:hAnsi="GHEA Grapalat" w:cs="Sylfaen"/>
          <w:sz w:val="20"/>
          <w:lang w:val="af-ZA"/>
        </w:rPr>
        <w:t xml:space="preserve"> </w:t>
      </w:r>
      <w:r w:rsidRPr="00735FD8">
        <w:rPr>
          <w:rFonts w:ascii="GHEA Grapalat" w:hAnsi="GHEA Grapalat" w:cs="Sylfaen"/>
          <w:sz w:val="20"/>
          <w:lang w:val="ru-RU"/>
        </w:rPr>
        <w:t>վրա</w:t>
      </w:r>
      <w:r w:rsidRPr="00735FD8">
        <w:rPr>
          <w:rFonts w:ascii="GHEA Grapalat" w:hAnsi="GHEA Grapalat" w:cs="Sylfaen"/>
          <w:sz w:val="20"/>
          <w:lang w:val="af-ZA"/>
        </w:rPr>
        <w:t xml:space="preserve">, </w:t>
      </w:r>
      <w:r w:rsidRPr="00735FD8">
        <w:rPr>
          <w:rFonts w:ascii="GHEA Grapalat" w:hAnsi="GHEA Grapalat" w:cs="Sylfaen"/>
          <w:sz w:val="20"/>
          <w:lang w:val="ru-RU"/>
        </w:rPr>
        <w:t>այն</w:t>
      </w:r>
      <w:r w:rsidRPr="00735FD8">
        <w:rPr>
          <w:rFonts w:ascii="GHEA Grapalat" w:hAnsi="GHEA Grapalat" w:cs="Sylfaen"/>
          <w:sz w:val="20"/>
          <w:lang w:val="af-ZA"/>
        </w:rPr>
        <w:t xml:space="preserve"> </w:t>
      </w:r>
      <w:r w:rsidRPr="00735FD8">
        <w:rPr>
          <w:rFonts w:ascii="GHEA Grapalat" w:hAnsi="GHEA Grapalat" w:cs="Sylfaen"/>
          <w:sz w:val="20"/>
          <w:lang w:val="ru-RU"/>
        </w:rPr>
        <w:t>ստանալու</w:t>
      </w:r>
      <w:r w:rsidRPr="00735FD8">
        <w:rPr>
          <w:rFonts w:ascii="GHEA Grapalat" w:hAnsi="GHEA Grapalat" w:cs="Sylfaen"/>
          <w:sz w:val="20"/>
          <w:lang w:val="af-ZA"/>
        </w:rPr>
        <w:t xml:space="preserve"> </w:t>
      </w:r>
      <w:r w:rsidRPr="00735FD8">
        <w:rPr>
          <w:rFonts w:ascii="GHEA Grapalat" w:hAnsi="GHEA Grapalat" w:cs="Sylfaen"/>
          <w:sz w:val="20"/>
          <w:lang w:val="ru-RU"/>
        </w:rPr>
        <w:t>օրվանից</w:t>
      </w:r>
      <w:r w:rsidRPr="00735FD8">
        <w:rPr>
          <w:rFonts w:ascii="GHEA Grapalat" w:hAnsi="GHEA Grapalat" w:cs="Sylfaen"/>
          <w:sz w:val="20"/>
          <w:lang w:val="af-ZA"/>
        </w:rPr>
        <w:t xml:space="preserve"> </w:t>
      </w:r>
      <w:r w:rsidRPr="00735FD8">
        <w:rPr>
          <w:rFonts w:ascii="GHEA Grapalat" w:hAnsi="GHEA Grapalat" w:cs="Sylfaen"/>
          <w:sz w:val="20"/>
          <w:lang w:val="hy-AM"/>
        </w:rPr>
        <w:t xml:space="preserve">5 </w:t>
      </w:r>
      <w:r w:rsidRPr="00735FD8">
        <w:rPr>
          <w:rFonts w:ascii="GHEA Grapalat" w:hAnsi="GHEA Grapalat" w:cs="Sylfaen"/>
          <w:sz w:val="20"/>
          <w:lang w:val="af-ZA"/>
        </w:rPr>
        <w:t xml:space="preserve">աշխատանքային </w:t>
      </w:r>
      <w:r w:rsidRPr="00735FD8">
        <w:rPr>
          <w:rFonts w:ascii="GHEA Grapalat" w:hAnsi="GHEA Grapalat" w:cs="Sylfaen"/>
          <w:sz w:val="20"/>
          <w:lang w:val="ru-RU"/>
        </w:rPr>
        <w:t>օրվա</w:t>
      </w:r>
      <w:r w:rsidRPr="00735FD8">
        <w:rPr>
          <w:rFonts w:ascii="GHEA Grapalat" w:hAnsi="GHEA Grapalat" w:cs="Sylfaen"/>
          <w:sz w:val="20"/>
          <w:lang w:val="af-ZA"/>
        </w:rPr>
        <w:t xml:space="preserve"> </w:t>
      </w:r>
      <w:r w:rsidRPr="00735FD8">
        <w:rPr>
          <w:rFonts w:ascii="GHEA Grapalat" w:hAnsi="GHEA Grapalat" w:cs="Sylfaen"/>
          <w:sz w:val="20"/>
          <w:lang w:val="ru-RU"/>
        </w:rPr>
        <w:t>ընթացքում</w:t>
      </w:r>
      <w:r w:rsidRPr="00735FD8">
        <w:rPr>
          <w:rFonts w:ascii="GHEA Grapalat" w:hAnsi="GHEA Grapalat" w:cs="Sylfaen"/>
          <w:sz w:val="20"/>
          <w:lang w:val="af-ZA"/>
        </w:rPr>
        <w:t xml:space="preserve">, </w:t>
      </w:r>
      <w:r w:rsidRPr="00735FD8">
        <w:rPr>
          <w:rFonts w:ascii="GHEA Grapalat" w:hAnsi="GHEA Grapalat" w:cs="Sylfaen"/>
          <w:sz w:val="20"/>
          <w:lang w:val="ru-RU"/>
        </w:rPr>
        <w:t>ընտրված</w:t>
      </w:r>
      <w:r w:rsidRPr="00735FD8">
        <w:rPr>
          <w:rFonts w:ascii="GHEA Grapalat" w:hAnsi="GHEA Grapalat" w:cs="Sylfaen"/>
          <w:sz w:val="20"/>
          <w:lang w:val="af-ZA"/>
        </w:rPr>
        <w:t xml:space="preserve"> </w:t>
      </w:r>
      <w:r w:rsidRPr="00735FD8">
        <w:rPr>
          <w:rFonts w:ascii="GHEA Grapalat" w:hAnsi="GHEA Grapalat" w:cs="Sylfaen"/>
          <w:sz w:val="20"/>
          <w:lang w:val="ru-RU"/>
        </w:rPr>
        <w:t>մասնակիցը</w:t>
      </w:r>
      <w:r w:rsidRPr="00735FD8">
        <w:rPr>
          <w:rFonts w:ascii="GHEA Grapalat" w:hAnsi="GHEA Grapalat" w:cs="Sylfaen"/>
          <w:sz w:val="20"/>
          <w:lang w:val="af-ZA"/>
        </w:rPr>
        <w:t xml:space="preserve"> </w:t>
      </w:r>
      <w:r w:rsidRPr="00735FD8">
        <w:rPr>
          <w:rFonts w:ascii="GHEA Grapalat" w:hAnsi="GHEA Grapalat" w:cs="Sylfaen"/>
          <w:sz w:val="20"/>
          <w:lang w:val="ru-RU"/>
        </w:rPr>
        <w:t>պարտավոր</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ներկայացնել</w:t>
      </w:r>
      <w:r w:rsidRPr="00735FD8">
        <w:rPr>
          <w:rFonts w:ascii="GHEA Grapalat" w:hAnsi="GHEA Grapalat" w:cs="Sylfaen"/>
          <w:sz w:val="20"/>
          <w:lang w:val="af-ZA"/>
        </w:rPr>
        <w:t xml:space="preserve"> </w:t>
      </w:r>
      <w:r w:rsidRPr="00735FD8">
        <w:rPr>
          <w:rFonts w:ascii="GHEA Grapalat" w:hAnsi="GHEA Grapalat" w:cs="Sylfaen"/>
          <w:sz w:val="20"/>
          <w:lang w:val="hy-AM"/>
        </w:rPr>
        <w:t>որակավորման</w:t>
      </w:r>
      <w:r w:rsidRPr="00735FD8">
        <w:rPr>
          <w:rFonts w:ascii="GHEA Grapalat" w:hAnsi="GHEA Grapalat" w:cs="Sylfaen"/>
          <w:sz w:val="20"/>
          <w:lang w:val="af-ZA"/>
        </w:rPr>
        <w:t xml:space="preserve"> </w:t>
      </w:r>
      <w:r w:rsidRPr="00735FD8">
        <w:rPr>
          <w:rFonts w:ascii="GHEA Grapalat" w:hAnsi="GHEA Grapalat" w:cs="Sylfaen"/>
          <w:sz w:val="20"/>
          <w:lang w:val="hy-AM"/>
        </w:rPr>
        <w:t>և</w:t>
      </w:r>
      <w:r w:rsidRPr="00735FD8">
        <w:rPr>
          <w:rFonts w:ascii="GHEA Grapalat" w:hAnsi="GHEA Grapalat" w:cs="Sylfaen"/>
          <w:sz w:val="20"/>
          <w:lang w:val="af-ZA"/>
        </w:rPr>
        <w:t xml:space="preserve"> </w:t>
      </w:r>
      <w:r w:rsidRPr="00735FD8">
        <w:rPr>
          <w:rFonts w:ascii="GHEA Grapalat" w:hAnsi="GHEA Grapalat" w:cs="Sylfaen"/>
          <w:sz w:val="20"/>
          <w:lang w:val="ru-RU"/>
        </w:rPr>
        <w:t>պայմանագրի</w:t>
      </w:r>
      <w:r w:rsidRPr="00735FD8">
        <w:rPr>
          <w:rFonts w:ascii="GHEA Grapalat" w:hAnsi="GHEA Grapalat" w:cs="Sylfaen"/>
          <w:sz w:val="20"/>
          <w:lang w:val="hy-AM"/>
        </w:rPr>
        <w:t xml:space="preserve"> </w:t>
      </w:r>
      <w:r w:rsidRPr="00735FD8">
        <w:rPr>
          <w:rFonts w:ascii="GHEA Grapalat" w:hAnsi="GHEA Grapalat" w:cs="Sylfaen"/>
          <w:sz w:val="20"/>
          <w:lang w:val="ru-RU"/>
        </w:rPr>
        <w:t>ապահովում</w:t>
      </w:r>
      <w:r w:rsidRPr="00735FD8">
        <w:rPr>
          <w:rFonts w:ascii="GHEA Grapalat" w:hAnsi="GHEA Grapalat" w:cs="Sylfaen"/>
          <w:sz w:val="20"/>
          <w:lang w:val="hy-AM"/>
        </w:rPr>
        <w:t>ներ</w:t>
      </w:r>
      <w:r w:rsidRPr="00735FD8">
        <w:rPr>
          <w:rFonts w:ascii="GHEA Grapalat" w:hAnsi="GHEA Grapalat" w:cs="Sylfaen"/>
          <w:sz w:val="20"/>
          <w:lang w:val="ru-RU"/>
        </w:rPr>
        <w:t>։</w:t>
      </w:r>
      <w:r w:rsidRPr="00735FD8">
        <w:rPr>
          <w:rFonts w:ascii="GHEA Grapalat" w:hAnsi="GHEA Grapalat" w:cs="Sylfaen"/>
          <w:sz w:val="20"/>
          <w:lang w:val="af-ZA"/>
        </w:rPr>
        <w:t xml:space="preserve"> </w:t>
      </w:r>
      <w:r w:rsidRPr="00735F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35FD8">
        <w:rPr>
          <w:rFonts w:ascii="GHEA Grapalat" w:hAnsi="GHEA Grapalat" w:cs="Sylfaen"/>
          <w:sz w:val="20"/>
          <w:lang w:val="af-ZA"/>
        </w:rPr>
        <w:t xml:space="preserve"> </w:t>
      </w:r>
      <w:r w:rsidRPr="00735FD8">
        <w:rPr>
          <w:rFonts w:ascii="GHEA Grapalat" w:hAnsi="GHEA Grapalat" w:cs="Sylfaen"/>
          <w:sz w:val="20"/>
          <w:lang w:val="hy-AM"/>
        </w:rPr>
        <w:t>մասնակցի</w:t>
      </w:r>
      <w:r w:rsidRPr="00735FD8">
        <w:rPr>
          <w:rFonts w:ascii="GHEA Grapalat" w:hAnsi="GHEA Grapalat" w:cs="Sylfaen"/>
          <w:sz w:val="20"/>
          <w:lang w:val="af-ZA"/>
        </w:rPr>
        <w:t xml:space="preserve"> </w:t>
      </w:r>
      <w:r w:rsidRPr="00735FD8">
        <w:rPr>
          <w:rFonts w:ascii="GHEA Grapalat" w:hAnsi="GHEA Grapalat" w:cs="Sylfaen"/>
          <w:sz w:val="20"/>
          <w:lang w:val="hy-AM"/>
        </w:rPr>
        <w:t>հետ</w:t>
      </w:r>
      <w:r w:rsidRPr="00735FD8">
        <w:rPr>
          <w:rFonts w:ascii="GHEA Grapalat" w:hAnsi="GHEA Grapalat" w:cs="Sylfaen"/>
          <w:sz w:val="20"/>
          <w:lang w:val="af-ZA"/>
        </w:rPr>
        <w:t xml:space="preserve"> </w:t>
      </w:r>
      <w:r w:rsidRPr="00735FD8">
        <w:rPr>
          <w:rFonts w:ascii="GHEA Grapalat" w:hAnsi="GHEA Grapalat" w:cs="Sylfaen"/>
          <w:sz w:val="20"/>
          <w:lang w:val="hy-AM"/>
        </w:rPr>
        <w:t>պայմանագիր</w:t>
      </w:r>
      <w:r w:rsidRPr="00735FD8">
        <w:rPr>
          <w:rFonts w:ascii="GHEA Grapalat" w:hAnsi="GHEA Grapalat" w:cs="Sylfaen"/>
          <w:sz w:val="20"/>
          <w:lang w:val="af-ZA"/>
        </w:rPr>
        <w:t xml:space="preserve"> </w:t>
      </w:r>
      <w:r w:rsidRPr="00735FD8">
        <w:rPr>
          <w:rFonts w:ascii="GHEA Grapalat" w:hAnsi="GHEA Grapalat" w:cs="Sylfaen"/>
          <w:sz w:val="20"/>
          <w:lang w:val="hy-AM"/>
        </w:rPr>
        <w:t>կնքվում</w:t>
      </w:r>
      <w:r w:rsidRPr="00735FD8">
        <w:rPr>
          <w:rFonts w:ascii="GHEA Grapalat" w:hAnsi="GHEA Grapalat" w:cs="Sylfaen"/>
          <w:sz w:val="20"/>
          <w:lang w:val="af-ZA"/>
        </w:rPr>
        <w:t xml:space="preserve"> </w:t>
      </w:r>
      <w:r w:rsidRPr="00735FD8">
        <w:rPr>
          <w:rFonts w:ascii="GHEA Grapalat" w:hAnsi="GHEA Grapalat" w:cs="Sylfaen"/>
          <w:sz w:val="20"/>
          <w:lang w:val="hy-AM"/>
        </w:rPr>
        <w:t>է</w:t>
      </w:r>
      <w:r w:rsidRPr="00735FD8">
        <w:rPr>
          <w:rFonts w:ascii="GHEA Grapalat" w:hAnsi="GHEA Grapalat" w:cs="Sylfaen"/>
          <w:sz w:val="20"/>
          <w:lang w:val="af-ZA"/>
        </w:rPr>
        <w:t xml:space="preserve">, </w:t>
      </w:r>
      <w:r w:rsidRPr="00735FD8">
        <w:rPr>
          <w:rFonts w:ascii="GHEA Grapalat" w:hAnsi="GHEA Grapalat" w:cs="Sylfaen"/>
          <w:sz w:val="20"/>
          <w:lang w:val="hy-AM"/>
        </w:rPr>
        <w:t>եթե</w:t>
      </w:r>
      <w:r w:rsidRPr="00735FD8">
        <w:rPr>
          <w:rFonts w:ascii="GHEA Grapalat" w:hAnsi="GHEA Grapalat" w:cs="Sylfaen"/>
          <w:sz w:val="20"/>
          <w:lang w:val="af-ZA"/>
        </w:rPr>
        <w:t xml:space="preserve"> </w:t>
      </w:r>
      <w:r w:rsidRPr="00735FD8">
        <w:rPr>
          <w:rFonts w:ascii="GHEA Grapalat" w:hAnsi="GHEA Grapalat" w:cs="Sylfaen"/>
          <w:sz w:val="20"/>
          <w:lang w:val="hy-AM"/>
        </w:rPr>
        <w:t>վերջինս</w:t>
      </w:r>
      <w:r w:rsidRPr="00735FD8">
        <w:rPr>
          <w:rFonts w:ascii="GHEA Grapalat" w:hAnsi="GHEA Grapalat" w:cs="Sylfaen"/>
          <w:sz w:val="20"/>
          <w:lang w:val="af-ZA"/>
        </w:rPr>
        <w:t xml:space="preserve"> </w:t>
      </w:r>
      <w:r w:rsidRPr="00735FD8">
        <w:rPr>
          <w:rFonts w:ascii="GHEA Grapalat" w:hAnsi="GHEA Grapalat" w:cs="Sylfaen"/>
          <w:sz w:val="20"/>
          <w:lang w:val="hy-AM"/>
        </w:rPr>
        <w:t>ներկայացնում</w:t>
      </w:r>
      <w:r w:rsidRPr="00735FD8">
        <w:rPr>
          <w:rFonts w:ascii="GHEA Grapalat" w:hAnsi="GHEA Grapalat" w:cs="Sylfaen"/>
          <w:sz w:val="20"/>
          <w:lang w:val="af-ZA"/>
        </w:rPr>
        <w:t xml:space="preserve"> </w:t>
      </w:r>
      <w:r w:rsidRPr="00735FD8">
        <w:rPr>
          <w:rFonts w:ascii="GHEA Grapalat" w:hAnsi="GHEA Grapalat" w:cs="Sylfaen"/>
          <w:sz w:val="20"/>
          <w:lang w:val="hy-AM"/>
        </w:rPr>
        <w:t>է</w:t>
      </w:r>
      <w:r w:rsidRPr="00735FD8">
        <w:rPr>
          <w:rFonts w:ascii="GHEA Grapalat" w:hAnsi="GHEA Grapalat" w:cs="Sylfaen"/>
          <w:sz w:val="20"/>
          <w:lang w:val="af-ZA"/>
        </w:rPr>
        <w:t xml:space="preserve"> </w:t>
      </w:r>
      <w:r w:rsidRPr="00735FD8">
        <w:rPr>
          <w:rFonts w:ascii="GHEA Grapalat" w:hAnsi="GHEA Grapalat" w:cs="Sylfaen"/>
          <w:sz w:val="20"/>
          <w:lang w:val="hy-AM"/>
        </w:rPr>
        <w:t>որակավորման և</w:t>
      </w:r>
      <w:r w:rsidRPr="00735FD8">
        <w:rPr>
          <w:rFonts w:ascii="GHEA Grapalat" w:hAnsi="GHEA Grapalat" w:cs="Sylfaen"/>
          <w:sz w:val="20"/>
          <w:lang w:val="af-ZA"/>
        </w:rPr>
        <w:t xml:space="preserve"> </w:t>
      </w:r>
      <w:r w:rsidRPr="00735FD8">
        <w:rPr>
          <w:rFonts w:ascii="GHEA Grapalat" w:hAnsi="GHEA Grapalat" w:cs="Sylfaen"/>
          <w:sz w:val="20"/>
          <w:lang w:val="hy-AM"/>
        </w:rPr>
        <w:t xml:space="preserve">պայմանագրի </w:t>
      </w:r>
      <w:r w:rsidRPr="00735FD8">
        <w:rPr>
          <w:rFonts w:ascii="GHEA Grapalat" w:hAnsi="GHEA Grapalat" w:cs="Sylfaen"/>
          <w:sz w:val="20"/>
          <w:lang w:val="af-ZA"/>
        </w:rPr>
        <w:t>(</w:t>
      </w:r>
      <w:r w:rsidRPr="00735FD8">
        <w:rPr>
          <w:rFonts w:ascii="GHEA Grapalat" w:hAnsi="GHEA Grapalat" w:cs="Sylfaen"/>
          <w:sz w:val="20"/>
          <w:lang w:val="hy-AM"/>
        </w:rPr>
        <w:t>կանխավճարի</w:t>
      </w:r>
      <w:r w:rsidRPr="00735FD8">
        <w:rPr>
          <w:rFonts w:ascii="GHEA Grapalat" w:hAnsi="GHEA Grapalat" w:cs="Sylfaen"/>
          <w:sz w:val="20"/>
          <w:lang w:val="af-ZA"/>
        </w:rPr>
        <w:t xml:space="preserve">) </w:t>
      </w:r>
      <w:r w:rsidRPr="00735FD8">
        <w:rPr>
          <w:rFonts w:ascii="GHEA Grapalat" w:hAnsi="GHEA Grapalat" w:cs="Sylfaen"/>
          <w:sz w:val="20"/>
          <w:lang w:val="hy-AM"/>
        </w:rPr>
        <w:t xml:space="preserve"> ապահովումները:</w:t>
      </w:r>
      <w:r w:rsidRPr="00735FD8">
        <w:rPr>
          <w:rFonts w:ascii="GHEA Grapalat" w:hAnsi="GHEA Grapalat" w:cs="Sylfaen"/>
          <w:sz w:val="20"/>
          <w:vertAlign w:val="superscript"/>
          <w:lang w:val="hy-AM"/>
        </w:rPr>
        <w:t>11.1</w:t>
      </w:r>
    </w:p>
    <w:p w:rsidR="00953784" w:rsidRPr="00735FD8" w:rsidRDefault="00953784" w:rsidP="00953784">
      <w:pPr>
        <w:ind w:firstLine="567"/>
        <w:jc w:val="both"/>
        <w:rPr>
          <w:rFonts w:ascii="GHEA Grapalat" w:hAnsi="GHEA Grapalat" w:cs="Arial"/>
          <w:sz w:val="20"/>
          <w:lang w:val="hy-AM"/>
        </w:rPr>
      </w:pPr>
      <w:r w:rsidRPr="00735FD8">
        <w:rPr>
          <w:rFonts w:ascii="GHEA Grapalat" w:hAnsi="GHEA Grapalat" w:cs="Sylfaen"/>
          <w:sz w:val="20"/>
          <w:lang w:val="hy-AM"/>
        </w:rPr>
        <w:t>10.2</w:t>
      </w:r>
      <w:r w:rsidRPr="00735FD8">
        <w:rPr>
          <w:rFonts w:ascii="GHEA Grapalat" w:hAnsi="GHEA Grapalat" w:cs="Sylfaen"/>
          <w:sz w:val="20"/>
          <w:lang w:val="af-ZA"/>
        </w:rPr>
        <w:t xml:space="preserve"> </w:t>
      </w:r>
      <w:r w:rsidRPr="00735FD8">
        <w:rPr>
          <w:rFonts w:ascii="GHEA Grapalat" w:hAnsi="GHEA Grapalat" w:cs="Sylfaen"/>
          <w:b/>
          <w:sz w:val="20"/>
        </w:rPr>
        <w:t>Որակավորման</w:t>
      </w:r>
      <w:r w:rsidRPr="00735FD8">
        <w:rPr>
          <w:rFonts w:ascii="GHEA Grapalat" w:hAnsi="GHEA Grapalat" w:cs="Sylfaen"/>
          <w:b/>
          <w:sz w:val="20"/>
          <w:lang w:val="af-ZA"/>
        </w:rPr>
        <w:t xml:space="preserve"> </w:t>
      </w:r>
      <w:r w:rsidRPr="00735FD8">
        <w:rPr>
          <w:rFonts w:ascii="GHEA Grapalat" w:hAnsi="GHEA Grapalat" w:cs="Sylfaen"/>
          <w:b/>
          <w:sz w:val="20"/>
        </w:rPr>
        <w:t>ապահովման</w:t>
      </w:r>
      <w:r w:rsidRPr="00735FD8">
        <w:rPr>
          <w:rFonts w:ascii="GHEA Grapalat" w:hAnsi="GHEA Grapalat" w:cs="Sylfaen"/>
          <w:b/>
          <w:sz w:val="20"/>
          <w:lang w:val="af-ZA"/>
        </w:rPr>
        <w:t xml:space="preserve"> </w:t>
      </w:r>
      <w:r w:rsidRPr="00735FD8">
        <w:rPr>
          <w:rFonts w:ascii="GHEA Grapalat" w:hAnsi="GHEA Grapalat" w:cs="Sylfaen"/>
          <w:b/>
          <w:sz w:val="20"/>
        </w:rPr>
        <w:t>չափը</w:t>
      </w:r>
      <w:r w:rsidRPr="00735FD8">
        <w:rPr>
          <w:rFonts w:ascii="GHEA Grapalat" w:hAnsi="GHEA Grapalat" w:cs="Sylfaen"/>
          <w:b/>
          <w:sz w:val="20"/>
          <w:lang w:val="af-ZA"/>
        </w:rPr>
        <w:t xml:space="preserve"> </w:t>
      </w:r>
      <w:r w:rsidRPr="00735FD8">
        <w:rPr>
          <w:rFonts w:ascii="GHEA Grapalat" w:hAnsi="GHEA Grapalat" w:cs="Sylfaen"/>
          <w:b/>
          <w:sz w:val="20"/>
        </w:rPr>
        <w:t>հավասար</w:t>
      </w:r>
      <w:r w:rsidRPr="00735FD8">
        <w:rPr>
          <w:rFonts w:ascii="GHEA Grapalat" w:hAnsi="GHEA Grapalat" w:cs="Sylfaen"/>
          <w:b/>
          <w:sz w:val="20"/>
          <w:lang w:val="af-ZA"/>
        </w:rPr>
        <w:t xml:space="preserve"> </w:t>
      </w:r>
      <w:r w:rsidRPr="00735FD8">
        <w:rPr>
          <w:rFonts w:ascii="GHEA Grapalat" w:hAnsi="GHEA Grapalat" w:cs="Sylfaen"/>
          <w:b/>
          <w:sz w:val="20"/>
        </w:rPr>
        <w:t>է</w:t>
      </w:r>
      <w:r w:rsidRPr="00735FD8">
        <w:rPr>
          <w:rFonts w:ascii="GHEA Grapalat" w:hAnsi="GHEA Grapalat" w:cs="Sylfaen"/>
          <w:b/>
          <w:sz w:val="20"/>
          <w:lang w:val="af-ZA"/>
        </w:rPr>
        <w:t xml:space="preserve"> </w:t>
      </w:r>
      <w:r w:rsidRPr="00735FD8">
        <w:rPr>
          <w:rFonts w:ascii="GHEA Grapalat" w:hAnsi="GHEA Grapalat" w:cs="Sylfaen"/>
          <w:b/>
          <w:sz w:val="20"/>
          <w:lang w:val="hy-AM"/>
        </w:rPr>
        <w:t xml:space="preserve"> սույն ընթացակարգի շրջանակում գնվելիք ապրանքի գնման գնի 15 տոկոսին</w:t>
      </w:r>
      <w:r w:rsidRPr="00735FD8">
        <w:rPr>
          <w:rFonts w:ascii="GHEA Grapalat" w:hAnsi="GHEA Grapalat" w:cs="Sylfaen"/>
          <w:sz w:val="20"/>
          <w:lang w:val="af-ZA"/>
        </w:rPr>
        <w:t>:</w:t>
      </w:r>
      <w:r w:rsidRPr="00735FD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735FD8">
        <w:rPr>
          <w:rFonts w:ascii="GHEA Grapalat" w:hAnsi="GHEA Grapalat" w:cs="Sylfaen"/>
          <w:b/>
          <w:sz w:val="20"/>
          <w:lang w:val="hy-AM"/>
        </w:rPr>
        <w:t>Որակավորման</w:t>
      </w:r>
      <w:r w:rsidRPr="00735FD8">
        <w:rPr>
          <w:rFonts w:ascii="GHEA Grapalat" w:hAnsi="GHEA Grapalat" w:cs="Sylfaen"/>
          <w:b/>
          <w:sz w:val="20"/>
          <w:lang w:val="af-ZA"/>
        </w:rPr>
        <w:t xml:space="preserve"> </w:t>
      </w:r>
      <w:r w:rsidRPr="00735FD8">
        <w:rPr>
          <w:rFonts w:ascii="GHEA Grapalat" w:hAnsi="GHEA Grapalat" w:cs="Sylfaen"/>
          <w:b/>
          <w:sz w:val="20"/>
          <w:lang w:val="hy-AM"/>
        </w:rPr>
        <w:t>ապահովումը</w:t>
      </w:r>
      <w:r w:rsidRPr="00735FD8">
        <w:rPr>
          <w:rFonts w:ascii="GHEA Grapalat" w:hAnsi="GHEA Grapalat" w:cs="Sylfaen"/>
          <w:b/>
          <w:sz w:val="20"/>
          <w:lang w:val="af-ZA"/>
        </w:rPr>
        <w:t xml:space="preserve"> </w:t>
      </w:r>
      <w:r w:rsidRPr="00735FD8">
        <w:rPr>
          <w:rFonts w:ascii="GHEA Grapalat" w:hAnsi="GHEA Grapalat" w:cs="Sylfaen"/>
          <w:b/>
          <w:sz w:val="20"/>
          <w:lang w:val="hy-AM"/>
        </w:rPr>
        <w:t>ներկայացվում</w:t>
      </w:r>
      <w:r w:rsidRPr="00735FD8">
        <w:rPr>
          <w:rFonts w:ascii="GHEA Grapalat" w:hAnsi="GHEA Grapalat" w:cs="Sylfaen"/>
          <w:b/>
          <w:sz w:val="20"/>
          <w:lang w:val="af-ZA"/>
        </w:rPr>
        <w:t xml:space="preserve"> </w:t>
      </w:r>
      <w:r w:rsidRPr="00735FD8">
        <w:rPr>
          <w:rFonts w:ascii="GHEA Grapalat" w:hAnsi="GHEA Grapalat" w:cs="Sylfaen"/>
          <w:b/>
          <w:sz w:val="20"/>
          <w:lang w:val="hy-AM"/>
        </w:rPr>
        <w:t>է</w:t>
      </w:r>
      <w:r w:rsidRPr="00735FD8">
        <w:rPr>
          <w:rFonts w:ascii="GHEA Grapalat" w:hAnsi="GHEA Grapalat" w:cs="Sylfaen"/>
          <w:b/>
          <w:sz w:val="20"/>
          <w:lang w:val="af-ZA"/>
        </w:rPr>
        <w:t xml:space="preserve"> </w:t>
      </w:r>
      <w:r w:rsidRPr="00735FD8">
        <w:rPr>
          <w:rFonts w:ascii="GHEA Grapalat" w:hAnsi="GHEA Grapalat" w:cs="Sylfaen"/>
          <w:b/>
          <w:sz w:val="20"/>
          <w:lang w:val="hy-AM"/>
        </w:rPr>
        <w:t xml:space="preserve">տուժանքի </w:t>
      </w:r>
      <w:r w:rsidRPr="00735FD8">
        <w:rPr>
          <w:rFonts w:ascii="GHEA Grapalat" w:hAnsi="GHEA Grapalat" w:cs="Sylfaen"/>
          <w:b/>
          <w:sz w:val="20"/>
          <w:lang w:val="af-ZA"/>
        </w:rPr>
        <w:t>(</w:t>
      </w:r>
      <w:r w:rsidRPr="00735FD8">
        <w:rPr>
          <w:rFonts w:ascii="GHEA Grapalat" w:hAnsi="GHEA Grapalat" w:cs="Sylfaen"/>
          <w:b/>
          <w:sz w:val="20"/>
          <w:lang w:val="hy-AM"/>
        </w:rPr>
        <w:t>հավելված 4</w:t>
      </w:r>
      <w:r w:rsidRPr="00735FD8">
        <w:rPr>
          <w:rFonts w:ascii="Cambria Math" w:hAnsi="Cambria Math" w:cs="Cambria Math"/>
          <w:b/>
          <w:sz w:val="20"/>
          <w:lang w:val="hy-AM"/>
        </w:rPr>
        <w:t>․</w:t>
      </w:r>
      <w:r w:rsidRPr="00735FD8">
        <w:rPr>
          <w:rFonts w:ascii="GHEA Grapalat" w:hAnsi="GHEA Grapalat" w:cs="Sylfaen"/>
          <w:b/>
          <w:sz w:val="20"/>
          <w:lang w:val="hy-AM"/>
        </w:rPr>
        <w:t>2</w:t>
      </w:r>
      <w:r w:rsidRPr="00735FD8">
        <w:rPr>
          <w:rFonts w:ascii="GHEA Grapalat" w:hAnsi="GHEA Grapalat" w:cs="Sylfaen"/>
          <w:b/>
          <w:sz w:val="20"/>
          <w:lang w:val="af-ZA"/>
        </w:rPr>
        <w:t>)</w:t>
      </w:r>
      <w:r w:rsidRPr="00735FD8">
        <w:rPr>
          <w:rFonts w:ascii="GHEA Grapalat" w:hAnsi="GHEA Grapalat" w:cs="Sylfaen"/>
          <w:b/>
          <w:sz w:val="20"/>
          <w:lang w:val="hy-AM"/>
        </w:rPr>
        <w:t xml:space="preserve"> </w:t>
      </w:r>
      <w:r w:rsidRPr="00735FD8">
        <w:rPr>
          <w:rFonts w:ascii="GHEA Grapalat" w:hAnsi="GHEA Grapalat" w:cs="Sylfaen"/>
          <w:b/>
          <w:sz w:val="20"/>
          <w:lang w:val="af-ZA"/>
        </w:rPr>
        <w:t xml:space="preserve"> </w:t>
      </w:r>
      <w:r w:rsidRPr="00735FD8">
        <w:rPr>
          <w:rFonts w:ascii="GHEA Grapalat" w:hAnsi="GHEA Grapalat" w:cs="Sylfaen"/>
          <w:b/>
          <w:sz w:val="20"/>
          <w:lang w:val="hy-AM"/>
        </w:rPr>
        <w:t>կամ</w:t>
      </w:r>
      <w:r w:rsidRPr="00735FD8">
        <w:rPr>
          <w:rFonts w:ascii="GHEA Grapalat" w:hAnsi="GHEA Grapalat" w:cs="Sylfaen"/>
          <w:b/>
          <w:sz w:val="20"/>
          <w:lang w:val="af-ZA"/>
        </w:rPr>
        <w:t xml:space="preserve"> </w:t>
      </w:r>
      <w:r w:rsidRPr="00735FD8">
        <w:rPr>
          <w:rFonts w:ascii="GHEA Grapalat" w:hAnsi="GHEA Grapalat" w:cs="Sylfaen"/>
          <w:b/>
          <w:sz w:val="20"/>
          <w:lang w:val="hy-AM"/>
        </w:rPr>
        <w:t>կանխիկ</w:t>
      </w:r>
      <w:r w:rsidRPr="00735FD8">
        <w:rPr>
          <w:rFonts w:ascii="GHEA Grapalat" w:hAnsi="GHEA Grapalat" w:cs="Sylfaen"/>
          <w:b/>
          <w:sz w:val="20"/>
          <w:lang w:val="af-ZA"/>
        </w:rPr>
        <w:t xml:space="preserve"> </w:t>
      </w:r>
      <w:r w:rsidRPr="00735FD8">
        <w:rPr>
          <w:rFonts w:ascii="GHEA Grapalat" w:hAnsi="GHEA Grapalat" w:cs="Sylfaen"/>
          <w:b/>
          <w:sz w:val="20"/>
          <w:lang w:val="hy-AM"/>
        </w:rPr>
        <w:t>փողի</w:t>
      </w:r>
      <w:r w:rsidRPr="00735FD8">
        <w:rPr>
          <w:rFonts w:ascii="GHEA Grapalat" w:hAnsi="GHEA Grapalat" w:cs="Sylfaen"/>
          <w:sz w:val="20"/>
          <w:lang w:val="af-ZA"/>
        </w:rPr>
        <w:t xml:space="preserve"> </w:t>
      </w:r>
      <w:r w:rsidRPr="00735FD8">
        <w:rPr>
          <w:rFonts w:ascii="GHEA Grapalat" w:hAnsi="GHEA Grapalat" w:cs="Sylfaen"/>
          <w:b/>
          <w:sz w:val="20"/>
          <w:lang w:val="hy-AM"/>
        </w:rPr>
        <w:t>ձևով</w:t>
      </w:r>
      <w:r w:rsidRPr="00735FD8">
        <w:rPr>
          <w:rFonts w:ascii="GHEA Grapalat" w:hAnsi="GHEA Grapalat" w:cs="Sylfaen"/>
          <w:sz w:val="20"/>
          <w:lang w:val="hy-AM"/>
        </w:rPr>
        <w:t>:</w:t>
      </w:r>
      <w:r w:rsidRPr="00735FD8">
        <w:rPr>
          <w:rFonts w:ascii="GHEA Grapalat" w:hAnsi="GHEA Grapalat" w:cs="Sylfaen"/>
          <w:sz w:val="20"/>
          <w:lang w:val="af-ZA"/>
        </w:rPr>
        <w:t xml:space="preserve"> Ընդ որում ապահովումը</w:t>
      </w:r>
      <w:r w:rsidRPr="00735FD8">
        <w:rPr>
          <w:rFonts w:ascii="GHEA Grapalat" w:hAnsi="GHEA Grapalat"/>
          <w:color w:val="000000"/>
          <w:shd w:val="clear" w:color="auto" w:fill="FFFFFF"/>
          <w:lang w:val="af-ZA"/>
        </w:rPr>
        <w:t xml:space="preserve"> </w:t>
      </w:r>
      <w:r w:rsidRPr="00735FD8">
        <w:rPr>
          <w:rFonts w:ascii="GHEA Grapalat" w:hAnsi="GHEA Grapalat" w:cs="Sylfaen"/>
          <w:sz w:val="20"/>
          <w:lang w:val="hy-AM"/>
        </w:rPr>
        <w:t>պետք</w:t>
      </w:r>
      <w:r w:rsidRPr="00735FD8">
        <w:rPr>
          <w:rFonts w:ascii="GHEA Grapalat" w:hAnsi="GHEA Grapalat" w:cs="Sylfaen"/>
          <w:sz w:val="20"/>
          <w:lang w:val="af-ZA"/>
        </w:rPr>
        <w:t xml:space="preserve"> </w:t>
      </w:r>
      <w:r w:rsidRPr="00735FD8">
        <w:rPr>
          <w:rFonts w:ascii="GHEA Grapalat" w:hAnsi="GHEA Grapalat" w:cs="Sylfaen"/>
          <w:sz w:val="20"/>
          <w:lang w:val="hy-AM"/>
        </w:rPr>
        <w:t>է</w:t>
      </w:r>
      <w:r w:rsidRPr="00735FD8">
        <w:rPr>
          <w:rFonts w:ascii="GHEA Grapalat" w:hAnsi="GHEA Grapalat" w:cs="Sylfaen"/>
          <w:sz w:val="20"/>
          <w:lang w:val="af-ZA"/>
        </w:rPr>
        <w:t xml:space="preserve"> </w:t>
      </w:r>
      <w:r w:rsidRPr="00735FD8">
        <w:rPr>
          <w:rFonts w:ascii="GHEA Grapalat" w:hAnsi="GHEA Grapalat" w:cs="Sylfaen"/>
          <w:sz w:val="20"/>
          <w:lang w:val="hy-AM"/>
        </w:rPr>
        <w:t>վավեր</w:t>
      </w:r>
      <w:r w:rsidRPr="00735FD8">
        <w:rPr>
          <w:rFonts w:ascii="GHEA Grapalat" w:hAnsi="GHEA Grapalat" w:cs="Sylfaen"/>
          <w:sz w:val="20"/>
          <w:lang w:val="af-ZA"/>
        </w:rPr>
        <w:t xml:space="preserve"> </w:t>
      </w:r>
      <w:r w:rsidRPr="00735FD8">
        <w:rPr>
          <w:rFonts w:ascii="GHEA Grapalat" w:hAnsi="GHEA Grapalat" w:cs="Sylfaen"/>
          <w:sz w:val="20"/>
          <w:lang w:val="hy-AM"/>
        </w:rPr>
        <w:t>լինի</w:t>
      </w:r>
      <w:r w:rsidRPr="00735FD8">
        <w:rPr>
          <w:rFonts w:ascii="GHEA Grapalat" w:hAnsi="GHEA Grapalat" w:cs="Sylfaen"/>
          <w:sz w:val="20"/>
          <w:lang w:val="af-ZA"/>
        </w:rPr>
        <w:t xml:space="preserve"> </w:t>
      </w:r>
      <w:r w:rsidRPr="00735FD8">
        <w:rPr>
          <w:rFonts w:ascii="GHEA Grapalat" w:hAnsi="GHEA Grapalat" w:cs="Sylfaen"/>
          <w:sz w:val="20"/>
          <w:lang w:val="hy-AM"/>
        </w:rPr>
        <w:t>առնվազն</w:t>
      </w:r>
      <w:r w:rsidRPr="00735FD8">
        <w:rPr>
          <w:rFonts w:ascii="GHEA Grapalat" w:hAnsi="GHEA Grapalat" w:cs="Sylfaen"/>
          <w:sz w:val="20"/>
          <w:lang w:val="af-ZA"/>
        </w:rPr>
        <w:t xml:space="preserve"> </w:t>
      </w:r>
      <w:r w:rsidRPr="00735FD8">
        <w:rPr>
          <w:rFonts w:ascii="GHEA Grapalat" w:hAnsi="GHEA Grapalat" w:cs="Sylfaen"/>
          <w:sz w:val="20"/>
          <w:lang w:val="hy-AM"/>
        </w:rPr>
        <w:t>մինչև</w:t>
      </w:r>
      <w:r w:rsidRPr="00735FD8">
        <w:rPr>
          <w:rFonts w:ascii="GHEA Grapalat" w:hAnsi="GHEA Grapalat" w:cs="Sylfaen"/>
          <w:sz w:val="20"/>
          <w:lang w:val="af-ZA"/>
        </w:rPr>
        <w:t xml:space="preserve"> </w:t>
      </w:r>
      <w:r w:rsidRPr="00735FD8">
        <w:rPr>
          <w:rFonts w:ascii="GHEA Grapalat" w:hAnsi="GHEA Grapalat" w:cs="Sylfaen"/>
          <w:sz w:val="20"/>
          <w:lang w:val="hy-AM"/>
        </w:rPr>
        <w:t>պայմանագրի</w:t>
      </w:r>
      <w:r w:rsidRPr="00735FD8">
        <w:rPr>
          <w:rFonts w:ascii="GHEA Grapalat" w:hAnsi="GHEA Grapalat" w:cs="Sylfaen"/>
          <w:sz w:val="20"/>
          <w:lang w:val="af-ZA"/>
        </w:rPr>
        <w:t xml:space="preserve"> </w:t>
      </w:r>
      <w:r w:rsidRPr="00735FD8">
        <w:rPr>
          <w:rFonts w:ascii="GHEA Grapalat" w:hAnsi="GHEA Grapalat" w:cs="Sylfaen"/>
          <w:sz w:val="20"/>
          <w:lang w:val="hy-AM"/>
        </w:rPr>
        <w:t>կատարման</w:t>
      </w:r>
      <w:r w:rsidRPr="00735FD8">
        <w:rPr>
          <w:rFonts w:ascii="GHEA Grapalat" w:hAnsi="GHEA Grapalat" w:cs="Sylfaen"/>
          <w:sz w:val="20"/>
          <w:lang w:val="af-ZA"/>
        </w:rPr>
        <w:t xml:space="preserve"> </w:t>
      </w:r>
      <w:r w:rsidRPr="00735FD8">
        <w:rPr>
          <w:rFonts w:ascii="GHEA Grapalat" w:hAnsi="GHEA Grapalat" w:cs="Sylfaen"/>
          <w:sz w:val="20"/>
          <w:lang w:val="hy-AM"/>
        </w:rPr>
        <w:t>արդյունքը</w:t>
      </w:r>
      <w:r w:rsidRPr="00735FD8">
        <w:rPr>
          <w:rFonts w:ascii="GHEA Grapalat" w:hAnsi="GHEA Grapalat" w:cs="Sylfaen"/>
          <w:sz w:val="20"/>
          <w:lang w:val="af-ZA"/>
        </w:rPr>
        <w:t xml:space="preserve"> </w:t>
      </w:r>
      <w:r w:rsidRPr="00735FD8">
        <w:rPr>
          <w:rFonts w:ascii="GHEA Grapalat" w:hAnsi="GHEA Grapalat" w:cs="Sylfaen"/>
          <w:sz w:val="20"/>
          <w:lang w:val="hy-AM"/>
        </w:rPr>
        <w:t>պատվիրատուի</w:t>
      </w:r>
      <w:r w:rsidRPr="00735FD8">
        <w:rPr>
          <w:rFonts w:ascii="GHEA Grapalat" w:hAnsi="GHEA Grapalat" w:cs="Sylfaen"/>
          <w:sz w:val="20"/>
          <w:lang w:val="af-ZA"/>
        </w:rPr>
        <w:t xml:space="preserve"> </w:t>
      </w:r>
      <w:r w:rsidRPr="00735FD8">
        <w:rPr>
          <w:rFonts w:ascii="GHEA Grapalat" w:hAnsi="GHEA Grapalat" w:cs="Sylfaen"/>
          <w:sz w:val="20"/>
          <w:lang w:val="hy-AM"/>
        </w:rPr>
        <w:t>կողմից</w:t>
      </w:r>
      <w:r w:rsidRPr="00735FD8">
        <w:rPr>
          <w:rFonts w:ascii="GHEA Grapalat" w:hAnsi="GHEA Grapalat" w:cs="Sylfaen"/>
          <w:sz w:val="20"/>
          <w:lang w:val="af-ZA"/>
        </w:rPr>
        <w:t xml:space="preserve"> </w:t>
      </w:r>
      <w:r w:rsidRPr="00735FD8">
        <w:rPr>
          <w:rFonts w:ascii="GHEA Grapalat" w:hAnsi="GHEA Grapalat" w:cs="Sylfaen"/>
          <w:sz w:val="20"/>
          <w:lang w:val="hy-AM"/>
        </w:rPr>
        <w:t>ամբողջական</w:t>
      </w:r>
      <w:r w:rsidRPr="00735FD8">
        <w:rPr>
          <w:rFonts w:ascii="GHEA Grapalat" w:hAnsi="GHEA Grapalat" w:cs="Sylfaen"/>
          <w:sz w:val="20"/>
          <w:lang w:val="af-ZA"/>
        </w:rPr>
        <w:t xml:space="preserve"> </w:t>
      </w:r>
      <w:r w:rsidRPr="00735FD8">
        <w:rPr>
          <w:rFonts w:ascii="GHEA Grapalat" w:hAnsi="GHEA Grapalat" w:cs="Sylfaen"/>
          <w:sz w:val="20"/>
          <w:lang w:val="hy-AM"/>
        </w:rPr>
        <w:t>ընդունվելու</w:t>
      </w:r>
      <w:r w:rsidRPr="00735FD8">
        <w:rPr>
          <w:rFonts w:ascii="GHEA Grapalat" w:hAnsi="GHEA Grapalat" w:cs="Sylfaen"/>
          <w:sz w:val="20"/>
          <w:lang w:val="af-ZA"/>
        </w:rPr>
        <w:t xml:space="preserve"> </w:t>
      </w:r>
      <w:r w:rsidRPr="00735FD8">
        <w:rPr>
          <w:rFonts w:ascii="GHEA Grapalat" w:hAnsi="GHEA Grapalat" w:cs="Sylfaen"/>
          <w:sz w:val="20"/>
          <w:lang w:val="hy-AM"/>
        </w:rPr>
        <w:t>օրվան</w:t>
      </w:r>
      <w:r w:rsidRPr="00735FD8">
        <w:rPr>
          <w:rFonts w:ascii="GHEA Grapalat" w:hAnsi="GHEA Grapalat" w:cs="Sylfaen"/>
          <w:sz w:val="20"/>
          <w:lang w:val="af-ZA"/>
        </w:rPr>
        <w:t xml:space="preserve"> </w:t>
      </w:r>
      <w:r w:rsidRPr="00735FD8">
        <w:rPr>
          <w:rFonts w:ascii="GHEA Grapalat" w:hAnsi="GHEA Grapalat" w:cs="Sylfaen"/>
          <w:sz w:val="20"/>
          <w:lang w:val="hy-AM"/>
        </w:rPr>
        <w:t>հաջորդող</w:t>
      </w:r>
      <w:r w:rsidRPr="00735FD8">
        <w:rPr>
          <w:rFonts w:ascii="GHEA Grapalat" w:hAnsi="GHEA Grapalat" w:cs="Sylfaen"/>
          <w:sz w:val="20"/>
          <w:lang w:val="af-ZA"/>
        </w:rPr>
        <w:t xml:space="preserve"> </w:t>
      </w:r>
      <w:r w:rsidRPr="00735FD8">
        <w:rPr>
          <w:rFonts w:ascii="GHEA Grapalat" w:hAnsi="GHEA Grapalat" w:cs="Sylfaen"/>
          <w:sz w:val="20"/>
          <w:lang w:val="hy-AM"/>
        </w:rPr>
        <w:t>2</w:t>
      </w:r>
      <w:r w:rsidRPr="00735FD8">
        <w:rPr>
          <w:rFonts w:ascii="GHEA Grapalat" w:hAnsi="GHEA Grapalat" w:cs="Sylfaen"/>
          <w:sz w:val="20"/>
          <w:lang w:val="af-ZA"/>
        </w:rPr>
        <w:t>0-</w:t>
      </w:r>
      <w:r w:rsidRPr="00735FD8">
        <w:rPr>
          <w:rFonts w:ascii="GHEA Grapalat" w:hAnsi="GHEA Grapalat" w:cs="Sylfaen"/>
          <w:sz w:val="20"/>
          <w:lang w:val="hy-AM"/>
        </w:rPr>
        <w:t>րդ</w:t>
      </w:r>
      <w:r w:rsidRPr="00735FD8">
        <w:rPr>
          <w:rFonts w:ascii="GHEA Grapalat" w:hAnsi="GHEA Grapalat" w:cs="Sylfaen"/>
          <w:sz w:val="20"/>
          <w:lang w:val="af-ZA"/>
        </w:rPr>
        <w:t xml:space="preserve"> </w:t>
      </w:r>
      <w:r w:rsidRPr="00735FD8">
        <w:rPr>
          <w:rFonts w:ascii="GHEA Grapalat" w:hAnsi="GHEA Grapalat" w:cs="Sylfaen"/>
          <w:sz w:val="20"/>
          <w:lang w:val="hy-AM"/>
        </w:rPr>
        <w:t>աշխատանքային</w:t>
      </w:r>
      <w:r w:rsidRPr="00735FD8">
        <w:rPr>
          <w:rFonts w:ascii="GHEA Grapalat" w:hAnsi="GHEA Grapalat" w:cs="Sylfaen"/>
          <w:sz w:val="20"/>
          <w:lang w:val="af-ZA"/>
        </w:rPr>
        <w:t xml:space="preserve"> </w:t>
      </w:r>
      <w:r w:rsidRPr="00735FD8">
        <w:rPr>
          <w:rFonts w:ascii="GHEA Grapalat" w:hAnsi="GHEA Grapalat" w:cs="Sylfaen"/>
          <w:sz w:val="20"/>
          <w:lang w:val="hy-AM"/>
        </w:rPr>
        <w:t>օրը</w:t>
      </w:r>
      <w:r w:rsidRPr="00735FD8">
        <w:rPr>
          <w:rFonts w:ascii="GHEA Grapalat" w:hAnsi="GHEA Grapalat" w:cs="Sylfaen"/>
          <w:sz w:val="20"/>
          <w:lang w:val="af-ZA"/>
        </w:rPr>
        <w:t xml:space="preserve"> </w:t>
      </w:r>
      <w:r w:rsidRPr="00735FD8">
        <w:rPr>
          <w:rFonts w:ascii="GHEA Grapalat" w:hAnsi="GHEA Grapalat" w:cs="Arial"/>
          <w:sz w:val="20"/>
          <w:lang w:val="hy-AM"/>
        </w:rPr>
        <w:t>ներառյալ</w:t>
      </w:r>
      <w:r w:rsidRPr="00735FD8">
        <w:rPr>
          <w:rStyle w:val="af6"/>
          <w:rFonts w:ascii="GHEA Grapalat" w:eastAsiaTheme="majorEastAsia" w:hAnsi="GHEA Grapalat" w:cs="Arial"/>
          <w:sz w:val="20"/>
        </w:rPr>
        <w:footnoteReference w:id="5"/>
      </w:r>
      <w:r w:rsidRPr="00735FD8">
        <w:rPr>
          <w:rFonts w:ascii="GHEA Grapalat" w:hAnsi="GHEA Grapalat" w:cs="Arial"/>
          <w:sz w:val="20"/>
          <w:vertAlign w:val="superscript"/>
          <w:lang w:val="hy-AM"/>
        </w:rPr>
        <w:t>.1</w:t>
      </w:r>
      <w:r w:rsidRPr="00735FD8">
        <w:rPr>
          <w:rFonts w:ascii="GHEA Grapalat" w:hAnsi="GHEA Grapalat" w:cs="Sylfaen"/>
          <w:sz w:val="20"/>
          <w:lang w:val="af-ZA"/>
        </w:rPr>
        <w:t xml:space="preserve"> </w:t>
      </w:r>
    </w:p>
    <w:p w:rsidR="00953784" w:rsidRPr="00735FD8" w:rsidRDefault="00953784" w:rsidP="00953784">
      <w:pPr>
        <w:ind w:firstLine="567"/>
        <w:jc w:val="both"/>
        <w:rPr>
          <w:rFonts w:ascii="GHEA Grapalat" w:hAnsi="GHEA Grapalat" w:cs="Arial"/>
          <w:sz w:val="20"/>
          <w:lang w:val="hy-AM"/>
        </w:rPr>
      </w:pPr>
      <w:r w:rsidRPr="00735FD8">
        <w:rPr>
          <w:rFonts w:ascii="GHEA Grapalat" w:hAnsi="GHEA Grapalat" w:cs="Arial"/>
          <w:sz w:val="20"/>
          <w:lang w:val="hy-AM"/>
        </w:rPr>
        <w:lastRenderedPageBreak/>
        <w:t>Եթե</w:t>
      </w:r>
      <w:r w:rsidRPr="00735FD8">
        <w:rPr>
          <w:rFonts w:ascii="GHEA Grapalat" w:hAnsi="GHEA Grapalat" w:cs="Arial"/>
          <w:sz w:val="20"/>
          <w:lang w:val="af-ZA"/>
        </w:rPr>
        <w:t xml:space="preserve"> </w:t>
      </w:r>
      <w:r w:rsidRPr="00735FD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735FD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735FD8">
        <w:rPr>
          <w:rFonts w:ascii="GHEA Grapalat" w:hAnsi="GHEA Grapalat" w:cs="Arial"/>
          <w:sz w:val="20"/>
          <w:lang w:val="hy-AM"/>
        </w:rPr>
        <w:t xml:space="preserve"> : </w:t>
      </w:r>
      <w:r w:rsidRPr="00735FD8">
        <w:rPr>
          <w:rFonts w:ascii="GHEA Grapalat" w:hAnsi="GHEA Grapalat"/>
          <w:sz w:val="20"/>
          <w:szCs w:val="20"/>
          <w:lang w:val="hy-AM"/>
        </w:rPr>
        <w:t>Կանխիկ</w:t>
      </w:r>
      <w:r w:rsidRPr="00735FD8">
        <w:rPr>
          <w:rFonts w:ascii="GHEA Grapalat" w:hAnsi="GHEA Grapalat"/>
          <w:sz w:val="20"/>
          <w:szCs w:val="20"/>
          <w:lang w:val="af-ZA"/>
        </w:rPr>
        <w:t xml:space="preserve"> </w:t>
      </w:r>
      <w:r w:rsidRPr="00735FD8">
        <w:rPr>
          <w:rFonts w:ascii="GHEA Grapalat" w:hAnsi="GHEA Grapalat"/>
          <w:sz w:val="20"/>
          <w:szCs w:val="20"/>
          <w:lang w:val="hy-AM"/>
        </w:rPr>
        <w:t>փողի</w:t>
      </w:r>
      <w:r w:rsidRPr="00735FD8">
        <w:rPr>
          <w:rFonts w:ascii="GHEA Grapalat" w:hAnsi="GHEA Grapalat"/>
          <w:sz w:val="20"/>
          <w:szCs w:val="20"/>
          <w:lang w:val="af-ZA"/>
        </w:rPr>
        <w:t xml:space="preserve"> </w:t>
      </w:r>
      <w:r w:rsidRPr="00735FD8">
        <w:rPr>
          <w:rFonts w:ascii="GHEA Grapalat" w:hAnsi="GHEA Grapalat"/>
          <w:sz w:val="20"/>
          <w:szCs w:val="20"/>
          <w:lang w:val="hy-AM"/>
        </w:rPr>
        <w:t>ձևով</w:t>
      </w:r>
      <w:r w:rsidRPr="00735FD8">
        <w:rPr>
          <w:rFonts w:ascii="GHEA Grapalat" w:hAnsi="GHEA Grapalat"/>
          <w:sz w:val="20"/>
          <w:szCs w:val="20"/>
          <w:lang w:val="af-ZA"/>
        </w:rPr>
        <w:t xml:space="preserve"> </w:t>
      </w:r>
      <w:r w:rsidRPr="00735FD8">
        <w:rPr>
          <w:rFonts w:ascii="GHEA Grapalat" w:hAnsi="GHEA Grapalat"/>
          <w:sz w:val="20"/>
          <w:szCs w:val="20"/>
          <w:lang w:val="hy-AM"/>
        </w:rPr>
        <w:t>ներկայացված</w:t>
      </w:r>
      <w:r w:rsidRPr="00735FD8">
        <w:rPr>
          <w:rFonts w:ascii="GHEA Grapalat" w:hAnsi="GHEA Grapalat"/>
          <w:sz w:val="20"/>
          <w:szCs w:val="20"/>
          <w:lang w:val="af-ZA"/>
        </w:rPr>
        <w:t xml:space="preserve"> </w:t>
      </w:r>
      <w:r w:rsidRPr="00735FD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cs="Arial"/>
          <w:sz w:val="20"/>
          <w:lang w:val="hy-AM"/>
        </w:rPr>
      </w:pPr>
      <w:r w:rsidRPr="00735FD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cs="Arial"/>
          <w:sz w:val="20"/>
          <w:lang w:val="hy-AM"/>
        </w:rPr>
      </w:pPr>
      <w:r w:rsidRPr="00735FD8">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cs="Arial"/>
          <w:sz w:val="20"/>
          <w:lang w:val="hy-AM"/>
        </w:rPr>
      </w:pPr>
      <w:r w:rsidRPr="00735FD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cs="Arial"/>
          <w:sz w:val="20"/>
          <w:lang w:val="hy-AM"/>
        </w:rPr>
      </w:pPr>
    </w:p>
    <w:p w:rsidR="00953784" w:rsidRPr="00735FD8" w:rsidRDefault="00953784" w:rsidP="00953784">
      <w:pPr>
        <w:ind w:firstLine="567"/>
        <w:jc w:val="both"/>
        <w:rPr>
          <w:rFonts w:ascii="GHEA Grapalat" w:hAnsi="GHEA Grapalat" w:cs="Arial"/>
          <w:sz w:val="20"/>
          <w:lang w:val="hy-AM"/>
        </w:rPr>
      </w:pPr>
      <w:r w:rsidRPr="00735FD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3784" w:rsidRPr="00735FD8" w:rsidRDefault="00953784" w:rsidP="00953784">
      <w:pPr>
        <w:ind w:firstLine="567"/>
        <w:jc w:val="both"/>
        <w:rPr>
          <w:rFonts w:ascii="GHEA Grapalat" w:hAnsi="GHEA Grapalat" w:cs="Sylfaen"/>
          <w:sz w:val="20"/>
          <w:vertAlign w:val="superscript"/>
          <w:lang w:val="hy-AM"/>
        </w:rPr>
      </w:pPr>
      <w:r w:rsidRPr="00735FD8">
        <w:rPr>
          <w:rFonts w:ascii="GHEA Grapalat" w:hAnsi="GHEA Grapalat" w:cs="Sylfaen"/>
          <w:sz w:val="20"/>
          <w:lang w:val="hy-AM"/>
        </w:rPr>
        <w:t xml:space="preserve">10.3. </w:t>
      </w:r>
      <w:r w:rsidRPr="00735FD8">
        <w:rPr>
          <w:rFonts w:ascii="GHEA Grapalat" w:hAnsi="GHEA Grapalat" w:cs="Sylfaen"/>
          <w:b/>
          <w:sz w:val="20"/>
          <w:lang w:val="hy-AM"/>
        </w:rPr>
        <w:t>Պայմանագրի</w:t>
      </w:r>
      <w:r w:rsidRPr="00735FD8">
        <w:rPr>
          <w:rFonts w:ascii="GHEA Grapalat" w:hAnsi="GHEA Grapalat" w:cs="Sylfaen"/>
          <w:b/>
          <w:sz w:val="20"/>
          <w:lang w:val="af-ZA"/>
        </w:rPr>
        <w:t xml:space="preserve"> </w:t>
      </w:r>
      <w:r w:rsidRPr="00735FD8">
        <w:rPr>
          <w:rFonts w:ascii="GHEA Grapalat" w:hAnsi="GHEA Grapalat" w:cs="Sylfaen"/>
          <w:b/>
          <w:sz w:val="20"/>
          <w:lang w:val="hy-AM"/>
        </w:rPr>
        <w:t>ապահովման</w:t>
      </w:r>
      <w:r w:rsidRPr="00735FD8">
        <w:rPr>
          <w:rFonts w:ascii="GHEA Grapalat" w:hAnsi="GHEA Grapalat" w:cs="Sylfaen"/>
          <w:b/>
          <w:sz w:val="20"/>
          <w:lang w:val="af-ZA"/>
        </w:rPr>
        <w:t xml:space="preserve"> </w:t>
      </w:r>
      <w:r w:rsidRPr="00735FD8">
        <w:rPr>
          <w:rFonts w:ascii="GHEA Grapalat" w:hAnsi="GHEA Grapalat" w:cs="Sylfaen"/>
          <w:b/>
          <w:sz w:val="20"/>
          <w:lang w:val="hy-AM"/>
        </w:rPr>
        <w:t>չափը</w:t>
      </w:r>
      <w:r w:rsidRPr="00735FD8">
        <w:rPr>
          <w:rFonts w:ascii="GHEA Grapalat" w:hAnsi="GHEA Grapalat" w:cs="Sylfaen"/>
          <w:b/>
          <w:sz w:val="20"/>
          <w:lang w:val="af-ZA"/>
        </w:rPr>
        <w:t xml:space="preserve"> </w:t>
      </w:r>
      <w:r w:rsidRPr="00735FD8">
        <w:rPr>
          <w:rFonts w:ascii="GHEA Grapalat" w:hAnsi="GHEA Grapalat" w:cs="Sylfaen"/>
          <w:b/>
          <w:sz w:val="20"/>
          <w:lang w:val="hy-AM"/>
        </w:rPr>
        <w:t>կազմում</w:t>
      </w:r>
      <w:r w:rsidRPr="00735FD8">
        <w:rPr>
          <w:rFonts w:ascii="GHEA Grapalat" w:hAnsi="GHEA Grapalat" w:cs="Sylfaen"/>
          <w:b/>
          <w:sz w:val="20"/>
          <w:lang w:val="af-ZA"/>
        </w:rPr>
        <w:t xml:space="preserve"> </w:t>
      </w:r>
      <w:r w:rsidRPr="00735FD8">
        <w:rPr>
          <w:rFonts w:ascii="GHEA Grapalat" w:hAnsi="GHEA Grapalat" w:cs="Sylfaen"/>
          <w:b/>
          <w:sz w:val="20"/>
          <w:lang w:val="hy-AM"/>
        </w:rPr>
        <w:t>է</w:t>
      </w:r>
      <w:r w:rsidRPr="00735FD8">
        <w:rPr>
          <w:rFonts w:ascii="GHEA Grapalat" w:hAnsi="GHEA Grapalat" w:cs="Sylfaen"/>
          <w:b/>
          <w:sz w:val="20"/>
          <w:lang w:val="af-ZA"/>
        </w:rPr>
        <w:t xml:space="preserve"> </w:t>
      </w:r>
      <w:r w:rsidRPr="00735FD8">
        <w:rPr>
          <w:rFonts w:ascii="GHEA Grapalat" w:hAnsi="GHEA Grapalat" w:cs="Sylfaen"/>
          <w:b/>
          <w:sz w:val="20"/>
          <w:lang w:val="hy-AM"/>
        </w:rPr>
        <w:t>գնման գնի</w:t>
      </w:r>
      <w:r w:rsidRPr="00735FD8">
        <w:rPr>
          <w:rFonts w:ascii="GHEA Grapalat" w:hAnsi="GHEA Grapalat" w:cs="Sylfaen"/>
          <w:b/>
          <w:sz w:val="20"/>
          <w:lang w:val="af-ZA"/>
        </w:rPr>
        <w:t xml:space="preserve"> 10 </w:t>
      </w:r>
      <w:r w:rsidRPr="00735FD8">
        <w:rPr>
          <w:rFonts w:ascii="GHEA Grapalat" w:hAnsi="GHEA Grapalat" w:cs="Sylfaen"/>
          <w:b/>
          <w:sz w:val="20"/>
          <w:lang w:val="hy-AM"/>
        </w:rPr>
        <w:t>տոկոսը:</w:t>
      </w:r>
      <w:r w:rsidRPr="00735FD8">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Pr="00735FD8">
        <w:rPr>
          <w:rFonts w:ascii="GHEA Grapalat" w:hAnsi="GHEA Grapalat" w:cs="Sylfaen"/>
          <w:b/>
          <w:sz w:val="20"/>
          <w:lang w:val="hy-AM"/>
        </w:rPr>
        <w:t xml:space="preserve">Պայմանագրի ապահովումը ներկայացվում է </w:t>
      </w:r>
      <w:r w:rsidR="001F502D" w:rsidRPr="00735FD8">
        <w:rPr>
          <w:rFonts w:ascii="GHEA Grapalat" w:hAnsi="GHEA Grapalat" w:cs="Sylfaen"/>
          <w:b/>
          <w:sz w:val="20"/>
          <w:lang w:val="hy-AM"/>
        </w:rPr>
        <w:t xml:space="preserve">տուժանքի </w:t>
      </w:r>
      <w:r w:rsidR="001F502D" w:rsidRPr="00735FD8">
        <w:rPr>
          <w:rFonts w:ascii="GHEA Grapalat" w:hAnsi="GHEA Grapalat" w:cs="Sylfaen"/>
          <w:b/>
          <w:sz w:val="20"/>
          <w:lang w:val="af-ZA"/>
        </w:rPr>
        <w:t>(</w:t>
      </w:r>
      <w:r w:rsidR="001F502D" w:rsidRPr="00735FD8">
        <w:rPr>
          <w:rFonts w:ascii="GHEA Grapalat" w:hAnsi="GHEA Grapalat" w:cs="Sylfaen"/>
          <w:b/>
          <w:sz w:val="20"/>
          <w:lang w:val="hy-AM"/>
        </w:rPr>
        <w:t>հավելված 5</w:t>
      </w:r>
      <w:r w:rsidR="001F502D" w:rsidRPr="00735FD8">
        <w:rPr>
          <w:rFonts w:ascii="Cambria Math" w:hAnsi="Cambria Math" w:cs="Cambria Math"/>
          <w:b/>
          <w:sz w:val="20"/>
          <w:lang w:val="hy-AM"/>
        </w:rPr>
        <w:t>․</w:t>
      </w:r>
      <w:r w:rsidR="001F502D" w:rsidRPr="00735FD8">
        <w:rPr>
          <w:rFonts w:ascii="GHEA Grapalat" w:hAnsi="GHEA Grapalat" w:cs="Sylfaen"/>
          <w:b/>
          <w:sz w:val="20"/>
          <w:lang w:val="hy-AM"/>
        </w:rPr>
        <w:t>1</w:t>
      </w:r>
      <w:r w:rsidR="001F502D" w:rsidRPr="00735FD8">
        <w:rPr>
          <w:rFonts w:ascii="GHEA Grapalat" w:hAnsi="GHEA Grapalat" w:cs="Sylfaen"/>
          <w:b/>
          <w:sz w:val="20"/>
          <w:lang w:val="af-ZA"/>
        </w:rPr>
        <w:t>)</w:t>
      </w:r>
      <w:r w:rsidR="001F502D" w:rsidRPr="00735FD8">
        <w:rPr>
          <w:rFonts w:ascii="GHEA Grapalat" w:hAnsi="GHEA Grapalat" w:cs="Sylfaen"/>
          <w:b/>
          <w:sz w:val="20"/>
          <w:lang w:val="hy-AM"/>
        </w:rPr>
        <w:t xml:space="preserve"> </w:t>
      </w:r>
      <w:r w:rsidR="001F502D" w:rsidRPr="00735FD8">
        <w:rPr>
          <w:rFonts w:ascii="GHEA Grapalat" w:hAnsi="GHEA Grapalat" w:cs="Sylfaen"/>
          <w:b/>
          <w:sz w:val="20"/>
          <w:lang w:val="af-ZA"/>
        </w:rPr>
        <w:t xml:space="preserve"> </w:t>
      </w:r>
      <w:r w:rsidR="001F502D" w:rsidRPr="00735FD8">
        <w:rPr>
          <w:rFonts w:ascii="GHEA Grapalat" w:hAnsi="GHEA Grapalat" w:cs="Sylfaen"/>
          <w:b/>
          <w:sz w:val="20"/>
          <w:lang w:val="hy-AM"/>
        </w:rPr>
        <w:t>կամ</w:t>
      </w:r>
      <w:r w:rsidR="001F502D" w:rsidRPr="00735FD8">
        <w:rPr>
          <w:rFonts w:ascii="GHEA Grapalat" w:hAnsi="GHEA Grapalat" w:cs="Sylfaen"/>
          <w:b/>
          <w:sz w:val="20"/>
          <w:lang w:val="af-ZA"/>
        </w:rPr>
        <w:t xml:space="preserve"> </w:t>
      </w:r>
      <w:r w:rsidR="001F502D" w:rsidRPr="00735FD8">
        <w:rPr>
          <w:rFonts w:ascii="GHEA Grapalat" w:hAnsi="GHEA Grapalat" w:cs="Sylfaen"/>
          <w:b/>
          <w:sz w:val="20"/>
          <w:lang w:val="hy-AM"/>
        </w:rPr>
        <w:t>կանխիկ</w:t>
      </w:r>
      <w:r w:rsidR="001F502D" w:rsidRPr="00735FD8">
        <w:rPr>
          <w:rFonts w:ascii="GHEA Grapalat" w:hAnsi="GHEA Grapalat" w:cs="Sylfaen"/>
          <w:b/>
          <w:sz w:val="20"/>
          <w:lang w:val="af-ZA"/>
        </w:rPr>
        <w:t xml:space="preserve"> </w:t>
      </w:r>
      <w:r w:rsidR="001F502D" w:rsidRPr="00735FD8">
        <w:rPr>
          <w:rFonts w:ascii="GHEA Grapalat" w:hAnsi="GHEA Grapalat" w:cs="Sylfaen"/>
          <w:b/>
          <w:sz w:val="20"/>
          <w:lang w:val="hy-AM"/>
        </w:rPr>
        <w:t>փողի</w:t>
      </w:r>
      <w:r w:rsidR="001F502D" w:rsidRPr="00735FD8">
        <w:rPr>
          <w:rFonts w:ascii="GHEA Grapalat" w:hAnsi="GHEA Grapalat" w:cs="Sylfaen"/>
          <w:sz w:val="20"/>
          <w:lang w:val="af-ZA"/>
        </w:rPr>
        <w:t xml:space="preserve"> </w:t>
      </w:r>
      <w:r w:rsidR="001F502D" w:rsidRPr="00735FD8">
        <w:rPr>
          <w:rFonts w:ascii="GHEA Grapalat" w:hAnsi="GHEA Grapalat" w:cs="Sylfaen"/>
          <w:b/>
          <w:sz w:val="20"/>
          <w:lang w:val="hy-AM"/>
        </w:rPr>
        <w:t>ձևով</w:t>
      </w:r>
      <w:r w:rsidRPr="00735FD8">
        <w:rPr>
          <w:rFonts w:ascii="GHEA Grapalat" w:hAnsi="GHEA Grapalat" w:cs="Sylfaen"/>
          <w:b/>
          <w:sz w:val="20"/>
          <w:lang w:val="hy-AM"/>
        </w:rPr>
        <w:t>:</w:t>
      </w:r>
      <w:r w:rsidRPr="00735FD8">
        <w:rPr>
          <w:rFonts w:ascii="GHEA Grapalat" w:hAnsi="GHEA Grapalat" w:cs="Sylfaen"/>
          <w:sz w:val="20"/>
          <w:vertAlign w:val="superscript"/>
          <w:lang w:val="hy-AM"/>
        </w:rPr>
        <w:t>13</w:t>
      </w:r>
    </w:p>
    <w:p w:rsidR="00953784" w:rsidRPr="00735FD8" w:rsidRDefault="00953784" w:rsidP="00953784">
      <w:pPr>
        <w:shd w:val="clear" w:color="auto" w:fill="FFFFFF"/>
        <w:spacing w:line="360" w:lineRule="auto"/>
        <w:ind w:firstLine="375"/>
        <w:jc w:val="both"/>
        <w:rPr>
          <w:rFonts w:ascii="GHEA Grapalat" w:hAnsi="GHEA Grapalat" w:cs="Sylfaen"/>
          <w:sz w:val="20"/>
          <w:lang w:val="hy-AM"/>
        </w:rPr>
      </w:pPr>
      <w:r w:rsidRPr="00735F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35FD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35FD8">
        <w:rPr>
          <w:rFonts w:ascii="GHEA Grapalat" w:hAnsi="GHEA Grapalat"/>
          <w:color w:val="000000"/>
          <w:lang w:val="hy-AM"/>
        </w:rPr>
        <w:t xml:space="preserve"> </w:t>
      </w:r>
    </w:p>
    <w:p w:rsidR="00953784" w:rsidRPr="00735FD8" w:rsidRDefault="00953784" w:rsidP="00953784">
      <w:pPr>
        <w:ind w:firstLine="567"/>
        <w:jc w:val="both"/>
        <w:rPr>
          <w:rFonts w:ascii="GHEA Grapalat" w:hAnsi="GHEA Grapalat"/>
          <w:sz w:val="20"/>
          <w:szCs w:val="20"/>
          <w:lang w:val="hy-AM"/>
        </w:rPr>
      </w:pPr>
      <w:r w:rsidRPr="00735F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83BCE" w:rsidRPr="00735FD8">
        <w:rPr>
          <w:rFonts w:ascii="GHEA Grapalat" w:hAnsi="GHEA Grapalat" w:cs="Sylfaen"/>
          <w:sz w:val="20"/>
          <w:lang w:val="hy-AM"/>
        </w:rPr>
        <w:t>20</w:t>
      </w:r>
      <w:r w:rsidRPr="00735FD8">
        <w:rPr>
          <w:rFonts w:ascii="GHEA Grapalat" w:hAnsi="GHEA Grapalat" w:cs="Sylfaen"/>
          <w:sz w:val="20"/>
          <w:lang w:val="hy-AM"/>
        </w:rPr>
        <w:t>-րդ աշխատանքային օրը ներառյալ:</w:t>
      </w:r>
      <w:r w:rsidRPr="00735F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3784" w:rsidRPr="00735FD8" w:rsidRDefault="00953784" w:rsidP="00953784">
      <w:pPr>
        <w:ind w:firstLine="567"/>
        <w:jc w:val="both"/>
        <w:rPr>
          <w:rFonts w:ascii="GHEA Grapalat" w:hAnsi="GHEA Grapalat" w:cs="Arial"/>
          <w:sz w:val="20"/>
          <w:lang w:val="hy-AM"/>
        </w:rPr>
      </w:pPr>
      <w:r w:rsidRPr="00735FD8">
        <w:rPr>
          <w:rFonts w:ascii="GHEA Grapalat" w:hAnsi="GHEA Grapalat"/>
          <w:sz w:val="20"/>
          <w:szCs w:val="20"/>
          <w:lang w:val="hy-AM"/>
        </w:rPr>
        <w:t>Կանխիկ</w:t>
      </w:r>
      <w:r w:rsidRPr="00735FD8">
        <w:rPr>
          <w:rFonts w:ascii="GHEA Grapalat" w:hAnsi="GHEA Grapalat"/>
          <w:sz w:val="20"/>
          <w:szCs w:val="20"/>
          <w:lang w:val="af-ZA"/>
        </w:rPr>
        <w:t xml:space="preserve"> </w:t>
      </w:r>
      <w:r w:rsidRPr="00735FD8">
        <w:rPr>
          <w:rFonts w:ascii="GHEA Grapalat" w:hAnsi="GHEA Grapalat"/>
          <w:sz w:val="20"/>
          <w:szCs w:val="20"/>
          <w:lang w:val="hy-AM"/>
        </w:rPr>
        <w:t>փողի</w:t>
      </w:r>
      <w:r w:rsidRPr="00735FD8">
        <w:rPr>
          <w:rFonts w:ascii="GHEA Grapalat" w:hAnsi="GHEA Grapalat"/>
          <w:sz w:val="20"/>
          <w:szCs w:val="20"/>
          <w:lang w:val="af-ZA"/>
        </w:rPr>
        <w:t xml:space="preserve"> </w:t>
      </w:r>
      <w:r w:rsidRPr="00735FD8">
        <w:rPr>
          <w:rFonts w:ascii="GHEA Grapalat" w:hAnsi="GHEA Grapalat"/>
          <w:sz w:val="20"/>
          <w:szCs w:val="20"/>
          <w:lang w:val="hy-AM"/>
        </w:rPr>
        <w:t>ձևով</w:t>
      </w:r>
      <w:r w:rsidRPr="00735FD8">
        <w:rPr>
          <w:rFonts w:ascii="GHEA Grapalat" w:hAnsi="GHEA Grapalat"/>
          <w:sz w:val="20"/>
          <w:szCs w:val="20"/>
          <w:lang w:val="af-ZA"/>
        </w:rPr>
        <w:t xml:space="preserve"> </w:t>
      </w:r>
      <w:r w:rsidRPr="00735FD8">
        <w:rPr>
          <w:rFonts w:ascii="GHEA Grapalat" w:hAnsi="GHEA Grapalat"/>
          <w:sz w:val="20"/>
          <w:szCs w:val="20"/>
          <w:lang w:val="hy-AM"/>
        </w:rPr>
        <w:t>ներկայացված</w:t>
      </w:r>
      <w:r w:rsidRPr="00735FD8">
        <w:rPr>
          <w:rFonts w:ascii="GHEA Grapalat" w:hAnsi="GHEA Grapalat"/>
          <w:sz w:val="20"/>
          <w:szCs w:val="20"/>
          <w:lang w:val="af-ZA"/>
        </w:rPr>
        <w:t xml:space="preserve"> </w:t>
      </w:r>
      <w:r w:rsidRPr="00735FD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3784" w:rsidRPr="00735FD8" w:rsidRDefault="00953784" w:rsidP="00953784">
      <w:pPr>
        <w:ind w:firstLine="567"/>
        <w:jc w:val="both"/>
        <w:rPr>
          <w:rFonts w:ascii="GHEA Grapalat" w:hAnsi="GHEA Grapalat" w:cs="Arial"/>
          <w:sz w:val="20"/>
          <w:lang w:val="hy-AM"/>
        </w:rPr>
      </w:pPr>
      <w:r w:rsidRPr="00735FD8">
        <w:rPr>
          <w:rFonts w:ascii="GHEA Grapalat" w:hAnsi="GHEA Grapalat" w:cs="Sylfaen"/>
          <w:sz w:val="20"/>
          <w:lang w:val="hy-AM"/>
        </w:rPr>
        <w:t xml:space="preserve">10.4 </w:t>
      </w:r>
      <w:r w:rsidRPr="00735FD8">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w:t>
      </w:r>
      <w:r w:rsidRPr="00735FD8">
        <w:rPr>
          <w:rFonts w:ascii="GHEA Grapalat" w:hAnsi="GHEA Grapalat" w:cs="Arial"/>
          <w:sz w:val="20"/>
          <w:lang w:val="hy-AM"/>
        </w:rPr>
        <w:lastRenderedPageBreak/>
        <w:t xml:space="preserve">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3784" w:rsidRPr="00735FD8" w:rsidRDefault="00953784" w:rsidP="00953784">
      <w:pPr>
        <w:ind w:firstLine="567"/>
        <w:jc w:val="both"/>
        <w:rPr>
          <w:rFonts w:ascii="GHEA Grapalat" w:hAnsi="GHEA Grapalat" w:cs="Sylfaen"/>
          <w:i/>
          <w:sz w:val="20"/>
          <w:lang w:val="af-ZA"/>
        </w:rPr>
      </w:pPr>
      <w:r w:rsidRPr="00735FD8">
        <w:rPr>
          <w:rFonts w:ascii="GHEA Grapalat" w:hAnsi="GHEA Grapalat" w:cs="Sylfaen"/>
          <w:sz w:val="20"/>
          <w:lang w:val="hy-AM"/>
        </w:rPr>
        <w:t>10</w:t>
      </w:r>
      <w:r w:rsidRPr="00735FD8">
        <w:rPr>
          <w:rFonts w:ascii="GHEA Grapalat" w:hAnsi="GHEA Grapalat" w:cs="Sylfaen"/>
          <w:sz w:val="20"/>
          <w:lang w:val="af-ZA"/>
        </w:rPr>
        <w:t xml:space="preserve">.5 </w:t>
      </w:r>
      <w:r w:rsidRPr="00735FD8">
        <w:rPr>
          <w:rFonts w:ascii="GHEA Grapalat" w:hAnsi="GHEA Grapalat" w:cs="Sylfaen"/>
          <w:sz w:val="20"/>
          <w:lang w:val="hy-AM"/>
        </w:rPr>
        <w:t>Պայմանագրով</w:t>
      </w:r>
      <w:r w:rsidRPr="00735FD8">
        <w:rPr>
          <w:rFonts w:ascii="GHEA Grapalat" w:hAnsi="GHEA Grapalat" w:cs="Sylfaen"/>
          <w:sz w:val="20"/>
          <w:lang w:val="af-ZA"/>
        </w:rPr>
        <w:t xml:space="preserve"> պ</w:t>
      </w:r>
      <w:r w:rsidRPr="00735FD8">
        <w:rPr>
          <w:rFonts w:ascii="GHEA Grapalat" w:hAnsi="GHEA Grapalat" w:cs="Sylfaen"/>
          <w:sz w:val="20"/>
          <w:lang w:val="hy-AM"/>
        </w:rPr>
        <w:t>ատվիրատուի</w:t>
      </w:r>
      <w:r w:rsidRPr="00735FD8">
        <w:rPr>
          <w:rFonts w:ascii="GHEA Grapalat" w:hAnsi="GHEA Grapalat" w:cs="Sylfaen"/>
          <w:sz w:val="20"/>
          <w:lang w:val="af-ZA"/>
        </w:rPr>
        <w:t xml:space="preserve"> </w:t>
      </w:r>
      <w:r w:rsidRPr="00735FD8">
        <w:rPr>
          <w:rFonts w:ascii="GHEA Grapalat" w:hAnsi="GHEA Grapalat" w:cs="Sylfaen"/>
          <w:sz w:val="20"/>
          <w:lang w:val="hy-AM"/>
        </w:rPr>
        <w:t>կողմից</w:t>
      </w:r>
      <w:r w:rsidRPr="00735FD8">
        <w:rPr>
          <w:rFonts w:ascii="GHEA Grapalat" w:hAnsi="GHEA Grapalat" w:cs="Sylfaen"/>
          <w:sz w:val="20"/>
          <w:lang w:val="af-ZA"/>
        </w:rPr>
        <w:t xml:space="preserve"> </w:t>
      </w:r>
      <w:r w:rsidRPr="00735FD8">
        <w:rPr>
          <w:rFonts w:ascii="GHEA Grapalat" w:hAnsi="GHEA Grapalat" w:cs="Sylfaen"/>
          <w:sz w:val="20"/>
          <w:lang w:val="hy-AM"/>
        </w:rPr>
        <w:t>կանխավճար</w:t>
      </w:r>
      <w:r w:rsidRPr="00735FD8">
        <w:rPr>
          <w:rFonts w:ascii="GHEA Grapalat" w:hAnsi="GHEA Grapalat" w:cs="Sylfaen"/>
          <w:sz w:val="20"/>
          <w:lang w:val="af-ZA"/>
        </w:rPr>
        <w:t xml:space="preserve"> </w:t>
      </w:r>
      <w:r w:rsidRPr="00735FD8">
        <w:rPr>
          <w:rFonts w:ascii="GHEA Grapalat" w:hAnsi="GHEA Grapalat" w:cs="Sylfaen"/>
          <w:sz w:val="20"/>
          <w:lang w:val="hy-AM"/>
        </w:rPr>
        <w:t>հատկացվելու</w:t>
      </w:r>
      <w:r w:rsidRPr="00735FD8">
        <w:rPr>
          <w:rFonts w:ascii="GHEA Grapalat" w:hAnsi="GHEA Grapalat" w:cs="Sylfaen"/>
          <w:sz w:val="20"/>
          <w:lang w:val="af-ZA"/>
        </w:rPr>
        <w:t xml:space="preserve"> </w:t>
      </w:r>
      <w:r w:rsidRPr="00735FD8">
        <w:rPr>
          <w:rFonts w:ascii="GHEA Grapalat" w:hAnsi="GHEA Grapalat" w:cs="Sylfaen"/>
          <w:sz w:val="20"/>
          <w:lang w:val="hy-AM"/>
        </w:rPr>
        <w:t>պայման</w:t>
      </w:r>
      <w:r w:rsidRPr="00735FD8">
        <w:rPr>
          <w:rFonts w:ascii="GHEA Grapalat" w:hAnsi="GHEA Grapalat" w:cs="Sylfaen"/>
          <w:sz w:val="20"/>
          <w:lang w:val="af-ZA"/>
        </w:rPr>
        <w:t xml:space="preserve"> </w:t>
      </w:r>
      <w:r w:rsidRPr="00735FD8">
        <w:rPr>
          <w:rFonts w:ascii="GHEA Grapalat" w:hAnsi="GHEA Grapalat" w:cs="Sylfaen"/>
          <w:sz w:val="20"/>
          <w:lang w:val="hy-AM"/>
        </w:rPr>
        <w:t>նախատեսվելու</w:t>
      </w:r>
      <w:r w:rsidRPr="00735FD8">
        <w:rPr>
          <w:rFonts w:ascii="GHEA Grapalat" w:hAnsi="GHEA Grapalat" w:cs="Sylfaen"/>
          <w:sz w:val="20"/>
          <w:lang w:val="af-ZA"/>
        </w:rPr>
        <w:t xml:space="preserve"> </w:t>
      </w:r>
      <w:r w:rsidRPr="00735FD8">
        <w:rPr>
          <w:rFonts w:ascii="GHEA Grapalat" w:hAnsi="GHEA Grapalat" w:cs="Sylfaen"/>
          <w:sz w:val="20"/>
          <w:lang w:val="hy-AM"/>
        </w:rPr>
        <w:t>դեպքում</w:t>
      </w:r>
      <w:r w:rsidRPr="00735FD8">
        <w:rPr>
          <w:rFonts w:ascii="GHEA Grapalat" w:hAnsi="GHEA Grapalat" w:cs="Sylfaen"/>
          <w:sz w:val="20"/>
          <w:lang w:val="af-ZA"/>
        </w:rPr>
        <w:t xml:space="preserve"> </w:t>
      </w:r>
      <w:r w:rsidRPr="00735FD8">
        <w:rPr>
          <w:rFonts w:ascii="GHEA Grapalat" w:hAnsi="GHEA Grapalat" w:cs="Sylfaen"/>
          <w:sz w:val="20"/>
          <w:lang w:val="hy-AM"/>
        </w:rPr>
        <w:t>ընտրված</w:t>
      </w:r>
      <w:r w:rsidRPr="00735FD8">
        <w:rPr>
          <w:rFonts w:ascii="GHEA Grapalat" w:hAnsi="GHEA Grapalat" w:cs="Sylfaen"/>
          <w:sz w:val="20"/>
          <w:lang w:val="af-ZA"/>
        </w:rPr>
        <w:t xml:space="preserve"> </w:t>
      </w:r>
      <w:r w:rsidRPr="00735FD8">
        <w:rPr>
          <w:rFonts w:ascii="GHEA Grapalat" w:hAnsi="GHEA Grapalat" w:cs="Sylfaen"/>
          <w:sz w:val="20"/>
          <w:lang w:val="hy-AM"/>
        </w:rPr>
        <w:t>մասնակիցը</w:t>
      </w:r>
      <w:r w:rsidRPr="00735FD8">
        <w:rPr>
          <w:rFonts w:ascii="GHEA Grapalat" w:hAnsi="GHEA Grapalat" w:cs="Sylfaen"/>
          <w:sz w:val="20"/>
          <w:lang w:val="af-ZA"/>
        </w:rPr>
        <w:t xml:space="preserve"> պ</w:t>
      </w:r>
      <w:r w:rsidRPr="00735FD8">
        <w:rPr>
          <w:rFonts w:ascii="GHEA Grapalat" w:hAnsi="GHEA Grapalat" w:cs="Sylfaen"/>
          <w:sz w:val="20"/>
          <w:lang w:val="hy-AM"/>
        </w:rPr>
        <w:t>ատվիրատուին</w:t>
      </w:r>
      <w:r w:rsidRPr="00735FD8">
        <w:rPr>
          <w:rFonts w:ascii="GHEA Grapalat" w:hAnsi="GHEA Grapalat" w:cs="Sylfaen"/>
          <w:sz w:val="20"/>
          <w:lang w:val="af-ZA"/>
        </w:rPr>
        <w:t xml:space="preserve"> </w:t>
      </w:r>
      <w:r w:rsidRPr="00735FD8">
        <w:rPr>
          <w:rFonts w:ascii="GHEA Grapalat" w:hAnsi="GHEA Grapalat" w:cs="Sylfaen"/>
          <w:sz w:val="20"/>
          <w:lang w:val="hy-AM"/>
        </w:rPr>
        <w:t>է</w:t>
      </w:r>
      <w:r w:rsidRPr="00735FD8">
        <w:rPr>
          <w:rFonts w:ascii="GHEA Grapalat" w:hAnsi="GHEA Grapalat" w:cs="Sylfaen"/>
          <w:sz w:val="20"/>
          <w:lang w:val="af-ZA"/>
        </w:rPr>
        <w:t xml:space="preserve"> </w:t>
      </w:r>
      <w:r w:rsidRPr="00735FD8">
        <w:rPr>
          <w:rFonts w:ascii="GHEA Grapalat" w:hAnsi="GHEA Grapalat" w:cs="Sylfaen"/>
          <w:sz w:val="20"/>
          <w:lang w:val="hy-AM"/>
        </w:rPr>
        <w:t>ներկայացնում</w:t>
      </w:r>
      <w:r w:rsidRPr="00735FD8">
        <w:rPr>
          <w:rFonts w:ascii="GHEA Grapalat" w:hAnsi="GHEA Grapalat" w:cs="Sylfaen"/>
          <w:sz w:val="20"/>
          <w:lang w:val="af-ZA"/>
        </w:rPr>
        <w:t xml:space="preserve"> նաև </w:t>
      </w:r>
      <w:r w:rsidRPr="00735FD8">
        <w:rPr>
          <w:rFonts w:ascii="GHEA Grapalat" w:hAnsi="GHEA Grapalat" w:cs="Sylfaen"/>
          <w:sz w:val="20"/>
          <w:lang w:val="hy-AM"/>
        </w:rPr>
        <w:t>կանխավճարի</w:t>
      </w:r>
      <w:r w:rsidRPr="00735FD8">
        <w:rPr>
          <w:rFonts w:ascii="GHEA Grapalat" w:hAnsi="GHEA Grapalat" w:cs="Sylfaen"/>
          <w:sz w:val="20"/>
          <w:lang w:val="af-ZA"/>
        </w:rPr>
        <w:t xml:space="preserve"> </w:t>
      </w:r>
      <w:r w:rsidRPr="00735FD8">
        <w:rPr>
          <w:rFonts w:ascii="GHEA Grapalat" w:hAnsi="GHEA Grapalat" w:cs="Sylfaen"/>
          <w:sz w:val="20"/>
          <w:lang w:val="hy-AM"/>
        </w:rPr>
        <w:t>ապահովում</w:t>
      </w:r>
      <w:r w:rsidRPr="00735FD8">
        <w:rPr>
          <w:rFonts w:ascii="GHEA Grapalat" w:hAnsi="GHEA Grapalat" w:cs="Sylfaen"/>
          <w:sz w:val="20"/>
          <w:lang w:val="af-ZA"/>
        </w:rPr>
        <w:t xml:space="preserve">` </w:t>
      </w:r>
      <w:r w:rsidRPr="00735FD8">
        <w:rPr>
          <w:rFonts w:ascii="GHEA Grapalat" w:hAnsi="GHEA Grapalat" w:cs="Sylfaen"/>
          <w:sz w:val="20"/>
          <w:lang w:val="hy-AM"/>
        </w:rPr>
        <w:t>կանխավճարի</w:t>
      </w:r>
      <w:r w:rsidRPr="00735FD8">
        <w:rPr>
          <w:rFonts w:ascii="GHEA Grapalat" w:hAnsi="GHEA Grapalat" w:cs="Sylfaen"/>
          <w:sz w:val="20"/>
          <w:lang w:val="af-ZA"/>
        </w:rPr>
        <w:t xml:space="preserve"> </w:t>
      </w:r>
      <w:r w:rsidRPr="00735FD8">
        <w:rPr>
          <w:rFonts w:ascii="GHEA Grapalat" w:hAnsi="GHEA Grapalat" w:cs="Sylfaen"/>
          <w:sz w:val="20"/>
          <w:lang w:val="hy-AM"/>
        </w:rPr>
        <w:t>չափով</w:t>
      </w:r>
      <w:r w:rsidRPr="00735FD8">
        <w:rPr>
          <w:rFonts w:ascii="GHEA Grapalat" w:hAnsi="GHEA Grapalat" w:cs="Sylfaen"/>
          <w:sz w:val="20"/>
          <w:lang w:val="af-ZA"/>
        </w:rPr>
        <w:t xml:space="preserve">, բանկային </w:t>
      </w:r>
      <w:r w:rsidRPr="00735FD8">
        <w:rPr>
          <w:rFonts w:ascii="GHEA Grapalat" w:hAnsi="GHEA Grapalat" w:cs="Sylfaen"/>
          <w:sz w:val="20"/>
          <w:lang w:val="hy-AM"/>
        </w:rPr>
        <w:t>երաշխիքի ձևով (հավելված՝ 5</w:t>
      </w:r>
      <w:r w:rsidRPr="00735FD8">
        <w:rPr>
          <w:rFonts w:ascii="Cambria Math" w:hAnsi="Cambria Math" w:cs="Cambria Math"/>
          <w:sz w:val="20"/>
          <w:lang w:val="hy-AM"/>
        </w:rPr>
        <w:t>․</w:t>
      </w:r>
      <w:r w:rsidRPr="00735FD8">
        <w:rPr>
          <w:rFonts w:ascii="GHEA Grapalat" w:hAnsi="GHEA Grapalat" w:cs="Sylfaen"/>
          <w:sz w:val="20"/>
          <w:lang w:val="hy-AM"/>
        </w:rPr>
        <w:t>2):</w:t>
      </w:r>
      <w:r w:rsidRPr="00735FD8">
        <w:rPr>
          <w:rFonts w:ascii="GHEA Grapalat" w:hAnsi="GHEA Grapalat" w:cs="Sylfaen"/>
          <w:i/>
          <w:sz w:val="20"/>
          <w:lang w:val="af-ZA"/>
        </w:rPr>
        <w:t xml:space="preserve"> </w:t>
      </w: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cs="Sylfaen"/>
          <w:sz w:val="20"/>
          <w:lang w:val="af-ZA"/>
        </w:rPr>
      </w:pPr>
      <w:r w:rsidRPr="00735FD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953784" w:rsidRPr="00735FD8" w:rsidRDefault="00953784" w:rsidP="00953784">
      <w:pPr>
        <w:ind w:firstLine="567"/>
        <w:jc w:val="both"/>
        <w:rPr>
          <w:rFonts w:ascii="GHEA Grapalat" w:hAnsi="GHEA Grapalat" w:cs="Sylfaen"/>
          <w:sz w:val="20"/>
          <w:lang w:val="af-ZA"/>
        </w:rPr>
      </w:pPr>
    </w:p>
    <w:p w:rsidR="00953784" w:rsidRPr="00735FD8" w:rsidRDefault="00953784" w:rsidP="00953784">
      <w:pPr>
        <w:ind w:firstLine="567"/>
        <w:jc w:val="both"/>
        <w:rPr>
          <w:rFonts w:ascii="GHEA Grapalat" w:hAnsi="GHEA Grapalat"/>
          <w:b/>
          <w:szCs w:val="22"/>
          <w:lang w:val="af-ZA"/>
        </w:rPr>
      </w:pPr>
    </w:p>
    <w:p w:rsidR="00953784" w:rsidRPr="00735FD8" w:rsidRDefault="00953784" w:rsidP="00953784">
      <w:pPr>
        <w:jc w:val="center"/>
        <w:rPr>
          <w:rFonts w:ascii="GHEA Grapalat" w:hAnsi="GHEA Grapalat" w:cs="Arial"/>
          <w:b/>
          <w:sz w:val="20"/>
          <w:lang w:val="af-ZA"/>
        </w:rPr>
      </w:pPr>
      <w:r w:rsidRPr="00735FD8">
        <w:rPr>
          <w:rFonts w:ascii="GHEA Grapalat" w:hAnsi="GHEA Grapalat"/>
          <w:b/>
          <w:sz w:val="20"/>
          <w:lang w:val="af-ZA"/>
        </w:rPr>
        <w:t xml:space="preserve">11. </w:t>
      </w:r>
      <w:r w:rsidRPr="00735FD8">
        <w:rPr>
          <w:rFonts w:ascii="GHEA Grapalat" w:hAnsi="GHEA Grapalat" w:cs="Sylfaen"/>
          <w:b/>
          <w:sz w:val="20"/>
          <w:lang w:val="af-ZA"/>
        </w:rPr>
        <w:t>ԸՆԹԱՑԱԿԱՐԳԸ</w:t>
      </w:r>
      <w:r w:rsidRPr="00735FD8">
        <w:rPr>
          <w:rFonts w:ascii="GHEA Grapalat" w:hAnsi="GHEA Grapalat" w:cs="Arial"/>
          <w:b/>
          <w:sz w:val="20"/>
          <w:lang w:val="af-ZA"/>
        </w:rPr>
        <w:t xml:space="preserve"> </w:t>
      </w:r>
      <w:r w:rsidRPr="00735FD8">
        <w:rPr>
          <w:rFonts w:ascii="GHEA Grapalat" w:hAnsi="GHEA Grapalat" w:cs="Sylfaen"/>
          <w:b/>
          <w:sz w:val="20"/>
          <w:lang w:val="af-ZA"/>
        </w:rPr>
        <w:t>ՉԿԱՅԱՑԱԾ</w:t>
      </w:r>
      <w:r w:rsidRPr="00735FD8">
        <w:rPr>
          <w:rFonts w:ascii="GHEA Grapalat" w:hAnsi="GHEA Grapalat" w:cs="Arial"/>
          <w:b/>
          <w:sz w:val="20"/>
          <w:lang w:val="af-ZA"/>
        </w:rPr>
        <w:t xml:space="preserve"> </w:t>
      </w:r>
      <w:r w:rsidRPr="00735FD8">
        <w:rPr>
          <w:rFonts w:ascii="GHEA Grapalat" w:hAnsi="GHEA Grapalat" w:cs="Sylfaen"/>
          <w:b/>
          <w:sz w:val="20"/>
          <w:lang w:val="af-ZA"/>
        </w:rPr>
        <w:t>ՀԱՅՏԱՐԱՐԵԼԸ</w:t>
      </w:r>
    </w:p>
    <w:p w:rsidR="00953784" w:rsidRPr="00735FD8" w:rsidRDefault="00953784" w:rsidP="00953784">
      <w:pPr>
        <w:jc w:val="center"/>
        <w:rPr>
          <w:rFonts w:ascii="GHEA Grapalat" w:hAnsi="GHEA Grapalat"/>
          <w:b/>
          <w:sz w:val="20"/>
          <w:lang w:val="af-ZA"/>
        </w:rPr>
      </w:pP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sz w:val="20"/>
          <w:lang w:val="af-ZA"/>
        </w:rPr>
        <w:t>11.</w:t>
      </w:r>
      <w:r w:rsidRPr="00735FD8">
        <w:rPr>
          <w:rFonts w:ascii="GHEA Grapalat" w:hAnsi="GHEA Grapalat" w:cs="Sylfaen"/>
          <w:sz w:val="20"/>
          <w:lang w:val="af-ZA"/>
        </w:rPr>
        <w:t xml:space="preserve">1 </w:t>
      </w:r>
      <w:r w:rsidRPr="00735FD8">
        <w:rPr>
          <w:rFonts w:ascii="GHEA Grapalat" w:hAnsi="GHEA Grapalat" w:cs="Sylfaen"/>
          <w:sz w:val="20"/>
          <w:lang w:val="ru-RU"/>
        </w:rPr>
        <w:t>Օրենքի</w:t>
      </w:r>
      <w:r w:rsidRPr="00735FD8">
        <w:rPr>
          <w:rFonts w:ascii="GHEA Grapalat" w:hAnsi="GHEA Grapalat" w:cs="Sylfaen"/>
          <w:sz w:val="20"/>
          <w:lang w:val="af-ZA"/>
        </w:rPr>
        <w:t xml:space="preserve"> 37-</w:t>
      </w:r>
      <w:r w:rsidRPr="00735FD8">
        <w:rPr>
          <w:rFonts w:ascii="GHEA Grapalat" w:hAnsi="GHEA Grapalat" w:cs="Sylfaen"/>
          <w:sz w:val="20"/>
          <w:lang w:val="ru-RU"/>
        </w:rPr>
        <w:t>րդ</w:t>
      </w:r>
      <w:r w:rsidRPr="00735FD8">
        <w:rPr>
          <w:rFonts w:ascii="GHEA Grapalat" w:hAnsi="GHEA Grapalat" w:cs="Sylfaen"/>
          <w:sz w:val="20"/>
          <w:lang w:val="af-ZA"/>
        </w:rPr>
        <w:t xml:space="preserve"> </w:t>
      </w:r>
      <w:r w:rsidRPr="00735FD8">
        <w:rPr>
          <w:rFonts w:ascii="GHEA Grapalat" w:hAnsi="GHEA Grapalat" w:cs="Sylfaen"/>
          <w:sz w:val="20"/>
          <w:lang w:val="ru-RU"/>
        </w:rPr>
        <w:t>հոդվածի</w:t>
      </w:r>
      <w:r w:rsidRPr="00735FD8">
        <w:rPr>
          <w:rFonts w:ascii="GHEA Grapalat" w:hAnsi="GHEA Grapalat" w:cs="Sylfaen"/>
          <w:sz w:val="20"/>
          <w:lang w:val="af-ZA"/>
        </w:rPr>
        <w:t xml:space="preserve"> </w:t>
      </w:r>
      <w:r w:rsidRPr="00735FD8">
        <w:rPr>
          <w:rFonts w:ascii="GHEA Grapalat" w:hAnsi="GHEA Grapalat" w:cs="Sylfaen"/>
          <w:sz w:val="20"/>
          <w:lang w:val="ru-RU"/>
        </w:rPr>
        <w:t>համաձայն</w:t>
      </w:r>
      <w:r w:rsidRPr="00735FD8">
        <w:rPr>
          <w:rFonts w:ascii="GHEA Grapalat" w:hAnsi="GHEA Grapalat" w:cs="Sylfaen"/>
          <w:sz w:val="20"/>
          <w:lang w:val="af-ZA"/>
        </w:rPr>
        <w:t xml:space="preserve">` </w:t>
      </w:r>
      <w:r w:rsidRPr="00735FD8">
        <w:rPr>
          <w:rFonts w:ascii="GHEA Grapalat" w:hAnsi="GHEA Grapalat" w:cs="Sylfaen"/>
          <w:sz w:val="20"/>
          <w:lang w:val="ru-RU"/>
        </w:rPr>
        <w:t>հանձնաժողովը</w:t>
      </w:r>
      <w:r w:rsidRPr="00735FD8">
        <w:rPr>
          <w:rFonts w:ascii="GHEA Grapalat" w:hAnsi="GHEA Grapalat" w:cs="Sylfaen"/>
          <w:sz w:val="20"/>
          <w:lang w:val="af-ZA"/>
        </w:rPr>
        <w:t xml:space="preserve"> </w:t>
      </w:r>
      <w:r w:rsidRPr="00735FD8">
        <w:rPr>
          <w:rFonts w:ascii="GHEA Grapalat" w:hAnsi="GHEA Grapalat" w:cs="Sylfaen"/>
          <w:sz w:val="20"/>
          <w:lang w:val="ru-RU"/>
        </w:rPr>
        <w:t>սույն</w:t>
      </w:r>
      <w:r w:rsidRPr="00735FD8">
        <w:rPr>
          <w:rFonts w:ascii="GHEA Grapalat" w:hAnsi="GHEA Grapalat" w:cs="Sylfaen"/>
          <w:sz w:val="20"/>
          <w:lang w:val="af-ZA"/>
        </w:rPr>
        <w:t xml:space="preserve"> </w:t>
      </w:r>
      <w:r w:rsidRPr="00735FD8">
        <w:rPr>
          <w:rFonts w:ascii="GHEA Grapalat" w:hAnsi="GHEA Grapalat" w:cs="Sylfaen"/>
          <w:sz w:val="20"/>
          <w:lang w:val="ru-RU"/>
        </w:rPr>
        <w:t>ընթացակարգը</w:t>
      </w:r>
      <w:r w:rsidRPr="00735FD8">
        <w:rPr>
          <w:rFonts w:ascii="GHEA Grapalat" w:hAnsi="GHEA Grapalat" w:cs="Sylfaen"/>
          <w:sz w:val="20"/>
          <w:lang w:val="af-ZA"/>
        </w:rPr>
        <w:t xml:space="preserve"> </w:t>
      </w:r>
      <w:r w:rsidRPr="00735FD8">
        <w:rPr>
          <w:rFonts w:ascii="GHEA Grapalat" w:hAnsi="GHEA Grapalat" w:cs="Sylfaen"/>
          <w:sz w:val="20"/>
          <w:lang w:val="ru-RU"/>
        </w:rPr>
        <w:t>չկայացած</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հայտարարում</w:t>
      </w:r>
      <w:r w:rsidRPr="00735FD8">
        <w:rPr>
          <w:rFonts w:ascii="GHEA Grapalat" w:hAnsi="GHEA Grapalat" w:cs="Sylfaen"/>
          <w:sz w:val="20"/>
          <w:lang w:val="af-ZA"/>
        </w:rPr>
        <w:t xml:space="preserve">, </w:t>
      </w:r>
      <w:r w:rsidRPr="00735FD8">
        <w:rPr>
          <w:rFonts w:ascii="GHEA Grapalat" w:hAnsi="GHEA Grapalat" w:cs="Sylfaen"/>
          <w:sz w:val="20"/>
          <w:lang w:val="ru-RU"/>
        </w:rPr>
        <w:t>եթե</w:t>
      </w:r>
      <w:r w:rsidRPr="00735FD8">
        <w:rPr>
          <w:rFonts w:ascii="GHEA Grapalat" w:hAnsi="GHEA Grapalat" w:cs="Sylfaen"/>
          <w:sz w:val="20"/>
          <w:lang w:val="af-ZA"/>
        </w:rPr>
        <w:t>`</w:t>
      </w: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cs="Sylfaen"/>
          <w:sz w:val="20"/>
          <w:lang w:val="af-ZA"/>
        </w:rPr>
        <w:t xml:space="preserve">1) </w:t>
      </w:r>
      <w:r w:rsidRPr="00735FD8">
        <w:rPr>
          <w:rFonts w:ascii="GHEA Grapalat" w:hAnsi="GHEA Grapalat" w:cs="Sylfaen"/>
          <w:sz w:val="20"/>
          <w:lang w:val="ru-RU"/>
        </w:rPr>
        <w:t>հայտերից</w:t>
      </w:r>
      <w:r w:rsidRPr="00735FD8">
        <w:rPr>
          <w:rFonts w:ascii="GHEA Grapalat" w:hAnsi="GHEA Grapalat" w:cs="Sylfaen"/>
          <w:sz w:val="20"/>
          <w:lang w:val="af-ZA"/>
        </w:rPr>
        <w:t xml:space="preserve"> </w:t>
      </w:r>
      <w:r w:rsidRPr="00735FD8">
        <w:rPr>
          <w:rFonts w:ascii="GHEA Grapalat" w:hAnsi="GHEA Grapalat" w:cs="Sylfaen"/>
          <w:sz w:val="20"/>
          <w:lang w:val="ru-RU"/>
        </w:rPr>
        <w:t>ոչ</w:t>
      </w:r>
      <w:r w:rsidRPr="00735FD8">
        <w:rPr>
          <w:rFonts w:ascii="GHEA Grapalat" w:hAnsi="GHEA Grapalat" w:cs="Sylfaen"/>
          <w:sz w:val="20"/>
          <w:lang w:val="af-ZA"/>
        </w:rPr>
        <w:t xml:space="preserve"> </w:t>
      </w:r>
      <w:r w:rsidRPr="00735FD8">
        <w:rPr>
          <w:rFonts w:ascii="GHEA Grapalat" w:hAnsi="GHEA Grapalat" w:cs="Sylfaen"/>
          <w:sz w:val="20"/>
          <w:lang w:val="ru-RU"/>
        </w:rPr>
        <w:t>մեկը</w:t>
      </w:r>
      <w:r w:rsidRPr="00735FD8">
        <w:rPr>
          <w:rFonts w:ascii="GHEA Grapalat" w:hAnsi="GHEA Grapalat" w:cs="Sylfaen"/>
          <w:sz w:val="20"/>
          <w:lang w:val="af-ZA"/>
        </w:rPr>
        <w:t xml:space="preserve"> </w:t>
      </w:r>
      <w:r w:rsidRPr="00735FD8">
        <w:rPr>
          <w:rFonts w:ascii="GHEA Grapalat" w:hAnsi="GHEA Grapalat" w:cs="Sylfaen"/>
          <w:sz w:val="20"/>
          <w:lang w:val="ru-RU"/>
        </w:rPr>
        <w:t>չի</w:t>
      </w:r>
      <w:r w:rsidRPr="00735FD8">
        <w:rPr>
          <w:rFonts w:ascii="GHEA Grapalat" w:hAnsi="GHEA Grapalat" w:cs="Sylfaen"/>
          <w:sz w:val="20"/>
          <w:lang w:val="af-ZA"/>
        </w:rPr>
        <w:t xml:space="preserve"> </w:t>
      </w:r>
      <w:r w:rsidRPr="00735FD8">
        <w:rPr>
          <w:rFonts w:ascii="GHEA Grapalat" w:hAnsi="GHEA Grapalat" w:cs="Sylfaen"/>
          <w:sz w:val="20"/>
          <w:lang w:val="ru-RU"/>
        </w:rPr>
        <w:t>համապատասխանում</w:t>
      </w:r>
      <w:r w:rsidRPr="00735FD8">
        <w:rPr>
          <w:rFonts w:ascii="GHEA Grapalat" w:hAnsi="GHEA Grapalat" w:cs="Sylfaen"/>
          <w:sz w:val="20"/>
          <w:lang w:val="af-ZA"/>
        </w:rPr>
        <w:t xml:space="preserve"> </w:t>
      </w:r>
      <w:r w:rsidRPr="00735FD8">
        <w:rPr>
          <w:rFonts w:ascii="GHEA Grapalat" w:hAnsi="GHEA Grapalat" w:cs="Sylfaen"/>
          <w:sz w:val="20"/>
          <w:lang w:val="ru-RU"/>
        </w:rPr>
        <w:t>հրավերի</w:t>
      </w:r>
      <w:r w:rsidRPr="00735FD8">
        <w:rPr>
          <w:rFonts w:ascii="GHEA Grapalat" w:hAnsi="GHEA Grapalat" w:cs="Sylfaen"/>
          <w:sz w:val="20"/>
          <w:lang w:val="af-ZA"/>
        </w:rPr>
        <w:t xml:space="preserve"> </w:t>
      </w:r>
      <w:r w:rsidRPr="00735FD8">
        <w:rPr>
          <w:rFonts w:ascii="GHEA Grapalat" w:hAnsi="GHEA Grapalat" w:cs="Sylfaen"/>
          <w:sz w:val="20"/>
          <w:lang w:val="ru-RU"/>
        </w:rPr>
        <w:t>պայմաններին</w:t>
      </w:r>
      <w:r w:rsidRPr="00735FD8">
        <w:rPr>
          <w:rFonts w:ascii="GHEA Grapalat" w:hAnsi="GHEA Grapalat" w:cs="Sylfaen"/>
          <w:sz w:val="20"/>
          <w:lang w:val="af-ZA"/>
        </w:rPr>
        <w:t>.</w:t>
      </w:r>
    </w:p>
    <w:p w:rsidR="00953784" w:rsidRPr="00735FD8" w:rsidRDefault="00953784" w:rsidP="00953784">
      <w:pPr>
        <w:ind w:firstLine="567"/>
        <w:jc w:val="both"/>
        <w:rPr>
          <w:rFonts w:ascii="GHEA Grapalat" w:hAnsi="GHEA Grapalat" w:cs="Sylfaen"/>
          <w:sz w:val="20"/>
          <w:vertAlign w:val="superscript"/>
          <w:lang w:val="af-ZA"/>
        </w:rPr>
      </w:pPr>
      <w:r w:rsidRPr="00735FD8">
        <w:rPr>
          <w:rFonts w:ascii="GHEA Grapalat" w:hAnsi="GHEA Grapalat" w:cs="Sylfaen"/>
          <w:sz w:val="20"/>
          <w:lang w:val="af-ZA"/>
        </w:rPr>
        <w:t xml:space="preserve">2) </w:t>
      </w:r>
      <w:r w:rsidRPr="00735FD8">
        <w:rPr>
          <w:rFonts w:ascii="GHEA Grapalat" w:hAnsi="GHEA Grapalat" w:cs="Sylfaen"/>
          <w:sz w:val="20"/>
          <w:lang w:val="ru-RU"/>
        </w:rPr>
        <w:t>դադարում</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գոյություն</w:t>
      </w:r>
      <w:r w:rsidRPr="00735FD8">
        <w:rPr>
          <w:rFonts w:ascii="GHEA Grapalat" w:hAnsi="GHEA Grapalat" w:cs="Sylfaen"/>
          <w:sz w:val="20"/>
          <w:lang w:val="af-ZA"/>
        </w:rPr>
        <w:t xml:space="preserve"> </w:t>
      </w:r>
      <w:r w:rsidRPr="00735FD8">
        <w:rPr>
          <w:rFonts w:ascii="GHEA Grapalat" w:hAnsi="GHEA Grapalat" w:cs="Sylfaen"/>
          <w:sz w:val="20"/>
          <w:lang w:val="ru-RU"/>
        </w:rPr>
        <w:t>ունենալ</w:t>
      </w:r>
      <w:r w:rsidRPr="00735FD8">
        <w:rPr>
          <w:rFonts w:ascii="GHEA Grapalat" w:hAnsi="GHEA Grapalat" w:cs="Sylfaen"/>
          <w:sz w:val="20"/>
          <w:lang w:val="af-ZA"/>
        </w:rPr>
        <w:t xml:space="preserve"> </w:t>
      </w:r>
      <w:r w:rsidRPr="00735FD8">
        <w:rPr>
          <w:rFonts w:ascii="GHEA Grapalat" w:hAnsi="GHEA Grapalat" w:cs="Sylfaen"/>
          <w:sz w:val="20"/>
          <w:lang w:val="ru-RU"/>
        </w:rPr>
        <w:t>գնման</w:t>
      </w:r>
      <w:r w:rsidRPr="00735FD8">
        <w:rPr>
          <w:rFonts w:ascii="GHEA Grapalat" w:hAnsi="GHEA Grapalat" w:cs="Sylfaen"/>
          <w:sz w:val="20"/>
          <w:lang w:val="af-ZA"/>
        </w:rPr>
        <w:t xml:space="preserve"> </w:t>
      </w:r>
      <w:r w:rsidRPr="00735FD8">
        <w:rPr>
          <w:rFonts w:ascii="GHEA Grapalat" w:hAnsi="GHEA Grapalat" w:cs="Sylfaen"/>
          <w:sz w:val="20"/>
          <w:lang w:val="ru-RU"/>
        </w:rPr>
        <w:t>պահանջը</w:t>
      </w:r>
      <w:r w:rsidRPr="00735FD8">
        <w:rPr>
          <w:rFonts w:ascii="GHEA Grapalat" w:hAnsi="GHEA Grapalat" w:cs="Sylfaen"/>
          <w:sz w:val="20"/>
          <w:lang w:val="hy-AM"/>
        </w:rPr>
        <w:t>: Ընդ որում պ</w:t>
      </w:r>
      <w:r w:rsidRPr="00735FD8">
        <w:rPr>
          <w:rFonts w:ascii="GHEA Grapalat" w:hAnsi="GHEA Grapalat" w:cs="Sylfaen"/>
          <w:sz w:val="20"/>
          <w:lang w:val="ru-RU"/>
        </w:rPr>
        <w:t>ետության</w:t>
      </w:r>
      <w:r w:rsidRPr="00735FD8">
        <w:rPr>
          <w:rFonts w:ascii="GHEA Grapalat" w:hAnsi="GHEA Grapalat" w:cs="Sylfaen"/>
          <w:sz w:val="20"/>
          <w:lang w:val="af-ZA"/>
        </w:rPr>
        <w:t xml:space="preserve"> </w:t>
      </w:r>
      <w:r w:rsidRPr="00735FD8">
        <w:rPr>
          <w:rFonts w:ascii="GHEA Grapalat" w:hAnsi="GHEA Grapalat" w:cs="Sylfaen"/>
          <w:sz w:val="20"/>
          <w:lang w:val="ru-RU"/>
        </w:rPr>
        <w:t>կամ</w:t>
      </w:r>
      <w:r w:rsidRPr="00735FD8">
        <w:rPr>
          <w:rFonts w:ascii="GHEA Grapalat" w:hAnsi="GHEA Grapalat" w:cs="Sylfaen"/>
          <w:sz w:val="20"/>
          <w:lang w:val="af-ZA"/>
        </w:rPr>
        <w:t xml:space="preserve"> </w:t>
      </w:r>
      <w:r w:rsidRPr="00735FD8">
        <w:rPr>
          <w:rFonts w:ascii="GHEA Grapalat" w:hAnsi="GHEA Grapalat" w:cs="Sylfaen"/>
          <w:sz w:val="20"/>
          <w:lang w:val="ru-RU"/>
        </w:rPr>
        <w:t>համայնքների</w:t>
      </w:r>
      <w:r w:rsidRPr="00735FD8">
        <w:rPr>
          <w:rFonts w:ascii="GHEA Grapalat" w:hAnsi="GHEA Grapalat" w:cs="Sylfaen"/>
          <w:sz w:val="20"/>
          <w:lang w:val="af-ZA"/>
        </w:rPr>
        <w:t xml:space="preserve"> </w:t>
      </w:r>
      <w:r w:rsidRPr="00735FD8">
        <w:rPr>
          <w:rFonts w:ascii="GHEA Grapalat" w:hAnsi="GHEA Grapalat" w:cs="Sylfaen"/>
          <w:sz w:val="20"/>
          <w:lang w:val="ru-RU"/>
        </w:rPr>
        <w:t>կարիքների</w:t>
      </w:r>
      <w:r w:rsidRPr="00735FD8">
        <w:rPr>
          <w:rFonts w:ascii="GHEA Grapalat" w:hAnsi="GHEA Grapalat" w:cs="Sylfaen"/>
          <w:sz w:val="20"/>
          <w:lang w:val="af-ZA"/>
        </w:rPr>
        <w:t xml:space="preserve"> </w:t>
      </w:r>
      <w:r w:rsidRPr="00735FD8">
        <w:rPr>
          <w:rFonts w:ascii="GHEA Grapalat" w:hAnsi="GHEA Grapalat" w:cs="Sylfaen"/>
          <w:sz w:val="20"/>
          <w:lang w:val="ru-RU"/>
        </w:rPr>
        <w:t>համար</w:t>
      </w:r>
      <w:r w:rsidRPr="00735FD8">
        <w:rPr>
          <w:rFonts w:ascii="GHEA Grapalat" w:hAnsi="GHEA Grapalat" w:cs="Sylfaen"/>
          <w:sz w:val="20"/>
          <w:lang w:val="af-ZA"/>
        </w:rPr>
        <w:t xml:space="preserve"> </w:t>
      </w:r>
      <w:r w:rsidRPr="00735FD8">
        <w:rPr>
          <w:rFonts w:ascii="GHEA Grapalat" w:hAnsi="GHEA Grapalat" w:cs="Sylfaen"/>
          <w:sz w:val="20"/>
          <w:lang w:val="ru-RU"/>
        </w:rPr>
        <w:t>կազմակերպված</w:t>
      </w:r>
      <w:r w:rsidRPr="00735FD8">
        <w:rPr>
          <w:rFonts w:ascii="GHEA Grapalat" w:hAnsi="GHEA Grapalat" w:cs="Sylfaen"/>
          <w:sz w:val="20"/>
          <w:lang w:val="af-ZA"/>
        </w:rPr>
        <w:t xml:space="preserve"> </w:t>
      </w:r>
      <w:r w:rsidRPr="00735FD8">
        <w:rPr>
          <w:rFonts w:ascii="GHEA Grapalat" w:hAnsi="GHEA Grapalat" w:cs="Sylfaen"/>
          <w:sz w:val="20"/>
          <w:lang w:val="ru-RU"/>
        </w:rPr>
        <w:t>գնման</w:t>
      </w:r>
      <w:r w:rsidRPr="00735FD8">
        <w:rPr>
          <w:rFonts w:ascii="GHEA Grapalat" w:hAnsi="GHEA Grapalat" w:cs="Sylfaen"/>
          <w:sz w:val="20"/>
          <w:lang w:val="af-ZA"/>
        </w:rPr>
        <w:t xml:space="preserve"> </w:t>
      </w:r>
      <w:r w:rsidRPr="00735FD8">
        <w:rPr>
          <w:rFonts w:ascii="GHEA Grapalat" w:hAnsi="GHEA Grapalat" w:cs="Sylfaen"/>
          <w:sz w:val="20"/>
          <w:lang w:val="ru-RU"/>
        </w:rPr>
        <w:t>ընթացակարգը</w:t>
      </w:r>
      <w:r w:rsidRPr="00735FD8">
        <w:rPr>
          <w:rFonts w:ascii="GHEA Grapalat" w:hAnsi="GHEA Grapalat" w:cs="Sylfaen"/>
          <w:sz w:val="20"/>
          <w:lang w:val="af-ZA"/>
        </w:rPr>
        <w:t xml:space="preserve"> </w:t>
      </w:r>
      <w:r w:rsidRPr="00735FD8">
        <w:rPr>
          <w:rFonts w:ascii="GHEA Grapalat" w:hAnsi="GHEA Grapalat" w:cs="Sylfaen"/>
          <w:sz w:val="20"/>
          <w:lang w:val="ru-RU"/>
        </w:rPr>
        <w:t>կարող</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ամբողջությամբ</w:t>
      </w:r>
      <w:r w:rsidRPr="00735FD8">
        <w:rPr>
          <w:rFonts w:ascii="GHEA Grapalat" w:hAnsi="GHEA Grapalat" w:cs="Sylfaen"/>
          <w:sz w:val="20"/>
          <w:lang w:val="af-ZA"/>
        </w:rPr>
        <w:t xml:space="preserve"> </w:t>
      </w:r>
      <w:r w:rsidRPr="00735FD8">
        <w:rPr>
          <w:rFonts w:ascii="GHEA Grapalat" w:hAnsi="GHEA Grapalat" w:cs="Sylfaen"/>
          <w:sz w:val="20"/>
          <w:lang w:val="ru-RU"/>
        </w:rPr>
        <w:t>կամ</w:t>
      </w:r>
      <w:r w:rsidRPr="00735FD8">
        <w:rPr>
          <w:rFonts w:ascii="GHEA Grapalat" w:hAnsi="GHEA Grapalat" w:cs="Sylfaen"/>
          <w:sz w:val="20"/>
          <w:lang w:val="af-ZA"/>
        </w:rPr>
        <w:t xml:space="preserve"> </w:t>
      </w:r>
      <w:r w:rsidRPr="00735FD8">
        <w:rPr>
          <w:rFonts w:ascii="GHEA Grapalat" w:hAnsi="GHEA Grapalat" w:cs="Sylfaen"/>
          <w:sz w:val="20"/>
          <w:lang w:val="ru-RU"/>
        </w:rPr>
        <w:t>մասնակի</w:t>
      </w:r>
      <w:r w:rsidRPr="00735FD8">
        <w:rPr>
          <w:rFonts w:ascii="GHEA Grapalat" w:hAnsi="GHEA Grapalat" w:cs="Sylfaen"/>
          <w:sz w:val="20"/>
          <w:lang w:val="af-ZA"/>
        </w:rPr>
        <w:t xml:space="preserve"> </w:t>
      </w:r>
      <w:r w:rsidRPr="00735FD8">
        <w:rPr>
          <w:rFonts w:ascii="GHEA Grapalat" w:hAnsi="GHEA Grapalat" w:cs="Sylfaen"/>
          <w:sz w:val="20"/>
          <w:lang w:val="ru-RU"/>
        </w:rPr>
        <w:t>չկայացած</w:t>
      </w:r>
      <w:r w:rsidRPr="00735FD8">
        <w:rPr>
          <w:rFonts w:ascii="GHEA Grapalat" w:hAnsi="GHEA Grapalat" w:cs="Sylfaen"/>
          <w:sz w:val="20"/>
          <w:lang w:val="af-ZA"/>
        </w:rPr>
        <w:t xml:space="preserve"> </w:t>
      </w:r>
      <w:r w:rsidRPr="00735FD8">
        <w:rPr>
          <w:rFonts w:ascii="GHEA Grapalat" w:hAnsi="GHEA Grapalat" w:cs="Sylfaen"/>
          <w:sz w:val="20"/>
          <w:lang w:val="ru-RU"/>
        </w:rPr>
        <w:t>հայտարարվել</w:t>
      </w:r>
      <w:r w:rsidRPr="00735FD8">
        <w:rPr>
          <w:rFonts w:ascii="GHEA Grapalat" w:hAnsi="GHEA Grapalat" w:cs="Sylfaen"/>
          <w:sz w:val="20"/>
          <w:lang w:val="af-ZA"/>
        </w:rPr>
        <w:t xml:space="preserve"> </w:t>
      </w:r>
      <w:r w:rsidRPr="00735FD8">
        <w:rPr>
          <w:rFonts w:ascii="GHEA Grapalat" w:hAnsi="GHEA Grapalat" w:cs="Sylfaen"/>
          <w:sz w:val="20"/>
          <w:lang w:val="ru-RU"/>
        </w:rPr>
        <w:t>համապատասխանաբար</w:t>
      </w:r>
      <w:r w:rsidRPr="00735FD8">
        <w:rPr>
          <w:rFonts w:ascii="GHEA Grapalat" w:hAnsi="GHEA Grapalat" w:cs="Sylfaen"/>
          <w:sz w:val="20"/>
          <w:lang w:val="af-ZA"/>
        </w:rPr>
        <w:t xml:space="preserve"> </w:t>
      </w:r>
      <w:r w:rsidRPr="00735FD8">
        <w:rPr>
          <w:rFonts w:ascii="GHEA Grapalat" w:hAnsi="GHEA Grapalat" w:cs="Sylfaen"/>
          <w:sz w:val="20"/>
          <w:lang w:val="ru-RU"/>
        </w:rPr>
        <w:t>Հայաստանի</w:t>
      </w:r>
      <w:r w:rsidRPr="00735FD8">
        <w:rPr>
          <w:rFonts w:ascii="GHEA Grapalat" w:hAnsi="GHEA Grapalat" w:cs="Sylfaen"/>
          <w:sz w:val="20"/>
          <w:lang w:val="af-ZA"/>
        </w:rPr>
        <w:t xml:space="preserve"> </w:t>
      </w:r>
      <w:r w:rsidRPr="00735FD8">
        <w:rPr>
          <w:rFonts w:ascii="GHEA Grapalat" w:hAnsi="GHEA Grapalat" w:cs="Sylfaen"/>
          <w:sz w:val="20"/>
          <w:lang w:val="ru-RU"/>
        </w:rPr>
        <w:t>Հանրապետության</w:t>
      </w:r>
      <w:r w:rsidRPr="00735FD8">
        <w:rPr>
          <w:rFonts w:ascii="GHEA Grapalat" w:hAnsi="GHEA Grapalat" w:cs="Sylfaen"/>
          <w:sz w:val="20"/>
          <w:lang w:val="af-ZA"/>
        </w:rPr>
        <w:t xml:space="preserve"> </w:t>
      </w:r>
      <w:r w:rsidRPr="00735FD8">
        <w:rPr>
          <w:rFonts w:ascii="GHEA Grapalat" w:hAnsi="GHEA Grapalat" w:cs="Sylfaen"/>
          <w:sz w:val="20"/>
          <w:lang w:val="ru-RU"/>
        </w:rPr>
        <w:t>կառավարության</w:t>
      </w:r>
      <w:r w:rsidRPr="00735FD8">
        <w:rPr>
          <w:rFonts w:ascii="GHEA Grapalat" w:hAnsi="GHEA Grapalat" w:cs="Sylfaen"/>
          <w:sz w:val="20"/>
          <w:lang w:val="af-ZA"/>
        </w:rPr>
        <w:t xml:space="preserve"> </w:t>
      </w:r>
      <w:r w:rsidRPr="00735FD8">
        <w:rPr>
          <w:rFonts w:ascii="GHEA Grapalat" w:hAnsi="GHEA Grapalat" w:cs="Sylfaen"/>
          <w:sz w:val="20"/>
          <w:lang w:val="ru-RU"/>
        </w:rPr>
        <w:t>կամ</w:t>
      </w:r>
      <w:r w:rsidRPr="00735FD8">
        <w:rPr>
          <w:rFonts w:ascii="GHEA Grapalat" w:hAnsi="GHEA Grapalat" w:cs="Sylfaen"/>
          <w:sz w:val="20"/>
          <w:lang w:val="af-ZA"/>
        </w:rPr>
        <w:t xml:space="preserve"> </w:t>
      </w:r>
      <w:r w:rsidRPr="00735FD8">
        <w:rPr>
          <w:rFonts w:ascii="GHEA Grapalat" w:hAnsi="GHEA Grapalat" w:cs="Sylfaen"/>
          <w:sz w:val="20"/>
          <w:lang w:val="ru-RU"/>
        </w:rPr>
        <w:t>համայնքի</w:t>
      </w:r>
      <w:r w:rsidRPr="00735FD8">
        <w:rPr>
          <w:rFonts w:ascii="GHEA Grapalat" w:hAnsi="GHEA Grapalat" w:cs="Sylfaen"/>
          <w:sz w:val="20"/>
          <w:lang w:val="af-ZA"/>
        </w:rPr>
        <w:t xml:space="preserve"> </w:t>
      </w:r>
      <w:r w:rsidRPr="00735FD8">
        <w:rPr>
          <w:rFonts w:ascii="GHEA Grapalat" w:hAnsi="GHEA Grapalat" w:cs="Sylfaen"/>
          <w:sz w:val="20"/>
          <w:lang w:val="ru-RU"/>
        </w:rPr>
        <w:t>ավագանու</w:t>
      </w:r>
      <w:r w:rsidRPr="00735FD8">
        <w:rPr>
          <w:rFonts w:ascii="GHEA Grapalat" w:hAnsi="GHEA Grapalat" w:cs="Sylfaen"/>
          <w:sz w:val="20"/>
          <w:lang w:val="af-ZA"/>
        </w:rPr>
        <w:t xml:space="preserve">, </w:t>
      </w:r>
      <w:r w:rsidRPr="00735FD8">
        <w:rPr>
          <w:rFonts w:ascii="GHEA Grapalat" w:hAnsi="GHEA Grapalat" w:cs="Sylfaen"/>
          <w:sz w:val="20"/>
          <w:lang w:val="ru-RU"/>
        </w:rPr>
        <w:t>այլ</w:t>
      </w:r>
      <w:r w:rsidRPr="00735FD8">
        <w:rPr>
          <w:rFonts w:ascii="GHEA Grapalat" w:hAnsi="GHEA Grapalat" w:cs="Sylfaen"/>
          <w:sz w:val="20"/>
          <w:lang w:val="af-ZA"/>
        </w:rPr>
        <w:t xml:space="preserve"> </w:t>
      </w:r>
      <w:r w:rsidRPr="00735FD8">
        <w:rPr>
          <w:rFonts w:ascii="GHEA Grapalat" w:hAnsi="GHEA Grapalat" w:cs="Sylfaen"/>
          <w:sz w:val="20"/>
          <w:lang w:val="ru-RU"/>
        </w:rPr>
        <w:t>պատվիրատուների</w:t>
      </w:r>
      <w:r w:rsidRPr="00735FD8">
        <w:rPr>
          <w:rFonts w:ascii="GHEA Grapalat" w:hAnsi="GHEA Grapalat" w:cs="Sylfaen"/>
          <w:sz w:val="20"/>
          <w:lang w:val="af-ZA"/>
        </w:rPr>
        <w:t xml:space="preserve"> </w:t>
      </w:r>
      <w:r w:rsidRPr="00735FD8">
        <w:rPr>
          <w:rFonts w:ascii="GHEA Grapalat" w:hAnsi="GHEA Grapalat" w:cs="Sylfaen"/>
          <w:sz w:val="20"/>
          <w:lang w:val="ru-RU"/>
        </w:rPr>
        <w:t>դեպքում</w:t>
      </w:r>
      <w:r w:rsidRPr="00735FD8">
        <w:rPr>
          <w:rFonts w:ascii="GHEA Grapalat" w:hAnsi="GHEA Grapalat" w:cs="Sylfaen"/>
          <w:sz w:val="20"/>
          <w:lang w:val="af-ZA"/>
        </w:rPr>
        <w:t xml:space="preserve">` </w:t>
      </w:r>
      <w:r w:rsidRPr="00735FD8">
        <w:rPr>
          <w:rFonts w:ascii="GHEA Grapalat" w:hAnsi="GHEA Grapalat" w:cs="Sylfaen"/>
          <w:sz w:val="20"/>
          <w:lang w:val="ru-RU"/>
        </w:rPr>
        <w:t>ընդհանուր</w:t>
      </w:r>
      <w:r w:rsidRPr="00735FD8">
        <w:rPr>
          <w:rFonts w:ascii="GHEA Grapalat" w:hAnsi="GHEA Grapalat" w:cs="Sylfaen"/>
          <w:sz w:val="20"/>
          <w:lang w:val="af-ZA"/>
        </w:rPr>
        <w:t xml:space="preserve"> </w:t>
      </w:r>
      <w:r w:rsidRPr="00735FD8">
        <w:rPr>
          <w:rFonts w:ascii="GHEA Grapalat" w:hAnsi="GHEA Grapalat" w:cs="Sylfaen"/>
          <w:sz w:val="20"/>
          <w:lang w:val="ru-RU"/>
        </w:rPr>
        <w:t>կառավարումն</w:t>
      </w:r>
      <w:r w:rsidRPr="00735FD8">
        <w:rPr>
          <w:rFonts w:ascii="GHEA Grapalat" w:hAnsi="GHEA Grapalat" w:cs="Sylfaen"/>
          <w:sz w:val="20"/>
          <w:lang w:val="af-ZA"/>
        </w:rPr>
        <w:t xml:space="preserve"> </w:t>
      </w:r>
      <w:r w:rsidRPr="00735FD8">
        <w:rPr>
          <w:rFonts w:ascii="GHEA Grapalat" w:hAnsi="GHEA Grapalat" w:cs="Sylfaen"/>
          <w:sz w:val="20"/>
          <w:lang w:val="ru-RU"/>
        </w:rPr>
        <w:t>իրականացնող</w:t>
      </w:r>
      <w:r w:rsidRPr="00735FD8">
        <w:rPr>
          <w:rFonts w:ascii="GHEA Grapalat" w:hAnsi="GHEA Grapalat" w:cs="Sylfaen"/>
          <w:sz w:val="20"/>
          <w:lang w:val="af-ZA"/>
        </w:rPr>
        <w:t xml:space="preserve"> </w:t>
      </w:r>
      <w:r w:rsidRPr="00735FD8">
        <w:rPr>
          <w:rFonts w:ascii="GHEA Grapalat" w:hAnsi="GHEA Grapalat" w:cs="Sylfaen"/>
          <w:sz w:val="20"/>
          <w:lang w:val="ru-RU"/>
        </w:rPr>
        <w:t>լիազորված</w:t>
      </w:r>
      <w:r w:rsidRPr="00735FD8">
        <w:rPr>
          <w:rFonts w:ascii="GHEA Grapalat" w:hAnsi="GHEA Grapalat" w:cs="Sylfaen"/>
          <w:sz w:val="20"/>
          <w:lang w:val="af-ZA"/>
        </w:rPr>
        <w:t xml:space="preserve"> </w:t>
      </w:r>
      <w:r w:rsidRPr="00735FD8">
        <w:rPr>
          <w:rFonts w:ascii="GHEA Grapalat" w:hAnsi="GHEA Grapalat" w:cs="Sylfaen"/>
          <w:sz w:val="20"/>
          <w:lang w:val="ru-RU"/>
        </w:rPr>
        <w:t>մարմնի</w:t>
      </w:r>
      <w:r w:rsidRPr="00735FD8">
        <w:rPr>
          <w:rFonts w:ascii="GHEA Grapalat" w:hAnsi="GHEA Grapalat" w:cs="Sylfaen"/>
          <w:sz w:val="20"/>
          <w:lang w:val="af-ZA"/>
        </w:rPr>
        <w:t xml:space="preserve"> </w:t>
      </w:r>
      <w:r w:rsidRPr="00735FD8">
        <w:rPr>
          <w:rFonts w:ascii="GHEA Grapalat" w:hAnsi="GHEA Grapalat" w:cs="Sylfaen"/>
          <w:sz w:val="20"/>
          <w:lang w:val="ru-RU"/>
        </w:rPr>
        <w:t>ղեկավարի</w:t>
      </w:r>
      <w:r w:rsidRPr="00735FD8">
        <w:rPr>
          <w:rFonts w:ascii="GHEA Grapalat" w:hAnsi="GHEA Grapalat" w:cs="Sylfaen"/>
          <w:sz w:val="20"/>
          <w:lang w:val="af-ZA"/>
        </w:rPr>
        <w:t xml:space="preserve">, </w:t>
      </w:r>
      <w:r w:rsidRPr="00735FD8">
        <w:rPr>
          <w:rFonts w:ascii="GHEA Grapalat" w:hAnsi="GHEA Grapalat" w:cs="Sylfaen"/>
          <w:sz w:val="20"/>
        </w:rPr>
        <w:t>իսկ</w:t>
      </w:r>
      <w:r w:rsidRPr="00735FD8">
        <w:rPr>
          <w:rFonts w:ascii="GHEA Grapalat" w:hAnsi="GHEA Grapalat" w:cs="Sylfaen"/>
          <w:sz w:val="20"/>
          <w:lang w:val="af-ZA"/>
        </w:rPr>
        <w:t xml:space="preserve"> </w:t>
      </w:r>
      <w:r w:rsidRPr="00735FD8">
        <w:rPr>
          <w:rFonts w:ascii="GHEA Grapalat" w:hAnsi="GHEA Grapalat" w:cs="Sylfaen"/>
          <w:sz w:val="20"/>
        </w:rPr>
        <w:t>հիմնադրամների</w:t>
      </w:r>
      <w:r w:rsidRPr="00735FD8">
        <w:rPr>
          <w:rFonts w:ascii="GHEA Grapalat" w:hAnsi="GHEA Grapalat" w:cs="Sylfaen"/>
          <w:sz w:val="20"/>
          <w:lang w:val="af-ZA"/>
        </w:rPr>
        <w:t xml:space="preserve"> </w:t>
      </w:r>
      <w:r w:rsidRPr="00735FD8">
        <w:rPr>
          <w:rFonts w:ascii="GHEA Grapalat" w:hAnsi="GHEA Grapalat" w:cs="Sylfaen"/>
          <w:sz w:val="20"/>
        </w:rPr>
        <w:t>դեպքում</w:t>
      </w:r>
      <w:r w:rsidRPr="00735FD8">
        <w:rPr>
          <w:rFonts w:ascii="GHEA Grapalat" w:hAnsi="GHEA Grapalat" w:cs="Sylfaen"/>
          <w:sz w:val="20"/>
          <w:lang w:val="af-ZA"/>
        </w:rPr>
        <w:t xml:space="preserve"> </w:t>
      </w:r>
      <w:r w:rsidRPr="00735FD8">
        <w:rPr>
          <w:rFonts w:ascii="GHEA Grapalat" w:hAnsi="GHEA Grapalat" w:cs="Sylfaen"/>
          <w:sz w:val="20"/>
        </w:rPr>
        <w:t>հոգաբարձուների</w:t>
      </w:r>
      <w:r w:rsidRPr="00735FD8">
        <w:rPr>
          <w:rFonts w:ascii="GHEA Grapalat" w:hAnsi="GHEA Grapalat" w:cs="Sylfaen"/>
          <w:sz w:val="20"/>
          <w:lang w:val="af-ZA"/>
        </w:rPr>
        <w:t xml:space="preserve"> </w:t>
      </w:r>
      <w:r w:rsidRPr="00735FD8">
        <w:rPr>
          <w:rFonts w:ascii="GHEA Grapalat" w:hAnsi="GHEA Grapalat" w:cs="Sylfaen"/>
          <w:sz w:val="20"/>
        </w:rPr>
        <w:t>խորհրդի</w:t>
      </w:r>
      <w:r w:rsidRPr="00735FD8">
        <w:rPr>
          <w:rFonts w:ascii="GHEA Grapalat" w:hAnsi="GHEA Grapalat" w:cs="Sylfaen"/>
          <w:sz w:val="20"/>
          <w:lang w:val="af-ZA"/>
        </w:rPr>
        <w:t xml:space="preserve"> </w:t>
      </w:r>
      <w:r w:rsidRPr="00735FD8">
        <w:rPr>
          <w:rFonts w:ascii="GHEA Grapalat" w:hAnsi="GHEA Grapalat" w:cs="Sylfaen"/>
          <w:sz w:val="20"/>
        </w:rPr>
        <w:t>որոշման</w:t>
      </w:r>
      <w:r w:rsidRPr="00735FD8">
        <w:rPr>
          <w:rFonts w:ascii="GHEA Grapalat" w:hAnsi="GHEA Grapalat" w:cs="Sylfaen"/>
          <w:sz w:val="20"/>
          <w:lang w:val="af-ZA"/>
        </w:rPr>
        <w:t xml:space="preserve"> </w:t>
      </w:r>
      <w:r w:rsidRPr="00735FD8">
        <w:rPr>
          <w:rFonts w:ascii="GHEA Grapalat" w:hAnsi="GHEA Grapalat" w:cs="Sylfaen"/>
          <w:sz w:val="20"/>
        </w:rPr>
        <w:t>հիման</w:t>
      </w:r>
      <w:r w:rsidRPr="00735FD8">
        <w:rPr>
          <w:rFonts w:ascii="GHEA Grapalat" w:hAnsi="GHEA Grapalat" w:cs="Sylfaen"/>
          <w:sz w:val="20"/>
          <w:lang w:val="af-ZA"/>
        </w:rPr>
        <w:t xml:space="preserve"> </w:t>
      </w:r>
      <w:r w:rsidRPr="00735FD8">
        <w:rPr>
          <w:rFonts w:ascii="GHEA Grapalat" w:hAnsi="GHEA Grapalat" w:cs="Sylfaen"/>
          <w:sz w:val="20"/>
        </w:rPr>
        <w:t>վրա</w:t>
      </w:r>
      <w:r w:rsidRPr="00735FD8">
        <w:rPr>
          <w:rStyle w:val="af6"/>
          <w:rFonts w:ascii="GHEA Grapalat" w:eastAsiaTheme="majorEastAsia" w:hAnsi="GHEA Grapalat" w:cs="Sylfaen"/>
          <w:color w:val="FFFFFF"/>
          <w:sz w:val="20"/>
        </w:rPr>
        <w:footnoteReference w:id="6"/>
      </w:r>
      <w:r w:rsidRPr="00735FD8">
        <w:rPr>
          <w:rFonts w:ascii="GHEA Grapalat" w:hAnsi="GHEA Grapalat" w:cs="Sylfaen"/>
          <w:sz w:val="20"/>
          <w:lang w:val="hy-AM"/>
        </w:rPr>
        <w:t>:</w:t>
      </w:r>
      <w:r w:rsidRPr="00735FD8">
        <w:rPr>
          <w:rFonts w:ascii="GHEA Grapalat" w:hAnsi="GHEA Grapalat" w:cs="Sylfaen"/>
          <w:sz w:val="20"/>
          <w:vertAlign w:val="superscript"/>
          <w:lang w:val="af-ZA"/>
        </w:rPr>
        <w:t>14</w:t>
      </w: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cs="Sylfaen"/>
          <w:sz w:val="20"/>
          <w:lang w:val="af-ZA"/>
        </w:rPr>
        <w:t xml:space="preserve">3) </w:t>
      </w:r>
      <w:r w:rsidRPr="00735FD8">
        <w:rPr>
          <w:rFonts w:ascii="GHEA Grapalat" w:hAnsi="GHEA Grapalat" w:cs="Sylfaen"/>
          <w:sz w:val="20"/>
          <w:lang w:val="hy-AM"/>
        </w:rPr>
        <w:t>ոչ</w:t>
      </w:r>
      <w:r w:rsidRPr="00735FD8">
        <w:rPr>
          <w:rFonts w:ascii="GHEA Grapalat" w:hAnsi="GHEA Grapalat" w:cs="Sylfaen"/>
          <w:sz w:val="20"/>
          <w:lang w:val="af-ZA"/>
        </w:rPr>
        <w:t xml:space="preserve"> </w:t>
      </w:r>
      <w:r w:rsidRPr="00735FD8">
        <w:rPr>
          <w:rFonts w:ascii="GHEA Grapalat" w:hAnsi="GHEA Grapalat" w:cs="Sylfaen"/>
          <w:sz w:val="20"/>
          <w:lang w:val="hy-AM"/>
        </w:rPr>
        <w:t>մի</w:t>
      </w:r>
      <w:r w:rsidRPr="00735FD8">
        <w:rPr>
          <w:rFonts w:ascii="GHEA Grapalat" w:hAnsi="GHEA Grapalat" w:cs="Sylfaen"/>
          <w:sz w:val="20"/>
          <w:lang w:val="af-ZA"/>
        </w:rPr>
        <w:t xml:space="preserve"> </w:t>
      </w:r>
      <w:r w:rsidRPr="00735FD8">
        <w:rPr>
          <w:rFonts w:ascii="GHEA Grapalat" w:hAnsi="GHEA Grapalat" w:cs="Sylfaen"/>
          <w:sz w:val="20"/>
          <w:lang w:val="hy-AM"/>
        </w:rPr>
        <w:t>հայտ</w:t>
      </w:r>
      <w:r w:rsidRPr="00735FD8">
        <w:rPr>
          <w:rFonts w:ascii="GHEA Grapalat" w:hAnsi="GHEA Grapalat" w:cs="Sylfaen"/>
          <w:sz w:val="20"/>
          <w:lang w:val="af-ZA"/>
        </w:rPr>
        <w:t xml:space="preserve"> </w:t>
      </w:r>
      <w:r w:rsidRPr="00735FD8">
        <w:rPr>
          <w:rFonts w:ascii="GHEA Grapalat" w:hAnsi="GHEA Grapalat" w:cs="Sylfaen"/>
          <w:sz w:val="20"/>
          <w:lang w:val="hy-AM"/>
        </w:rPr>
        <w:t>չի</w:t>
      </w:r>
      <w:r w:rsidRPr="00735FD8">
        <w:rPr>
          <w:rFonts w:ascii="GHEA Grapalat" w:hAnsi="GHEA Grapalat" w:cs="Sylfaen"/>
          <w:sz w:val="20"/>
          <w:lang w:val="af-ZA"/>
        </w:rPr>
        <w:t xml:space="preserve"> </w:t>
      </w:r>
      <w:r w:rsidRPr="00735FD8">
        <w:rPr>
          <w:rFonts w:ascii="GHEA Grapalat" w:hAnsi="GHEA Grapalat" w:cs="Sylfaen"/>
          <w:sz w:val="20"/>
          <w:lang w:val="hy-AM"/>
        </w:rPr>
        <w:t>ներկայացվել</w:t>
      </w:r>
      <w:r w:rsidRPr="00735FD8">
        <w:rPr>
          <w:rFonts w:ascii="GHEA Grapalat" w:hAnsi="GHEA Grapalat" w:cs="Sylfaen"/>
          <w:sz w:val="20"/>
          <w:lang w:val="af-ZA"/>
        </w:rPr>
        <w:t>.</w:t>
      </w: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cs="Sylfaen"/>
          <w:sz w:val="20"/>
          <w:lang w:val="af-ZA"/>
        </w:rPr>
        <w:t xml:space="preserve">4) </w:t>
      </w:r>
      <w:r w:rsidRPr="00735FD8">
        <w:rPr>
          <w:rFonts w:ascii="GHEA Grapalat" w:hAnsi="GHEA Grapalat" w:cs="Sylfaen"/>
          <w:sz w:val="20"/>
          <w:lang w:val="ru-RU"/>
        </w:rPr>
        <w:t>պայմանագիր</w:t>
      </w:r>
      <w:r w:rsidRPr="00735FD8">
        <w:rPr>
          <w:rFonts w:ascii="GHEA Grapalat" w:hAnsi="GHEA Grapalat" w:cs="Sylfaen"/>
          <w:sz w:val="20"/>
          <w:lang w:val="af-ZA"/>
        </w:rPr>
        <w:t xml:space="preserve"> </w:t>
      </w:r>
      <w:r w:rsidRPr="00735FD8">
        <w:rPr>
          <w:rFonts w:ascii="GHEA Grapalat" w:hAnsi="GHEA Grapalat" w:cs="Sylfaen"/>
          <w:sz w:val="20"/>
          <w:lang w:val="ru-RU"/>
        </w:rPr>
        <w:t>չի</w:t>
      </w:r>
      <w:r w:rsidRPr="00735FD8">
        <w:rPr>
          <w:rFonts w:ascii="GHEA Grapalat" w:hAnsi="GHEA Grapalat" w:cs="Sylfaen"/>
          <w:sz w:val="20"/>
          <w:lang w:val="af-ZA"/>
        </w:rPr>
        <w:t xml:space="preserve"> </w:t>
      </w:r>
      <w:r w:rsidRPr="00735FD8">
        <w:rPr>
          <w:rFonts w:ascii="GHEA Grapalat" w:hAnsi="GHEA Grapalat" w:cs="Sylfaen"/>
          <w:sz w:val="20"/>
          <w:lang w:val="ru-RU"/>
        </w:rPr>
        <w:t>կնքվում։</w:t>
      </w:r>
    </w:p>
    <w:p w:rsidR="00953784" w:rsidRPr="00735FD8" w:rsidRDefault="00953784" w:rsidP="00953784">
      <w:pPr>
        <w:ind w:firstLine="567"/>
        <w:jc w:val="both"/>
        <w:rPr>
          <w:rFonts w:ascii="GHEA Grapalat" w:hAnsi="GHEA Grapalat" w:cs="Sylfaen"/>
          <w:sz w:val="20"/>
          <w:lang w:val="af-ZA"/>
        </w:rPr>
      </w:pPr>
      <w:r w:rsidRPr="00735FD8">
        <w:rPr>
          <w:rFonts w:ascii="GHEA Grapalat" w:hAnsi="GHEA Grapalat" w:cs="Sylfaen"/>
          <w:sz w:val="20"/>
          <w:lang w:val="af-ZA"/>
        </w:rPr>
        <w:t>11.2 Գ</w:t>
      </w:r>
      <w:r w:rsidRPr="00735FD8">
        <w:rPr>
          <w:rFonts w:ascii="GHEA Grapalat" w:hAnsi="GHEA Grapalat" w:cs="Sylfaen"/>
          <w:sz w:val="20"/>
          <w:lang w:val="ru-RU"/>
        </w:rPr>
        <w:t>նման</w:t>
      </w:r>
      <w:r w:rsidRPr="00735FD8">
        <w:rPr>
          <w:rFonts w:ascii="GHEA Grapalat" w:hAnsi="GHEA Grapalat" w:cs="Sylfaen"/>
          <w:sz w:val="20"/>
          <w:lang w:val="af-ZA"/>
        </w:rPr>
        <w:t xml:space="preserve"> </w:t>
      </w:r>
      <w:r w:rsidRPr="00735FD8">
        <w:rPr>
          <w:rFonts w:ascii="GHEA Grapalat" w:hAnsi="GHEA Grapalat" w:cs="Sylfaen"/>
          <w:sz w:val="20"/>
          <w:lang w:val="ru-RU"/>
        </w:rPr>
        <w:t>ընթացակարգը</w:t>
      </w:r>
      <w:r w:rsidRPr="00735FD8">
        <w:rPr>
          <w:rFonts w:ascii="GHEA Grapalat" w:hAnsi="GHEA Grapalat" w:cs="Sylfaen"/>
          <w:sz w:val="20"/>
          <w:lang w:val="af-ZA"/>
        </w:rPr>
        <w:t xml:space="preserve"> </w:t>
      </w:r>
      <w:r w:rsidRPr="00735FD8">
        <w:rPr>
          <w:rFonts w:ascii="GHEA Grapalat" w:hAnsi="GHEA Grapalat" w:cs="Sylfaen"/>
          <w:sz w:val="20"/>
          <w:lang w:val="ru-RU"/>
        </w:rPr>
        <w:t>չկայացած</w:t>
      </w:r>
      <w:r w:rsidRPr="00735FD8">
        <w:rPr>
          <w:rFonts w:ascii="GHEA Grapalat" w:hAnsi="GHEA Grapalat" w:cs="Sylfaen"/>
          <w:sz w:val="20"/>
          <w:lang w:val="af-ZA"/>
        </w:rPr>
        <w:t xml:space="preserve"> </w:t>
      </w:r>
      <w:r w:rsidRPr="00735FD8">
        <w:rPr>
          <w:rFonts w:ascii="GHEA Grapalat" w:hAnsi="GHEA Grapalat" w:cs="Sylfaen"/>
          <w:sz w:val="20"/>
          <w:lang w:val="ru-RU"/>
        </w:rPr>
        <w:t>հայտարարվելու</w:t>
      </w:r>
      <w:r w:rsidRPr="00735FD8">
        <w:rPr>
          <w:rFonts w:ascii="GHEA Grapalat" w:hAnsi="GHEA Grapalat" w:cs="Sylfaen"/>
          <w:sz w:val="20"/>
        </w:rPr>
        <w:t>ն</w:t>
      </w:r>
      <w:r w:rsidRPr="00735FD8">
        <w:rPr>
          <w:rFonts w:ascii="GHEA Grapalat" w:hAnsi="GHEA Grapalat" w:cs="Sylfaen"/>
          <w:sz w:val="20"/>
          <w:lang w:val="af-ZA"/>
        </w:rPr>
        <w:t xml:space="preserve"> </w:t>
      </w:r>
      <w:r w:rsidRPr="00735FD8">
        <w:rPr>
          <w:rFonts w:ascii="GHEA Grapalat" w:hAnsi="GHEA Grapalat" w:cs="Sylfaen"/>
          <w:sz w:val="20"/>
        </w:rPr>
        <w:t>հաջորդող</w:t>
      </w:r>
      <w:r w:rsidRPr="00735FD8">
        <w:rPr>
          <w:rFonts w:ascii="GHEA Grapalat" w:hAnsi="GHEA Grapalat" w:cs="Sylfaen"/>
          <w:sz w:val="20"/>
          <w:lang w:val="af-ZA"/>
        </w:rPr>
        <w:t xml:space="preserve"> </w:t>
      </w:r>
      <w:r w:rsidRPr="00735FD8">
        <w:rPr>
          <w:rFonts w:ascii="GHEA Grapalat" w:hAnsi="GHEA Grapalat" w:cs="Sylfaen"/>
          <w:sz w:val="20"/>
        </w:rPr>
        <w:t>աշխատանքային</w:t>
      </w:r>
      <w:r w:rsidRPr="00735FD8">
        <w:rPr>
          <w:rFonts w:ascii="GHEA Grapalat" w:hAnsi="GHEA Grapalat" w:cs="Sylfaen"/>
          <w:sz w:val="20"/>
          <w:lang w:val="af-ZA"/>
        </w:rPr>
        <w:t xml:space="preserve"> </w:t>
      </w:r>
      <w:r w:rsidRPr="00735FD8">
        <w:rPr>
          <w:rFonts w:ascii="GHEA Grapalat" w:hAnsi="GHEA Grapalat" w:cs="Sylfaen"/>
          <w:sz w:val="20"/>
          <w:lang w:val="ru-RU"/>
        </w:rPr>
        <w:t>օրվա</w:t>
      </w:r>
      <w:r w:rsidRPr="00735FD8">
        <w:rPr>
          <w:rFonts w:ascii="GHEA Grapalat" w:hAnsi="GHEA Grapalat" w:cs="Sylfaen"/>
          <w:sz w:val="20"/>
          <w:lang w:val="af-ZA"/>
        </w:rPr>
        <w:t xml:space="preserve"> </w:t>
      </w:r>
      <w:r w:rsidRPr="00735FD8">
        <w:rPr>
          <w:rFonts w:ascii="GHEA Grapalat" w:hAnsi="GHEA Grapalat" w:cs="Sylfaen"/>
          <w:sz w:val="20"/>
          <w:lang w:val="ru-RU"/>
        </w:rPr>
        <w:t>ընթացքում</w:t>
      </w:r>
      <w:r w:rsidRPr="00735FD8">
        <w:rPr>
          <w:rFonts w:ascii="GHEA Grapalat" w:hAnsi="GHEA Grapalat" w:cs="Sylfaen"/>
          <w:sz w:val="20"/>
          <w:lang w:val="af-ZA"/>
        </w:rPr>
        <w:t>, պ</w:t>
      </w:r>
      <w:r w:rsidRPr="00735FD8">
        <w:rPr>
          <w:rFonts w:ascii="GHEA Grapalat" w:hAnsi="GHEA Grapalat" w:cs="Sylfaen"/>
          <w:sz w:val="20"/>
          <w:lang w:val="ru-RU"/>
        </w:rPr>
        <w:t>ատվիրատուն</w:t>
      </w:r>
      <w:r w:rsidRPr="00735FD8">
        <w:rPr>
          <w:rFonts w:ascii="GHEA Grapalat" w:hAnsi="GHEA Grapalat" w:cs="Sylfaen"/>
          <w:sz w:val="20"/>
          <w:lang w:val="af-ZA"/>
        </w:rPr>
        <w:t xml:space="preserve"> տեղեկագրում հրապարակում է </w:t>
      </w:r>
      <w:r w:rsidRPr="00735FD8">
        <w:rPr>
          <w:rFonts w:ascii="GHEA Grapalat" w:hAnsi="GHEA Grapalat" w:cs="Sylfaen"/>
          <w:sz w:val="20"/>
          <w:lang w:val="ru-RU"/>
        </w:rPr>
        <w:t>հայտարարություն</w:t>
      </w:r>
      <w:r w:rsidRPr="00735FD8">
        <w:rPr>
          <w:rFonts w:ascii="GHEA Grapalat" w:hAnsi="GHEA Grapalat" w:cs="Sylfaen"/>
          <w:sz w:val="20"/>
          <w:lang w:val="af-ZA"/>
        </w:rPr>
        <w:t xml:space="preserve">, </w:t>
      </w:r>
      <w:r w:rsidRPr="00735FD8">
        <w:rPr>
          <w:rFonts w:ascii="GHEA Grapalat" w:hAnsi="GHEA Grapalat" w:cs="Sylfaen"/>
          <w:sz w:val="20"/>
          <w:lang w:val="ru-RU"/>
        </w:rPr>
        <w:t>որում</w:t>
      </w:r>
      <w:r w:rsidRPr="00735FD8">
        <w:rPr>
          <w:rFonts w:ascii="GHEA Grapalat" w:hAnsi="GHEA Grapalat" w:cs="Sylfaen"/>
          <w:sz w:val="20"/>
          <w:lang w:val="af-ZA"/>
        </w:rPr>
        <w:t xml:space="preserve"> </w:t>
      </w:r>
      <w:r w:rsidRPr="00735FD8">
        <w:rPr>
          <w:rFonts w:ascii="GHEA Grapalat" w:hAnsi="GHEA Grapalat" w:cs="Sylfaen"/>
          <w:sz w:val="20"/>
          <w:lang w:val="ru-RU"/>
        </w:rPr>
        <w:t>նշվում</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գնման</w:t>
      </w:r>
      <w:r w:rsidRPr="00735FD8">
        <w:rPr>
          <w:rFonts w:ascii="GHEA Grapalat" w:hAnsi="GHEA Grapalat" w:cs="Sylfaen"/>
          <w:sz w:val="20"/>
          <w:lang w:val="af-ZA"/>
        </w:rPr>
        <w:t xml:space="preserve"> </w:t>
      </w:r>
      <w:r w:rsidRPr="00735FD8">
        <w:rPr>
          <w:rFonts w:ascii="GHEA Grapalat" w:hAnsi="GHEA Grapalat" w:cs="Sylfaen"/>
          <w:sz w:val="20"/>
          <w:lang w:val="ru-RU"/>
        </w:rPr>
        <w:t>ընթացակարգը</w:t>
      </w:r>
      <w:r w:rsidRPr="00735FD8">
        <w:rPr>
          <w:rFonts w:ascii="GHEA Grapalat" w:hAnsi="GHEA Grapalat" w:cs="Sylfaen"/>
          <w:sz w:val="20"/>
          <w:lang w:val="af-ZA"/>
        </w:rPr>
        <w:t xml:space="preserve"> </w:t>
      </w:r>
      <w:r w:rsidRPr="00735FD8">
        <w:rPr>
          <w:rFonts w:ascii="GHEA Grapalat" w:hAnsi="GHEA Grapalat" w:cs="Sylfaen"/>
          <w:sz w:val="20"/>
          <w:lang w:val="ru-RU"/>
        </w:rPr>
        <w:t>չկայացած</w:t>
      </w:r>
      <w:r w:rsidRPr="00735FD8">
        <w:rPr>
          <w:rFonts w:ascii="GHEA Grapalat" w:hAnsi="GHEA Grapalat" w:cs="Sylfaen"/>
          <w:sz w:val="20"/>
          <w:lang w:val="af-ZA"/>
        </w:rPr>
        <w:t xml:space="preserve"> </w:t>
      </w:r>
      <w:r w:rsidRPr="00735FD8">
        <w:rPr>
          <w:rFonts w:ascii="GHEA Grapalat" w:hAnsi="GHEA Grapalat" w:cs="Sylfaen"/>
          <w:sz w:val="20"/>
          <w:lang w:val="ru-RU"/>
        </w:rPr>
        <w:t>հայտարարվելու</w:t>
      </w:r>
      <w:r w:rsidRPr="00735FD8">
        <w:rPr>
          <w:rFonts w:ascii="GHEA Grapalat" w:hAnsi="GHEA Grapalat" w:cs="Sylfaen"/>
          <w:sz w:val="20"/>
          <w:lang w:val="af-ZA"/>
        </w:rPr>
        <w:t xml:space="preserve"> </w:t>
      </w:r>
      <w:r w:rsidRPr="00735FD8">
        <w:rPr>
          <w:rFonts w:ascii="GHEA Grapalat" w:hAnsi="GHEA Grapalat" w:cs="Sylfaen"/>
          <w:sz w:val="20"/>
          <w:lang w:val="ru-RU"/>
        </w:rPr>
        <w:t>հիմնավորումը։</w:t>
      </w:r>
      <w:r w:rsidRPr="00735FD8">
        <w:rPr>
          <w:rFonts w:ascii="GHEA Grapalat" w:hAnsi="GHEA Grapalat" w:cs="Sylfaen"/>
          <w:sz w:val="20"/>
          <w:lang w:val="af-ZA"/>
        </w:rPr>
        <w:t xml:space="preserve"> </w:t>
      </w:r>
    </w:p>
    <w:p w:rsidR="00953784" w:rsidRPr="00735FD8" w:rsidRDefault="00953784" w:rsidP="00953784">
      <w:pPr>
        <w:ind w:firstLine="567"/>
        <w:jc w:val="both"/>
        <w:rPr>
          <w:rFonts w:ascii="GHEA Grapalat" w:hAnsi="GHEA Grapalat" w:cs="Sylfaen"/>
          <w:sz w:val="20"/>
          <w:lang w:val="af-ZA"/>
        </w:rPr>
      </w:pPr>
    </w:p>
    <w:p w:rsidR="00953784" w:rsidRPr="00735FD8" w:rsidRDefault="00953784" w:rsidP="00953784">
      <w:pPr>
        <w:pStyle w:val="a3"/>
        <w:spacing w:line="240" w:lineRule="auto"/>
        <w:rPr>
          <w:rFonts w:ascii="GHEA Grapalat" w:hAnsi="GHEA Grapalat"/>
          <w:i w:val="0"/>
          <w:sz w:val="18"/>
          <w:szCs w:val="18"/>
          <w:u w:val="single"/>
          <w:lang w:val="af-ZA"/>
        </w:rPr>
      </w:pPr>
    </w:p>
    <w:p w:rsidR="00953784" w:rsidRPr="00735FD8" w:rsidRDefault="00953784" w:rsidP="00953784">
      <w:pPr>
        <w:jc w:val="center"/>
        <w:rPr>
          <w:rFonts w:ascii="GHEA Grapalat" w:hAnsi="GHEA Grapalat"/>
          <w:b/>
          <w:sz w:val="20"/>
          <w:lang w:val="af-ZA"/>
        </w:rPr>
      </w:pPr>
      <w:r w:rsidRPr="00735FD8">
        <w:rPr>
          <w:rFonts w:ascii="GHEA Grapalat" w:hAnsi="GHEA Grapalat"/>
          <w:b/>
          <w:sz w:val="20"/>
          <w:lang w:val="af-ZA"/>
        </w:rPr>
        <w:t xml:space="preserve">12. ԳՆՄԱՆ ԳՈՐԾԸՆԹԱՑԻ ՀԵՏ ԿԱՊՎԱԾ ԳՈՐԾՈՂՈՒԹՅՈՒՆՆԵՐԸ ԵՎ (ԿԱՄ) </w:t>
      </w:r>
    </w:p>
    <w:p w:rsidR="00953784" w:rsidRPr="00735FD8" w:rsidRDefault="00953784" w:rsidP="00953784">
      <w:pPr>
        <w:jc w:val="center"/>
        <w:rPr>
          <w:rFonts w:ascii="GHEA Grapalat" w:hAnsi="GHEA Grapalat"/>
          <w:b/>
          <w:sz w:val="20"/>
          <w:lang w:val="af-ZA"/>
        </w:rPr>
      </w:pPr>
      <w:r w:rsidRPr="00735FD8">
        <w:rPr>
          <w:rFonts w:ascii="GHEA Grapalat" w:hAnsi="GHEA Grapalat"/>
          <w:b/>
          <w:sz w:val="20"/>
          <w:lang w:val="af-ZA"/>
        </w:rPr>
        <w:t xml:space="preserve">ԸՆԴՈՒՆՎԱԾ ՈՐՈՇՈՒՄՆԵՐԸ ԲՈՂՈՔԱՐԿԵԼՈՒ ՄԱՍՆԱԿՑԻ </w:t>
      </w:r>
    </w:p>
    <w:p w:rsidR="00953784" w:rsidRPr="00735FD8" w:rsidRDefault="00953784" w:rsidP="00953784">
      <w:pPr>
        <w:jc w:val="center"/>
        <w:rPr>
          <w:rFonts w:ascii="GHEA Grapalat" w:hAnsi="GHEA Grapalat"/>
          <w:b/>
          <w:sz w:val="20"/>
          <w:lang w:val="af-ZA"/>
        </w:rPr>
      </w:pPr>
      <w:r w:rsidRPr="00735FD8">
        <w:rPr>
          <w:rFonts w:ascii="GHEA Grapalat" w:hAnsi="GHEA Grapalat"/>
          <w:b/>
          <w:sz w:val="20"/>
          <w:lang w:val="af-ZA"/>
        </w:rPr>
        <w:t>ԻՐԱՎՈՒՆՔԸ ԵՎ ԿԱՐԳԸ</w:t>
      </w:r>
    </w:p>
    <w:p w:rsidR="00953784" w:rsidRPr="00735FD8" w:rsidRDefault="00953784" w:rsidP="00953784">
      <w:pPr>
        <w:jc w:val="center"/>
        <w:rPr>
          <w:rFonts w:ascii="GHEA Grapalat" w:hAnsi="GHEA Grapalat"/>
          <w:b/>
          <w:sz w:val="20"/>
          <w:lang w:val="af-ZA"/>
        </w:rPr>
      </w:pP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1 </w:t>
      </w:r>
      <w:r w:rsidRPr="00735FD8">
        <w:rPr>
          <w:rFonts w:ascii="GHEA Grapalat" w:hAnsi="GHEA Grapalat"/>
          <w:sz w:val="20"/>
          <w:szCs w:val="20"/>
        </w:rPr>
        <w:t>Յուրաքանչյուր</w:t>
      </w:r>
      <w:r w:rsidRPr="00735FD8">
        <w:rPr>
          <w:rFonts w:ascii="GHEA Grapalat" w:hAnsi="GHEA Grapalat"/>
          <w:sz w:val="20"/>
          <w:szCs w:val="20"/>
          <w:lang w:val="es-ES"/>
        </w:rPr>
        <w:t xml:space="preserve"> </w:t>
      </w:r>
      <w:r w:rsidRPr="00735FD8">
        <w:rPr>
          <w:rFonts w:ascii="GHEA Grapalat" w:hAnsi="GHEA Grapalat"/>
          <w:sz w:val="20"/>
          <w:szCs w:val="20"/>
        </w:rPr>
        <w:t>շահագրգիռ</w:t>
      </w:r>
      <w:r w:rsidRPr="00735FD8">
        <w:rPr>
          <w:rFonts w:ascii="GHEA Grapalat" w:hAnsi="GHEA Grapalat"/>
          <w:sz w:val="20"/>
          <w:szCs w:val="20"/>
          <w:lang w:val="es-ES"/>
        </w:rPr>
        <w:t xml:space="preserve"> </w:t>
      </w:r>
      <w:r w:rsidRPr="00735FD8">
        <w:rPr>
          <w:rFonts w:ascii="GHEA Grapalat" w:hAnsi="GHEA Grapalat"/>
          <w:sz w:val="20"/>
          <w:szCs w:val="20"/>
        </w:rPr>
        <w:t>անձ</w:t>
      </w:r>
      <w:r w:rsidRPr="00735FD8">
        <w:rPr>
          <w:rFonts w:ascii="GHEA Grapalat" w:hAnsi="GHEA Grapalat"/>
          <w:sz w:val="20"/>
          <w:szCs w:val="20"/>
          <w:lang w:val="es-ES"/>
        </w:rPr>
        <w:t xml:space="preserve"> </w:t>
      </w:r>
      <w:r w:rsidRPr="00735FD8">
        <w:rPr>
          <w:rFonts w:ascii="GHEA Grapalat" w:hAnsi="GHEA Grapalat"/>
          <w:sz w:val="20"/>
          <w:szCs w:val="20"/>
        </w:rPr>
        <w:t>իրավունք</w:t>
      </w:r>
      <w:r w:rsidRPr="00735FD8">
        <w:rPr>
          <w:rFonts w:ascii="GHEA Grapalat" w:hAnsi="GHEA Grapalat"/>
          <w:sz w:val="20"/>
          <w:szCs w:val="20"/>
          <w:lang w:val="es-ES"/>
        </w:rPr>
        <w:t xml:space="preserve"> </w:t>
      </w:r>
      <w:r w:rsidRPr="00735FD8">
        <w:rPr>
          <w:rFonts w:ascii="GHEA Grapalat" w:hAnsi="GHEA Grapalat"/>
          <w:sz w:val="20"/>
          <w:szCs w:val="20"/>
        </w:rPr>
        <w:t>ունի</w:t>
      </w:r>
      <w:r w:rsidRPr="00735FD8">
        <w:rPr>
          <w:rFonts w:ascii="GHEA Grapalat" w:hAnsi="GHEA Grapalat"/>
          <w:sz w:val="20"/>
          <w:szCs w:val="20"/>
          <w:lang w:val="es-ES"/>
        </w:rPr>
        <w:t xml:space="preserve"> </w:t>
      </w:r>
      <w:r w:rsidRPr="00735FD8">
        <w:rPr>
          <w:rFonts w:ascii="GHEA Grapalat" w:hAnsi="GHEA Grapalat"/>
          <w:sz w:val="20"/>
          <w:szCs w:val="20"/>
        </w:rPr>
        <w:t>բողոքարկելու</w:t>
      </w:r>
      <w:r w:rsidRPr="00735FD8">
        <w:rPr>
          <w:rFonts w:ascii="GHEA Grapalat" w:hAnsi="GHEA Grapalat"/>
          <w:sz w:val="20"/>
          <w:szCs w:val="20"/>
          <w:lang w:val="es-ES"/>
        </w:rPr>
        <w:t xml:space="preserve"> </w:t>
      </w:r>
      <w:r w:rsidRPr="00735FD8">
        <w:rPr>
          <w:rFonts w:ascii="GHEA Grapalat" w:hAnsi="GHEA Grapalat"/>
          <w:sz w:val="20"/>
          <w:szCs w:val="20"/>
        </w:rPr>
        <w:t>պատվիրատուի</w:t>
      </w:r>
      <w:r w:rsidRPr="00735FD8">
        <w:rPr>
          <w:rFonts w:ascii="GHEA Grapalat" w:hAnsi="GHEA Grapalat"/>
          <w:sz w:val="20"/>
          <w:szCs w:val="20"/>
          <w:lang w:val="es-ES"/>
        </w:rPr>
        <w:t xml:space="preserve">, </w:t>
      </w:r>
      <w:r w:rsidRPr="00735FD8">
        <w:rPr>
          <w:rFonts w:ascii="GHEA Grapalat" w:hAnsi="GHEA Grapalat"/>
          <w:sz w:val="20"/>
          <w:szCs w:val="20"/>
        </w:rPr>
        <w:t>գնահատող</w:t>
      </w:r>
      <w:r w:rsidRPr="00735FD8">
        <w:rPr>
          <w:rFonts w:ascii="GHEA Grapalat" w:hAnsi="GHEA Grapalat"/>
          <w:sz w:val="20"/>
          <w:szCs w:val="20"/>
          <w:lang w:val="es-ES"/>
        </w:rPr>
        <w:t xml:space="preserve"> </w:t>
      </w:r>
      <w:r w:rsidRPr="00735FD8">
        <w:rPr>
          <w:rFonts w:ascii="GHEA Grapalat" w:hAnsi="GHEA Grapalat"/>
          <w:sz w:val="20"/>
          <w:szCs w:val="20"/>
        </w:rPr>
        <w:t>հանձնաժողովի</w:t>
      </w:r>
      <w:r w:rsidRPr="00735FD8">
        <w:rPr>
          <w:rFonts w:ascii="GHEA Grapalat" w:hAnsi="GHEA Grapalat"/>
          <w:sz w:val="20"/>
          <w:szCs w:val="20"/>
          <w:lang w:val="es-ES"/>
        </w:rPr>
        <w:t xml:space="preserve"> </w:t>
      </w:r>
      <w:r w:rsidRPr="00735FD8">
        <w:rPr>
          <w:rFonts w:ascii="GHEA Grapalat" w:hAnsi="GHEA Grapalat"/>
          <w:sz w:val="20"/>
          <w:szCs w:val="20"/>
        </w:rPr>
        <w:t>գործողությունները</w:t>
      </w:r>
      <w:r w:rsidRPr="00735FD8">
        <w:rPr>
          <w:rFonts w:ascii="GHEA Grapalat" w:hAnsi="GHEA Grapalat"/>
          <w:sz w:val="20"/>
          <w:szCs w:val="20"/>
          <w:lang w:val="es-ES"/>
        </w:rPr>
        <w:t xml:space="preserve"> (</w:t>
      </w:r>
      <w:r w:rsidRPr="00735FD8">
        <w:rPr>
          <w:rFonts w:ascii="GHEA Grapalat" w:hAnsi="GHEA Grapalat"/>
          <w:sz w:val="20"/>
          <w:szCs w:val="20"/>
        </w:rPr>
        <w:t>անգործությունը</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որոշումները</w:t>
      </w:r>
      <w:r w:rsidRPr="00735FD8">
        <w:rPr>
          <w:rFonts w:ascii="GHEA Grapalat" w:hAnsi="GHEA Grapalat"/>
          <w:sz w:val="20"/>
          <w:szCs w:val="20"/>
          <w:lang w:val="es-ES"/>
        </w:rPr>
        <w:t xml:space="preserve"> </w:t>
      </w:r>
      <w:r w:rsidRPr="00735FD8">
        <w:rPr>
          <w:rFonts w:ascii="GHEA Grapalat" w:hAnsi="GHEA Grapalat"/>
          <w:sz w:val="20"/>
          <w:szCs w:val="20"/>
        </w:rPr>
        <w:t>Հայաստանի</w:t>
      </w:r>
      <w:r w:rsidRPr="00735FD8">
        <w:rPr>
          <w:rFonts w:ascii="GHEA Grapalat" w:hAnsi="GHEA Grapalat"/>
          <w:sz w:val="20"/>
          <w:szCs w:val="20"/>
          <w:lang w:val="es-ES"/>
        </w:rPr>
        <w:t xml:space="preserve"> </w:t>
      </w:r>
      <w:r w:rsidRPr="00735FD8">
        <w:rPr>
          <w:rFonts w:ascii="GHEA Grapalat" w:hAnsi="GHEA Grapalat"/>
          <w:sz w:val="20"/>
          <w:szCs w:val="20"/>
        </w:rPr>
        <w:t>Հանրապետության</w:t>
      </w:r>
      <w:r w:rsidRPr="00735FD8">
        <w:rPr>
          <w:rFonts w:ascii="GHEA Grapalat" w:hAnsi="GHEA Grapalat"/>
          <w:sz w:val="20"/>
          <w:szCs w:val="20"/>
          <w:lang w:val="es-ES"/>
        </w:rPr>
        <w:t xml:space="preserve"> </w:t>
      </w:r>
      <w:r w:rsidRPr="00735FD8">
        <w:rPr>
          <w:rFonts w:ascii="GHEA Grapalat" w:hAnsi="GHEA Grapalat"/>
          <w:sz w:val="20"/>
          <w:szCs w:val="20"/>
        </w:rPr>
        <w:t>քաղաքացիական</w:t>
      </w:r>
      <w:r w:rsidRPr="00735FD8">
        <w:rPr>
          <w:rFonts w:ascii="GHEA Grapalat" w:hAnsi="GHEA Grapalat"/>
          <w:sz w:val="20"/>
          <w:szCs w:val="20"/>
          <w:lang w:val="es-ES"/>
        </w:rPr>
        <w:t xml:space="preserve"> </w:t>
      </w:r>
      <w:r w:rsidRPr="00735FD8">
        <w:rPr>
          <w:rFonts w:ascii="GHEA Grapalat" w:hAnsi="GHEA Grapalat"/>
          <w:sz w:val="20"/>
          <w:szCs w:val="20"/>
        </w:rPr>
        <w:t>դատավարության</w:t>
      </w:r>
      <w:r w:rsidRPr="00735FD8">
        <w:rPr>
          <w:rFonts w:ascii="GHEA Grapalat" w:hAnsi="GHEA Grapalat"/>
          <w:sz w:val="20"/>
          <w:szCs w:val="20"/>
          <w:lang w:val="es-ES"/>
        </w:rPr>
        <w:t xml:space="preserve"> </w:t>
      </w:r>
      <w:r w:rsidRPr="00735FD8">
        <w:rPr>
          <w:rFonts w:ascii="GHEA Grapalat" w:hAnsi="GHEA Grapalat"/>
          <w:sz w:val="20"/>
          <w:szCs w:val="20"/>
        </w:rPr>
        <w:t>օրենսգրքով</w:t>
      </w:r>
      <w:r w:rsidRPr="00735FD8">
        <w:rPr>
          <w:rFonts w:ascii="GHEA Grapalat" w:hAnsi="GHEA Grapalat"/>
          <w:sz w:val="20"/>
          <w:szCs w:val="20"/>
          <w:lang w:val="es-ES"/>
        </w:rPr>
        <w:t xml:space="preserve"> (</w:t>
      </w:r>
      <w:r w:rsidRPr="00735FD8">
        <w:rPr>
          <w:rFonts w:ascii="GHEA Grapalat" w:hAnsi="GHEA Grapalat"/>
          <w:sz w:val="20"/>
          <w:szCs w:val="20"/>
        </w:rPr>
        <w:t>այսուհետ՝</w:t>
      </w:r>
      <w:r w:rsidRPr="00735FD8">
        <w:rPr>
          <w:rFonts w:ascii="GHEA Grapalat" w:hAnsi="GHEA Grapalat"/>
          <w:sz w:val="20"/>
          <w:szCs w:val="20"/>
          <w:lang w:val="es-ES"/>
        </w:rPr>
        <w:t xml:space="preserve"> </w:t>
      </w:r>
      <w:r w:rsidRPr="00735FD8">
        <w:rPr>
          <w:rFonts w:ascii="GHEA Grapalat" w:hAnsi="GHEA Grapalat"/>
          <w:sz w:val="20"/>
          <w:szCs w:val="20"/>
        </w:rPr>
        <w:t>Օրենսգիրք</w:t>
      </w:r>
      <w:r w:rsidRPr="00735FD8">
        <w:rPr>
          <w:rFonts w:ascii="GHEA Grapalat" w:hAnsi="GHEA Grapalat"/>
          <w:sz w:val="20"/>
          <w:szCs w:val="20"/>
          <w:lang w:val="es-ES"/>
        </w:rPr>
        <w:t xml:space="preserve">) </w:t>
      </w:r>
      <w:r w:rsidRPr="00735FD8">
        <w:rPr>
          <w:rFonts w:ascii="GHEA Grapalat" w:hAnsi="GHEA Grapalat"/>
          <w:sz w:val="20"/>
          <w:szCs w:val="20"/>
        </w:rPr>
        <w:t>սահմանված</w:t>
      </w:r>
      <w:r w:rsidRPr="00735FD8">
        <w:rPr>
          <w:rFonts w:ascii="GHEA Grapalat" w:hAnsi="GHEA Grapalat"/>
          <w:sz w:val="20"/>
          <w:szCs w:val="20"/>
          <w:lang w:val="es-ES"/>
        </w:rPr>
        <w:t xml:space="preserve"> </w:t>
      </w:r>
      <w:r w:rsidRPr="00735FD8">
        <w:rPr>
          <w:rFonts w:ascii="GHEA Grapalat" w:hAnsi="GHEA Grapalat"/>
          <w:sz w:val="20"/>
          <w:szCs w:val="20"/>
        </w:rPr>
        <w:t>կարգով</w:t>
      </w:r>
      <w:r w:rsidRPr="00735FD8">
        <w:rPr>
          <w:rFonts w:ascii="GHEA Grapalat" w:hAnsi="GHEA Grapalat"/>
          <w:sz w:val="20"/>
          <w:szCs w:val="20"/>
          <w:lang w:val="es-ES"/>
        </w:rPr>
        <w:t>:</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sz w:val="20"/>
          <w:szCs w:val="20"/>
          <w:lang w:val="es-ES"/>
        </w:rPr>
      </w:pPr>
      <w:r w:rsidRPr="00735FD8">
        <w:rPr>
          <w:rFonts w:ascii="GHEA Grapalat" w:hAnsi="GHEA Grapalat"/>
          <w:sz w:val="20"/>
          <w:szCs w:val="20"/>
        </w:rPr>
        <w:t>Յուրաքանչյուր</w:t>
      </w:r>
      <w:r w:rsidRPr="00735FD8">
        <w:rPr>
          <w:rFonts w:ascii="GHEA Grapalat" w:hAnsi="GHEA Grapalat"/>
          <w:sz w:val="20"/>
          <w:szCs w:val="20"/>
          <w:lang w:val="es-ES"/>
        </w:rPr>
        <w:t xml:space="preserve"> </w:t>
      </w:r>
      <w:r w:rsidRPr="00735FD8">
        <w:rPr>
          <w:rFonts w:ascii="GHEA Grapalat" w:hAnsi="GHEA Grapalat"/>
          <w:sz w:val="20"/>
          <w:szCs w:val="20"/>
        </w:rPr>
        <w:t>ոք</w:t>
      </w:r>
      <w:r w:rsidRPr="00735FD8">
        <w:rPr>
          <w:rFonts w:ascii="GHEA Grapalat" w:hAnsi="GHEA Grapalat"/>
          <w:sz w:val="20"/>
          <w:szCs w:val="20"/>
          <w:lang w:val="es-ES"/>
        </w:rPr>
        <w:t xml:space="preserve"> </w:t>
      </w:r>
      <w:r w:rsidRPr="00735FD8">
        <w:rPr>
          <w:rFonts w:ascii="GHEA Grapalat" w:hAnsi="GHEA Grapalat"/>
          <w:sz w:val="20"/>
          <w:szCs w:val="20"/>
        </w:rPr>
        <w:t>իրավունք</w:t>
      </w:r>
      <w:r w:rsidRPr="00735FD8">
        <w:rPr>
          <w:rFonts w:ascii="GHEA Grapalat" w:hAnsi="GHEA Grapalat"/>
          <w:sz w:val="20"/>
          <w:szCs w:val="20"/>
          <w:lang w:val="es-ES"/>
        </w:rPr>
        <w:t xml:space="preserve"> </w:t>
      </w:r>
      <w:r w:rsidRPr="00735FD8">
        <w:rPr>
          <w:rFonts w:ascii="GHEA Grapalat" w:hAnsi="GHEA Grapalat"/>
          <w:sz w:val="20"/>
          <w:szCs w:val="20"/>
        </w:rPr>
        <w:t>ունի</w:t>
      </w:r>
      <w:r w:rsidRPr="00735FD8">
        <w:rPr>
          <w:rFonts w:ascii="GHEA Grapalat" w:hAnsi="GHEA Grapalat"/>
          <w:sz w:val="20"/>
          <w:szCs w:val="20"/>
          <w:lang w:val="es-ES"/>
        </w:rPr>
        <w:t xml:space="preserve"> </w:t>
      </w:r>
      <w:r w:rsidRPr="00735FD8">
        <w:rPr>
          <w:rFonts w:ascii="GHEA Grapalat" w:hAnsi="GHEA Grapalat"/>
          <w:sz w:val="20"/>
          <w:szCs w:val="20"/>
        </w:rPr>
        <w:t>Օրենսգրքով</w:t>
      </w:r>
      <w:r w:rsidRPr="00735FD8">
        <w:rPr>
          <w:rFonts w:ascii="GHEA Grapalat" w:hAnsi="GHEA Grapalat"/>
          <w:sz w:val="20"/>
          <w:szCs w:val="20"/>
          <w:lang w:val="es-ES"/>
        </w:rPr>
        <w:t xml:space="preserve"> </w:t>
      </w:r>
      <w:r w:rsidRPr="00735FD8">
        <w:rPr>
          <w:rFonts w:ascii="GHEA Grapalat" w:hAnsi="GHEA Grapalat"/>
          <w:sz w:val="20"/>
          <w:szCs w:val="20"/>
        </w:rPr>
        <w:t>սահմանված</w:t>
      </w:r>
      <w:r w:rsidRPr="00735FD8">
        <w:rPr>
          <w:rFonts w:ascii="GHEA Grapalat" w:hAnsi="GHEA Grapalat"/>
          <w:sz w:val="20"/>
          <w:szCs w:val="20"/>
          <w:lang w:val="es-ES"/>
        </w:rPr>
        <w:t xml:space="preserve"> </w:t>
      </w:r>
      <w:r w:rsidRPr="00735FD8">
        <w:rPr>
          <w:rFonts w:ascii="GHEA Grapalat" w:hAnsi="GHEA Grapalat"/>
          <w:sz w:val="20"/>
          <w:szCs w:val="20"/>
        </w:rPr>
        <w:t>կարգով</w:t>
      </w:r>
      <w:r w:rsidRPr="00735FD8">
        <w:rPr>
          <w:rFonts w:ascii="GHEA Grapalat" w:hAnsi="GHEA Grapalat"/>
          <w:sz w:val="20"/>
          <w:szCs w:val="20"/>
          <w:lang w:val="es-ES"/>
        </w:rPr>
        <w:t xml:space="preserve"> </w:t>
      </w:r>
      <w:r w:rsidRPr="00735FD8">
        <w:rPr>
          <w:rFonts w:ascii="GHEA Grapalat" w:hAnsi="GHEA Grapalat"/>
          <w:sz w:val="20"/>
          <w:szCs w:val="20"/>
        </w:rPr>
        <w:t>մինչև</w:t>
      </w:r>
      <w:r w:rsidRPr="00735FD8">
        <w:rPr>
          <w:rFonts w:ascii="GHEA Grapalat" w:hAnsi="GHEA Grapalat"/>
          <w:sz w:val="20"/>
          <w:szCs w:val="20"/>
          <w:lang w:val="es-ES"/>
        </w:rPr>
        <w:t xml:space="preserve"> </w:t>
      </w:r>
      <w:r w:rsidRPr="00735FD8">
        <w:rPr>
          <w:rFonts w:ascii="GHEA Grapalat" w:hAnsi="GHEA Grapalat"/>
          <w:sz w:val="20"/>
          <w:szCs w:val="20"/>
        </w:rPr>
        <w:t>հայտերի</w:t>
      </w:r>
      <w:r w:rsidRPr="00735FD8">
        <w:rPr>
          <w:rFonts w:ascii="GHEA Grapalat" w:hAnsi="GHEA Grapalat"/>
          <w:sz w:val="20"/>
          <w:szCs w:val="20"/>
          <w:lang w:val="es-ES"/>
        </w:rPr>
        <w:t xml:space="preserve"> </w:t>
      </w:r>
      <w:r w:rsidRPr="00735FD8">
        <w:rPr>
          <w:rFonts w:ascii="GHEA Grapalat" w:hAnsi="GHEA Grapalat"/>
          <w:sz w:val="20"/>
          <w:szCs w:val="20"/>
        </w:rPr>
        <w:t>ներկայացման</w:t>
      </w:r>
      <w:r w:rsidRPr="00735FD8">
        <w:rPr>
          <w:rFonts w:ascii="GHEA Grapalat" w:hAnsi="GHEA Grapalat"/>
          <w:sz w:val="20"/>
          <w:szCs w:val="20"/>
          <w:lang w:val="es-ES"/>
        </w:rPr>
        <w:t xml:space="preserve"> </w:t>
      </w:r>
      <w:r w:rsidRPr="00735FD8">
        <w:rPr>
          <w:rFonts w:ascii="GHEA Grapalat" w:hAnsi="GHEA Grapalat"/>
          <w:sz w:val="20"/>
          <w:szCs w:val="20"/>
        </w:rPr>
        <w:t>վերջնաժամկետը</w:t>
      </w:r>
      <w:r w:rsidRPr="00735FD8">
        <w:rPr>
          <w:rFonts w:ascii="GHEA Grapalat" w:hAnsi="GHEA Grapalat"/>
          <w:sz w:val="20"/>
          <w:szCs w:val="20"/>
          <w:lang w:val="es-ES"/>
        </w:rPr>
        <w:t xml:space="preserve"> </w:t>
      </w:r>
      <w:r w:rsidRPr="00735FD8">
        <w:rPr>
          <w:rFonts w:ascii="GHEA Grapalat" w:hAnsi="GHEA Grapalat"/>
          <w:sz w:val="20"/>
          <w:szCs w:val="20"/>
        </w:rPr>
        <w:t>բողոքարկելու</w:t>
      </w:r>
      <w:r w:rsidRPr="00735FD8">
        <w:rPr>
          <w:rFonts w:ascii="GHEA Grapalat" w:hAnsi="GHEA Grapalat"/>
          <w:sz w:val="20"/>
          <w:szCs w:val="20"/>
          <w:lang w:val="es-ES"/>
        </w:rPr>
        <w:t xml:space="preserve"> </w:t>
      </w:r>
      <w:r w:rsidRPr="00735FD8">
        <w:rPr>
          <w:rFonts w:ascii="GHEA Grapalat" w:hAnsi="GHEA Grapalat"/>
          <w:sz w:val="20"/>
          <w:szCs w:val="20"/>
        </w:rPr>
        <w:t>գնման</w:t>
      </w:r>
      <w:r w:rsidRPr="00735FD8">
        <w:rPr>
          <w:rFonts w:ascii="GHEA Grapalat" w:hAnsi="GHEA Grapalat"/>
          <w:sz w:val="20"/>
          <w:szCs w:val="20"/>
          <w:lang w:val="es-ES"/>
        </w:rPr>
        <w:t xml:space="preserve"> </w:t>
      </w:r>
      <w:r w:rsidRPr="00735FD8">
        <w:rPr>
          <w:rFonts w:ascii="GHEA Grapalat" w:hAnsi="GHEA Grapalat"/>
          <w:sz w:val="20"/>
          <w:szCs w:val="20"/>
        </w:rPr>
        <w:t>առարկայի</w:t>
      </w:r>
      <w:r w:rsidRPr="00735FD8">
        <w:rPr>
          <w:rFonts w:ascii="GHEA Grapalat" w:hAnsi="GHEA Grapalat"/>
          <w:sz w:val="20"/>
          <w:szCs w:val="20"/>
          <w:lang w:val="es-ES"/>
        </w:rPr>
        <w:t xml:space="preserve"> </w:t>
      </w:r>
      <w:r w:rsidRPr="00735FD8">
        <w:rPr>
          <w:rFonts w:ascii="GHEA Grapalat" w:hAnsi="GHEA Grapalat"/>
          <w:sz w:val="20"/>
          <w:szCs w:val="20"/>
        </w:rPr>
        <w:t>բնութագրերը</w:t>
      </w:r>
      <w:r w:rsidRPr="00735FD8">
        <w:rPr>
          <w:rFonts w:ascii="GHEA Grapalat" w:hAnsi="GHEA Grapalat"/>
          <w:sz w:val="20"/>
          <w:szCs w:val="20"/>
          <w:lang w:val="es-ES"/>
        </w:rPr>
        <w:t xml:space="preserve"> </w:t>
      </w:r>
      <w:r w:rsidRPr="00735FD8">
        <w:rPr>
          <w:rFonts w:ascii="GHEA Grapalat" w:hAnsi="GHEA Grapalat"/>
          <w:sz w:val="20"/>
          <w:szCs w:val="20"/>
        </w:rPr>
        <w:t>կամ</w:t>
      </w:r>
      <w:r w:rsidRPr="00735FD8">
        <w:rPr>
          <w:rFonts w:ascii="GHEA Grapalat" w:hAnsi="GHEA Grapalat"/>
          <w:sz w:val="20"/>
          <w:szCs w:val="20"/>
          <w:lang w:val="es-ES"/>
        </w:rPr>
        <w:t xml:space="preserve"> </w:t>
      </w:r>
      <w:r w:rsidRPr="00735FD8">
        <w:rPr>
          <w:rFonts w:ascii="GHEA Grapalat" w:hAnsi="GHEA Grapalat"/>
          <w:sz w:val="20"/>
          <w:szCs w:val="20"/>
        </w:rPr>
        <w:t>հրավերի</w:t>
      </w:r>
      <w:r w:rsidRPr="00735FD8">
        <w:rPr>
          <w:rFonts w:ascii="GHEA Grapalat" w:hAnsi="GHEA Grapalat"/>
          <w:sz w:val="20"/>
          <w:szCs w:val="20"/>
          <w:lang w:val="es-ES"/>
        </w:rPr>
        <w:t xml:space="preserve"> </w:t>
      </w:r>
      <w:r w:rsidRPr="00735FD8">
        <w:rPr>
          <w:rFonts w:ascii="GHEA Grapalat" w:hAnsi="GHEA Grapalat"/>
          <w:sz w:val="20"/>
          <w:szCs w:val="20"/>
        </w:rPr>
        <w:t>պահանջները</w:t>
      </w:r>
      <w:r w:rsidRPr="00735FD8">
        <w:rPr>
          <w:rFonts w:ascii="GHEA Grapalat" w:hAnsi="GHEA Grapalat"/>
          <w:sz w:val="20"/>
          <w:szCs w:val="20"/>
          <w:lang w:val="es-ES"/>
        </w:rPr>
        <w:t>:</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2. </w:t>
      </w:r>
      <w:r w:rsidRPr="00735FD8">
        <w:rPr>
          <w:rFonts w:ascii="GHEA Grapalat" w:hAnsi="GHEA Grapalat"/>
          <w:sz w:val="20"/>
          <w:szCs w:val="20"/>
        </w:rPr>
        <w:t>Սույն</w:t>
      </w:r>
      <w:r w:rsidRPr="00735FD8">
        <w:rPr>
          <w:rFonts w:ascii="GHEA Grapalat" w:hAnsi="GHEA Grapalat"/>
          <w:sz w:val="20"/>
          <w:szCs w:val="20"/>
          <w:lang w:val="es-ES"/>
        </w:rPr>
        <w:t xml:space="preserve"> </w:t>
      </w:r>
      <w:r w:rsidRPr="00735FD8">
        <w:rPr>
          <w:rFonts w:ascii="GHEA Grapalat" w:hAnsi="GHEA Grapalat"/>
          <w:sz w:val="20"/>
          <w:szCs w:val="20"/>
        </w:rPr>
        <w:t>ընթացակարգի</w:t>
      </w:r>
      <w:r w:rsidRPr="00735FD8">
        <w:rPr>
          <w:rFonts w:ascii="GHEA Grapalat" w:hAnsi="GHEA Grapalat"/>
          <w:sz w:val="20"/>
          <w:szCs w:val="20"/>
          <w:lang w:val="es-ES"/>
        </w:rPr>
        <w:t xml:space="preserve"> </w:t>
      </w:r>
      <w:r w:rsidRPr="00735FD8">
        <w:rPr>
          <w:rFonts w:ascii="GHEA Grapalat" w:hAnsi="GHEA Grapalat"/>
          <w:sz w:val="20"/>
          <w:szCs w:val="20"/>
        </w:rPr>
        <w:t>հետ</w:t>
      </w:r>
      <w:r w:rsidRPr="00735FD8">
        <w:rPr>
          <w:rFonts w:ascii="GHEA Grapalat" w:hAnsi="GHEA Grapalat"/>
          <w:sz w:val="20"/>
          <w:szCs w:val="20"/>
          <w:lang w:val="es-ES"/>
        </w:rPr>
        <w:t xml:space="preserve"> </w:t>
      </w:r>
      <w:r w:rsidRPr="00735FD8">
        <w:rPr>
          <w:rFonts w:ascii="GHEA Grapalat" w:hAnsi="GHEA Grapalat"/>
          <w:sz w:val="20"/>
          <w:szCs w:val="20"/>
        </w:rPr>
        <w:t>կապված</w:t>
      </w:r>
      <w:r w:rsidRPr="00735FD8">
        <w:rPr>
          <w:rFonts w:ascii="GHEA Grapalat" w:hAnsi="GHEA Grapalat"/>
          <w:sz w:val="20"/>
          <w:szCs w:val="20"/>
          <w:lang w:val="es-ES"/>
        </w:rPr>
        <w:t xml:space="preserve"> </w:t>
      </w:r>
      <w:r w:rsidRPr="00735FD8">
        <w:rPr>
          <w:rFonts w:ascii="GHEA Grapalat" w:hAnsi="GHEA Grapalat"/>
          <w:sz w:val="20"/>
          <w:szCs w:val="20"/>
        </w:rPr>
        <w:t>հարաբերությունները</w:t>
      </w:r>
      <w:r w:rsidRPr="00735FD8">
        <w:rPr>
          <w:rFonts w:ascii="GHEA Grapalat" w:hAnsi="GHEA Grapalat"/>
          <w:sz w:val="20"/>
          <w:szCs w:val="20"/>
          <w:lang w:val="es-ES"/>
        </w:rPr>
        <w:t xml:space="preserve"> </w:t>
      </w:r>
      <w:r w:rsidRPr="00735FD8">
        <w:rPr>
          <w:rFonts w:ascii="GHEA Grapalat" w:hAnsi="GHEA Grapalat"/>
          <w:sz w:val="20"/>
          <w:szCs w:val="20"/>
        </w:rPr>
        <w:t>վարչական</w:t>
      </w:r>
      <w:r w:rsidRPr="00735FD8">
        <w:rPr>
          <w:rFonts w:ascii="GHEA Grapalat" w:hAnsi="GHEA Grapalat"/>
          <w:sz w:val="20"/>
          <w:szCs w:val="20"/>
          <w:lang w:val="es-ES"/>
        </w:rPr>
        <w:t xml:space="preserve"> </w:t>
      </w:r>
      <w:r w:rsidRPr="00735FD8">
        <w:rPr>
          <w:rFonts w:ascii="GHEA Grapalat" w:hAnsi="GHEA Grapalat"/>
          <w:sz w:val="20"/>
          <w:szCs w:val="20"/>
        </w:rPr>
        <w:t>հարաբերություններ</w:t>
      </w:r>
      <w:r w:rsidRPr="00735FD8">
        <w:rPr>
          <w:rFonts w:ascii="GHEA Grapalat" w:hAnsi="GHEA Grapalat"/>
          <w:sz w:val="20"/>
          <w:szCs w:val="20"/>
          <w:lang w:val="es-ES"/>
        </w:rPr>
        <w:t xml:space="preserve"> </w:t>
      </w:r>
      <w:r w:rsidRPr="00735FD8">
        <w:rPr>
          <w:rFonts w:ascii="GHEA Grapalat" w:hAnsi="GHEA Grapalat"/>
          <w:sz w:val="20"/>
          <w:szCs w:val="20"/>
        </w:rPr>
        <w:t>չեն</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դրանք</w:t>
      </w:r>
      <w:r w:rsidRPr="00735FD8">
        <w:rPr>
          <w:rFonts w:ascii="GHEA Grapalat" w:hAnsi="GHEA Grapalat"/>
          <w:sz w:val="20"/>
          <w:szCs w:val="20"/>
          <w:lang w:val="es-ES"/>
        </w:rPr>
        <w:t xml:space="preserve"> </w:t>
      </w:r>
      <w:r w:rsidRPr="00735FD8">
        <w:rPr>
          <w:rFonts w:ascii="GHEA Grapalat" w:hAnsi="GHEA Grapalat"/>
          <w:sz w:val="20"/>
          <w:szCs w:val="20"/>
        </w:rPr>
        <w:t>կարգավորվում</w:t>
      </w:r>
      <w:r w:rsidRPr="00735FD8">
        <w:rPr>
          <w:rFonts w:ascii="GHEA Grapalat" w:hAnsi="GHEA Grapalat"/>
          <w:sz w:val="20"/>
          <w:szCs w:val="20"/>
          <w:lang w:val="es-ES"/>
        </w:rPr>
        <w:t xml:space="preserve"> </w:t>
      </w:r>
      <w:r w:rsidRPr="00735FD8">
        <w:rPr>
          <w:rFonts w:ascii="GHEA Grapalat" w:hAnsi="GHEA Grapalat"/>
          <w:sz w:val="20"/>
          <w:szCs w:val="20"/>
        </w:rPr>
        <w:t>են</w:t>
      </w:r>
      <w:r w:rsidRPr="00735FD8">
        <w:rPr>
          <w:rFonts w:ascii="GHEA Grapalat" w:hAnsi="GHEA Grapalat"/>
          <w:sz w:val="20"/>
          <w:szCs w:val="20"/>
          <w:lang w:val="es-ES"/>
        </w:rPr>
        <w:t xml:space="preserve"> </w:t>
      </w:r>
      <w:r w:rsidRPr="00735FD8">
        <w:rPr>
          <w:rFonts w:ascii="GHEA Grapalat" w:hAnsi="GHEA Grapalat"/>
          <w:sz w:val="20"/>
          <w:szCs w:val="20"/>
        </w:rPr>
        <w:t>Հայաստանի</w:t>
      </w:r>
      <w:r w:rsidRPr="00735FD8">
        <w:rPr>
          <w:rFonts w:ascii="GHEA Grapalat" w:hAnsi="GHEA Grapalat"/>
          <w:sz w:val="20"/>
          <w:szCs w:val="20"/>
          <w:lang w:val="es-ES"/>
        </w:rPr>
        <w:t xml:space="preserve"> </w:t>
      </w:r>
      <w:r w:rsidRPr="00735FD8">
        <w:rPr>
          <w:rFonts w:ascii="GHEA Grapalat" w:hAnsi="GHEA Grapalat"/>
          <w:sz w:val="20"/>
          <w:szCs w:val="20"/>
        </w:rPr>
        <w:t>Հանրապետության</w:t>
      </w:r>
      <w:r w:rsidRPr="00735FD8">
        <w:rPr>
          <w:rFonts w:ascii="GHEA Grapalat" w:hAnsi="GHEA Grapalat"/>
          <w:sz w:val="20"/>
          <w:szCs w:val="20"/>
          <w:lang w:val="es-ES"/>
        </w:rPr>
        <w:t xml:space="preserve"> </w:t>
      </w:r>
      <w:r w:rsidRPr="00735FD8">
        <w:rPr>
          <w:rFonts w:ascii="GHEA Grapalat" w:hAnsi="GHEA Grapalat"/>
          <w:sz w:val="20"/>
          <w:szCs w:val="20"/>
        </w:rPr>
        <w:t>քաղաքացիաիրավական</w:t>
      </w:r>
      <w:r w:rsidRPr="00735FD8">
        <w:rPr>
          <w:rFonts w:ascii="GHEA Grapalat" w:hAnsi="GHEA Grapalat"/>
          <w:sz w:val="20"/>
          <w:szCs w:val="20"/>
          <w:lang w:val="es-ES"/>
        </w:rPr>
        <w:t xml:space="preserve"> </w:t>
      </w:r>
      <w:r w:rsidRPr="00735FD8">
        <w:rPr>
          <w:rFonts w:ascii="GHEA Grapalat" w:hAnsi="GHEA Grapalat"/>
          <w:sz w:val="20"/>
          <w:szCs w:val="20"/>
        </w:rPr>
        <w:t>հարաբերությունները</w:t>
      </w:r>
      <w:r w:rsidRPr="00735FD8">
        <w:rPr>
          <w:rFonts w:ascii="GHEA Grapalat" w:hAnsi="GHEA Grapalat"/>
          <w:sz w:val="20"/>
          <w:szCs w:val="20"/>
          <w:lang w:val="es-ES"/>
        </w:rPr>
        <w:t xml:space="preserve"> </w:t>
      </w:r>
      <w:r w:rsidRPr="00735FD8">
        <w:rPr>
          <w:rFonts w:ascii="GHEA Grapalat" w:hAnsi="GHEA Grapalat"/>
          <w:sz w:val="20"/>
          <w:szCs w:val="20"/>
        </w:rPr>
        <w:t>կարգավորող</w:t>
      </w:r>
      <w:r w:rsidRPr="00735FD8">
        <w:rPr>
          <w:rFonts w:ascii="GHEA Grapalat" w:hAnsi="GHEA Grapalat"/>
          <w:sz w:val="20"/>
          <w:szCs w:val="20"/>
          <w:lang w:val="es-ES"/>
        </w:rPr>
        <w:t xml:space="preserve"> </w:t>
      </w:r>
      <w:r w:rsidRPr="00735FD8">
        <w:rPr>
          <w:rFonts w:ascii="GHEA Grapalat" w:hAnsi="GHEA Grapalat"/>
          <w:sz w:val="20"/>
          <w:szCs w:val="20"/>
        </w:rPr>
        <w:t>օրենսդրությամբ</w:t>
      </w:r>
      <w:r w:rsidRPr="00735FD8">
        <w:rPr>
          <w:rFonts w:ascii="GHEA Grapalat" w:hAnsi="GHEA Grapalat"/>
          <w:sz w:val="20"/>
          <w:szCs w:val="20"/>
          <w:lang w:val="es-ES"/>
        </w:rPr>
        <w:t>:</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3. </w:t>
      </w:r>
      <w:r w:rsidRPr="00735FD8">
        <w:rPr>
          <w:rFonts w:ascii="GHEA Grapalat" w:hAnsi="GHEA Grapalat"/>
          <w:sz w:val="20"/>
          <w:szCs w:val="20"/>
        </w:rPr>
        <w:t>Պատվիրատուի</w:t>
      </w:r>
      <w:r w:rsidRPr="00735FD8">
        <w:rPr>
          <w:rFonts w:ascii="GHEA Grapalat" w:hAnsi="GHEA Grapalat"/>
          <w:sz w:val="20"/>
          <w:szCs w:val="20"/>
          <w:lang w:val="es-ES"/>
        </w:rPr>
        <w:t xml:space="preserve">, </w:t>
      </w:r>
      <w:r w:rsidRPr="00735FD8">
        <w:rPr>
          <w:rFonts w:ascii="GHEA Grapalat" w:hAnsi="GHEA Grapalat"/>
          <w:sz w:val="20"/>
          <w:szCs w:val="20"/>
        </w:rPr>
        <w:t>գնահատող</w:t>
      </w:r>
      <w:r w:rsidRPr="00735FD8">
        <w:rPr>
          <w:rFonts w:ascii="GHEA Grapalat" w:hAnsi="GHEA Grapalat"/>
          <w:sz w:val="20"/>
          <w:szCs w:val="20"/>
          <w:lang w:val="es-ES"/>
        </w:rPr>
        <w:t xml:space="preserve"> </w:t>
      </w:r>
      <w:r w:rsidRPr="00735FD8">
        <w:rPr>
          <w:rFonts w:ascii="GHEA Grapalat" w:hAnsi="GHEA Grapalat"/>
          <w:sz w:val="20"/>
          <w:szCs w:val="20"/>
        </w:rPr>
        <w:t>հանձնաժողովի</w:t>
      </w:r>
      <w:r w:rsidRPr="00735FD8">
        <w:rPr>
          <w:rFonts w:ascii="GHEA Grapalat" w:hAnsi="GHEA Grapalat"/>
          <w:sz w:val="20"/>
          <w:szCs w:val="20"/>
          <w:lang w:val="es-ES"/>
        </w:rPr>
        <w:t xml:space="preserve"> </w:t>
      </w:r>
      <w:r w:rsidRPr="00735FD8">
        <w:rPr>
          <w:rFonts w:ascii="GHEA Grapalat" w:hAnsi="GHEA Grapalat"/>
          <w:sz w:val="20"/>
          <w:szCs w:val="20"/>
        </w:rPr>
        <w:t>կատարած</w:t>
      </w:r>
      <w:r w:rsidRPr="00735FD8">
        <w:rPr>
          <w:rFonts w:ascii="GHEA Grapalat" w:hAnsi="GHEA Grapalat"/>
          <w:sz w:val="20"/>
          <w:szCs w:val="20"/>
          <w:lang w:val="es-ES"/>
        </w:rPr>
        <w:t xml:space="preserve"> </w:t>
      </w:r>
      <w:r w:rsidRPr="00735FD8">
        <w:rPr>
          <w:rFonts w:ascii="GHEA Grapalat" w:hAnsi="GHEA Grapalat"/>
          <w:sz w:val="20"/>
          <w:szCs w:val="20"/>
        </w:rPr>
        <w:t>գործողության</w:t>
      </w:r>
      <w:r w:rsidRPr="00735FD8">
        <w:rPr>
          <w:rFonts w:ascii="GHEA Grapalat" w:hAnsi="GHEA Grapalat"/>
          <w:sz w:val="20"/>
          <w:szCs w:val="20"/>
          <w:lang w:val="es-ES"/>
        </w:rPr>
        <w:t xml:space="preserve"> </w:t>
      </w:r>
      <w:r w:rsidRPr="00735FD8">
        <w:rPr>
          <w:rFonts w:ascii="GHEA Grapalat" w:hAnsi="GHEA Grapalat"/>
          <w:sz w:val="20"/>
          <w:szCs w:val="20"/>
        </w:rPr>
        <w:t>կամ</w:t>
      </w:r>
      <w:r w:rsidRPr="00735FD8">
        <w:rPr>
          <w:rFonts w:ascii="GHEA Grapalat" w:hAnsi="GHEA Grapalat"/>
          <w:sz w:val="20"/>
          <w:szCs w:val="20"/>
          <w:lang w:val="es-ES"/>
        </w:rPr>
        <w:t xml:space="preserve"> </w:t>
      </w:r>
      <w:r w:rsidRPr="00735FD8">
        <w:rPr>
          <w:rFonts w:ascii="GHEA Grapalat" w:hAnsi="GHEA Grapalat"/>
          <w:sz w:val="20"/>
          <w:szCs w:val="20"/>
        </w:rPr>
        <w:t>անգործության</w:t>
      </w:r>
      <w:r w:rsidRPr="00735FD8">
        <w:rPr>
          <w:rFonts w:ascii="GHEA Grapalat" w:hAnsi="GHEA Grapalat"/>
          <w:sz w:val="20"/>
          <w:szCs w:val="20"/>
          <w:lang w:val="es-ES"/>
        </w:rPr>
        <w:t xml:space="preserve"> </w:t>
      </w:r>
      <w:r w:rsidRPr="00735FD8">
        <w:rPr>
          <w:rFonts w:ascii="GHEA Grapalat" w:hAnsi="GHEA Grapalat"/>
          <w:sz w:val="20"/>
          <w:szCs w:val="20"/>
        </w:rPr>
        <w:t>հետևանքով</w:t>
      </w:r>
      <w:r w:rsidRPr="00735FD8">
        <w:rPr>
          <w:rFonts w:ascii="GHEA Grapalat" w:hAnsi="GHEA Grapalat"/>
          <w:sz w:val="20"/>
          <w:szCs w:val="20"/>
          <w:lang w:val="es-ES"/>
        </w:rPr>
        <w:t xml:space="preserve"> </w:t>
      </w:r>
      <w:r w:rsidRPr="00735FD8">
        <w:rPr>
          <w:rFonts w:ascii="GHEA Grapalat" w:hAnsi="GHEA Grapalat"/>
          <w:sz w:val="20"/>
          <w:szCs w:val="20"/>
        </w:rPr>
        <w:t>պատճառված</w:t>
      </w:r>
      <w:r w:rsidRPr="00735FD8">
        <w:rPr>
          <w:rFonts w:ascii="GHEA Grapalat" w:hAnsi="GHEA Grapalat"/>
          <w:sz w:val="20"/>
          <w:szCs w:val="20"/>
          <w:lang w:val="es-ES"/>
        </w:rPr>
        <w:t xml:space="preserve"> </w:t>
      </w:r>
      <w:r w:rsidRPr="00735FD8">
        <w:rPr>
          <w:rFonts w:ascii="GHEA Grapalat" w:hAnsi="GHEA Grapalat"/>
          <w:sz w:val="20"/>
          <w:szCs w:val="20"/>
        </w:rPr>
        <w:t>վնասները</w:t>
      </w:r>
      <w:r w:rsidRPr="00735FD8">
        <w:rPr>
          <w:rFonts w:ascii="GHEA Grapalat" w:hAnsi="GHEA Grapalat"/>
          <w:sz w:val="20"/>
          <w:szCs w:val="20"/>
          <w:lang w:val="es-ES"/>
        </w:rPr>
        <w:t xml:space="preserve"> </w:t>
      </w:r>
      <w:r w:rsidRPr="00735FD8">
        <w:rPr>
          <w:rFonts w:ascii="GHEA Grapalat" w:hAnsi="GHEA Grapalat"/>
          <w:sz w:val="20"/>
          <w:szCs w:val="20"/>
        </w:rPr>
        <w:t>հատուցվում</w:t>
      </w:r>
      <w:r w:rsidRPr="00735FD8">
        <w:rPr>
          <w:rFonts w:ascii="GHEA Grapalat" w:hAnsi="GHEA Grapalat"/>
          <w:sz w:val="20"/>
          <w:szCs w:val="20"/>
          <w:lang w:val="es-ES"/>
        </w:rPr>
        <w:t xml:space="preserve"> </w:t>
      </w:r>
      <w:r w:rsidRPr="00735FD8">
        <w:rPr>
          <w:rFonts w:ascii="GHEA Grapalat" w:hAnsi="GHEA Grapalat"/>
          <w:sz w:val="20"/>
          <w:szCs w:val="20"/>
        </w:rPr>
        <w:t>են</w:t>
      </w:r>
      <w:r w:rsidRPr="00735FD8">
        <w:rPr>
          <w:rFonts w:ascii="GHEA Grapalat" w:hAnsi="GHEA Grapalat"/>
          <w:sz w:val="20"/>
          <w:szCs w:val="20"/>
          <w:lang w:val="es-ES"/>
        </w:rPr>
        <w:t xml:space="preserve"> </w:t>
      </w:r>
      <w:r w:rsidRPr="00735FD8">
        <w:rPr>
          <w:rFonts w:ascii="GHEA Grapalat" w:hAnsi="GHEA Grapalat"/>
          <w:sz w:val="20"/>
          <w:szCs w:val="20"/>
        </w:rPr>
        <w:t>Հայաստանի</w:t>
      </w:r>
      <w:r w:rsidRPr="00735FD8">
        <w:rPr>
          <w:rFonts w:ascii="GHEA Grapalat" w:hAnsi="GHEA Grapalat"/>
          <w:sz w:val="20"/>
          <w:szCs w:val="20"/>
          <w:lang w:val="es-ES"/>
        </w:rPr>
        <w:t xml:space="preserve"> </w:t>
      </w:r>
      <w:r w:rsidRPr="00735FD8">
        <w:rPr>
          <w:rFonts w:ascii="GHEA Grapalat" w:hAnsi="GHEA Grapalat"/>
          <w:sz w:val="20"/>
          <w:szCs w:val="20"/>
        </w:rPr>
        <w:t>Հանրապետության</w:t>
      </w:r>
      <w:r w:rsidRPr="00735FD8">
        <w:rPr>
          <w:rFonts w:ascii="GHEA Grapalat" w:hAnsi="GHEA Grapalat"/>
          <w:sz w:val="20"/>
          <w:szCs w:val="20"/>
          <w:lang w:val="es-ES"/>
        </w:rPr>
        <w:t xml:space="preserve"> </w:t>
      </w:r>
      <w:r w:rsidRPr="00735FD8">
        <w:rPr>
          <w:rFonts w:ascii="GHEA Grapalat" w:hAnsi="GHEA Grapalat"/>
          <w:sz w:val="20"/>
          <w:szCs w:val="20"/>
        </w:rPr>
        <w:t>քաղաքացիական</w:t>
      </w:r>
      <w:r w:rsidRPr="00735FD8">
        <w:rPr>
          <w:rFonts w:ascii="GHEA Grapalat" w:hAnsi="GHEA Grapalat"/>
          <w:sz w:val="20"/>
          <w:szCs w:val="20"/>
          <w:lang w:val="es-ES"/>
        </w:rPr>
        <w:t xml:space="preserve"> </w:t>
      </w:r>
      <w:r w:rsidRPr="00735FD8">
        <w:rPr>
          <w:rFonts w:ascii="GHEA Grapalat" w:hAnsi="GHEA Grapalat"/>
          <w:sz w:val="20"/>
          <w:szCs w:val="20"/>
        </w:rPr>
        <w:t>օրենսգրքով</w:t>
      </w:r>
      <w:r w:rsidRPr="00735FD8">
        <w:rPr>
          <w:rFonts w:ascii="GHEA Grapalat" w:hAnsi="GHEA Grapalat"/>
          <w:sz w:val="20"/>
          <w:szCs w:val="20"/>
          <w:lang w:val="es-ES"/>
        </w:rPr>
        <w:t xml:space="preserve"> </w:t>
      </w:r>
      <w:r w:rsidRPr="00735FD8">
        <w:rPr>
          <w:rFonts w:ascii="GHEA Grapalat" w:hAnsi="GHEA Grapalat"/>
          <w:sz w:val="20"/>
          <w:szCs w:val="20"/>
        </w:rPr>
        <w:t>սահմանված</w:t>
      </w:r>
      <w:r w:rsidRPr="00735FD8">
        <w:rPr>
          <w:rFonts w:ascii="GHEA Grapalat" w:hAnsi="GHEA Grapalat"/>
          <w:sz w:val="20"/>
          <w:szCs w:val="20"/>
          <w:lang w:val="es-ES"/>
        </w:rPr>
        <w:t xml:space="preserve"> </w:t>
      </w:r>
      <w:r w:rsidRPr="00735FD8">
        <w:rPr>
          <w:rFonts w:ascii="GHEA Grapalat" w:hAnsi="GHEA Grapalat"/>
          <w:sz w:val="20"/>
          <w:szCs w:val="20"/>
        </w:rPr>
        <w:t>կարգով</w:t>
      </w:r>
      <w:r w:rsidRPr="00735FD8">
        <w:rPr>
          <w:rFonts w:ascii="GHEA Grapalat" w:hAnsi="GHEA Grapalat"/>
          <w:sz w:val="20"/>
          <w:szCs w:val="20"/>
          <w:lang w:val="es-ES"/>
        </w:rPr>
        <w:t>:</w:t>
      </w:r>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4. </w:t>
      </w:r>
      <w:r w:rsidRPr="00735FD8">
        <w:rPr>
          <w:rFonts w:ascii="GHEA Grapalat" w:hAnsi="GHEA Grapalat"/>
          <w:sz w:val="20"/>
          <w:szCs w:val="20"/>
        </w:rPr>
        <w:t>Սույն</w:t>
      </w:r>
      <w:r w:rsidRPr="00735FD8">
        <w:rPr>
          <w:rFonts w:ascii="GHEA Grapalat" w:hAnsi="GHEA Grapalat"/>
          <w:sz w:val="20"/>
          <w:szCs w:val="20"/>
          <w:lang w:val="es-ES"/>
        </w:rPr>
        <w:t xml:space="preserve"> </w:t>
      </w:r>
      <w:r w:rsidRPr="00735FD8">
        <w:rPr>
          <w:rFonts w:ascii="GHEA Grapalat" w:hAnsi="GHEA Grapalat"/>
          <w:sz w:val="20"/>
          <w:szCs w:val="20"/>
        </w:rPr>
        <w:t>հրավերով</w:t>
      </w:r>
      <w:r w:rsidRPr="00735FD8">
        <w:rPr>
          <w:rFonts w:ascii="GHEA Grapalat" w:hAnsi="GHEA Grapalat"/>
          <w:sz w:val="20"/>
          <w:szCs w:val="20"/>
          <w:lang w:val="es-ES"/>
        </w:rPr>
        <w:t xml:space="preserve"> </w:t>
      </w:r>
      <w:r w:rsidRPr="00735FD8">
        <w:rPr>
          <w:rFonts w:ascii="GHEA Grapalat" w:hAnsi="GHEA Grapalat"/>
          <w:sz w:val="20"/>
          <w:szCs w:val="20"/>
        </w:rPr>
        <w:t>սահմանված</w:t>
      </w:r>
      <w:r w:rsidRPr="00735FD8">
        <w:rPr>
          <w:rFonts w:ascii="GHEA Grapalat" w:hAnsi="GHEA Grapalat"/>
          <w:sz w:val="20"/>
          <w:szCs w:val="20"/>
          <w:lang w:val="es-ES"/>
        </w:rPr>
        <w:t xml:space="preserve"> </w:t>
      </w:r>
      <w:r w:rsidRPr="00735FD8">
        <w:rPr>
          <w:rFonts w:ascii="GHEA Grapalat" w:hAnsi="GHEA Grapalat"/>
          <w:sz w:val="20"/>
          <w:szCs w:val="20"/>
        </w:rPr>
        <w:t>անգործության</w:t>
      </w:r>
      <w:r w:rsidRPr="00735FD8">
        <w:rPr>
          <w:rFonts w:ascii="GHEA Grapalat" w:hAnsi="GHEA Grapalat"/>
          <w:sz w:val="20"/>
          <w:szCs w:val="20"/>
          <w:lang w:val="es-ES"/>
        </w:rPr>
        <w:t xml:space="preserve"> </w:t>
      </w:r>
      <w:r w:rsidRPr="00735FD8">
        <w:rPr>
          <w:rFonts w:ascii="GHEA Grapalat" w:hAnsi="GHEA Grapalat"/>
          <w:sz w:val="20"/>
          <w:szCs w:val="20"/>
        </w:rPr>
        <w:t>ժամկետը</w:t>
      </w:r>
      <w:r w:rsidRPr="00735FD8">
        <w:rPr>
          <w:rFonts w:ascii="GHEA Grapalat" w:hAnsi="GHEA Grapalat"/>
          <w:sz w:val="20"/>
          <w:szCs w:val="20"/>
          <w:lang w:val="es-ES"/>
        </w:rPr>
        <w:t xml:space="preserve"> </w:t>
      </w:r>
      <w:r w:rsidRPr="00735FD8">
        <w:rPr>
          <w:rFonts w:ascii="GHEA Grapalat" w:hAnsi="GHEA Grapalat"/>
          <w:sz w:val="20"/>
          <w:szCs w:val="20"/>
        </w:rPr>
        <w:t>պատվիրատուի</w:t>
      </w:r>
      <w:r w:rsidRPr="00735FD8">
        <w:rPr>
          <w:rFonts w:ascii="GHEA Grapalat" w:hAnsi="GHEA Grapalat"/>
          <w:sz w:val="20"/>
          <w:szCs w:val="20"/>
          <w:lang w:val="es-ES"/>
        </w:rPr>
        <w:t xml:space="preserve">, </w:t>
      </w:r>
      <w:r w:rsidRPr="00735FD8">
        <w:rPr>
          <w:rFonts w:ascii="GHEA Grapalat" w:hAnsi="GHEA Grapalat"/>
          <w:sz w:val="20"/>
          <w:szCs w:val="20"/>
        </w:rPr>
        <w:t>գնահատող</w:t>
      </w:r>
      <w:r w:rsidRPr="00735FD8">
        <w:rPr>
          <w:rFonts w:ascii="GHEA Grapalat" w:hAnsi="GHEA Grapalat"/>
          <w:sz w:val="20"/>
          <w:szCs w:val="20"/>
          <w:lang w:val="es-ES"/>
        </w:rPr>
        <w:t xml:space="preserve"> </w:t>
      </w:r>
      <w:r w:rsidRPr="00735FD8">
        <w:rPr>
          <w:rFonts w:ascii="GHEA Grapalat" w:hAnsi="GHEA Grapalat"/>
          <w:sz w:val="20"/>
          <w:szCs w:val="20"/>
        </w:rPr>
        <w:t>հանձնաժողովի</w:t>
      </w:r>
      <w:r w:rsidRPr="00735FD8">
        <w:rPr>
          <w:rFonts w:ascii="GHEA Grapalat" w:hAnsi="GHEA Grapalat"/>
          <w:sz w:val="20"/>
          <w:szCs w:val="20"/>
          <w:lang w:val="es-ES"/>
        </w:rPr>
        <w:t xml:space="preserve"> </w:t>
      </w:r>
      <w:r w:rsidRPr="00735FD8">
        <w:rPr>
          <w:rFonts w:ascii="GHEA Grapalat" w:hAnsi="GHEA Grapalat"/>
          <w:sz w:val="20"/>
          <w:szCs w:val="20"/>
        </w:rPr>
        <w:t>գործողությունների</w:t>
      </w:r>
      <w:r w:rsidRPr="00735FD8">
        <w:rPr>
          <w:rFonts w:ascii="GHEA Grapalat" w:hAnsi="GHEA Grapalat"/>
          <w:sz w:val="20"/>
          <w:szCs w:val="20"/>
          <w:lang w:val="es-ES"/>
        </w:rPr>
        <w:t xml:space="preserve"> (</w:t>
      </w:r>
      <w:r w:rsidRPr="00735FD8">
        <w:rPr>
          <w:rFonts w:ascii="GHEA Grapalat" w:hAnsi="GHEA Grapalat"/>
          <w:sz w:val="20"/>
          <w:szCs w:val="20"/>
        </w:rPr>
        <w:t>անգործության</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որոշումների</w:t>
      </w:r>
      <w:r w:rsidRPr="00735FD8">
        <w:rPr>
          <w:rFonts w:ascii="GHEA Grapalat" w:hAnsi="GHEA Grapalat"/>
          <w:sz w:val="20"/>
          <w:szCs w:val="20"/>
          <w:lang w:val="es-ES"/>
        </w:rPr>
        <w:t xml:space="preserve"> </w:t>
      </w:r>
      <w:r w:rsidRPr="00735FD8">
        <w:rPr>
          <w:rFonts w:ascii="GHEA Grapalat" w:hAnsi="GHEA Grapalat"/>
          <w:sz w:val="20"/>
          <w:szCs w:val="20"/>
        </w:rPr>
        <w:t>բողոքարկման</w:t>
      </w:r>
      <w:r w:rsidRPr="00735FD8">
        <w:rPr>
          <w:rFonts w:ascii="GHEA Grapalat" w:hAnsi="GHEA Grapalat"/>
          <w:sz w:val="20"/>
          <w:szCs w:val="20"/>
          <w:lang w:val="es-ES"/>
        </w:rPr>
        <w:t xml:space="preserve"> </w:t>
      </w:r>
      <w:r w:rsidRPr="00735FD8">
        <w:rPr>
          <w:rFonts w:ascii="GHEA Grapalat" w:hAnsi="GHEA Grapalat"/>
          <w:sz w:val="20"/>
          <w:szCs w:val="20"/>
        </w:rPr>
        <w:t>հայցային</w:t>
      </w:r>
      <w:r w:rsidRPr="00735FD8">
        <w:rPr>
          <w:rFonts w:ascii="GHEA Grapalat" w:hAnsi="GHEA Grapalat"/>
          <w:sz w:val="20"/>
          <w:szCs w:val="20"/>
          <w:lang w:val="es-ES"/>
        </w:rPr>
        <w:t xml:space="preserve"> </w:t>
      </w:r>
      <w:r w:rsidRPr="00735FD8">
        <w:rPr>
          <w:rFonts w:ascii="GHEA Grapalat" w:hAnsi="GHEA Grapalat"/>
          <w:sz w:val="20"/>
          <w:szCs w:val="20"/>
        </w:rPr>
        <w:t>վաղեմության</w:t>
      </w:r>
      <w:r w:rsidRPr="00735FD8">
        <w:rPr>
          <w:rFonts w:ascii="GHEA Grapalat" w:hAnsi="GHEA Grapalat"/>
          <w:sz w:val="20"/>
          <w:szCs w:val="20"/>
          <w:lang w:val="es-ES"/>
        </w:rPr>
        <w:t xml:space="preserve"> </w:t>
      </w:r>
      <w:r w:rsidRPr="00735FD8">
        <w:rPr>
          <w:rFonts w:ascii="GHEA Grapalat" w:hAnsi="GHEA Grapalat"/>
          <w:sz w:val="20"/>
          <w:szCs w:val="20"/>
        </w:rPr>
        <w:t>ժամկետ</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բացառությամբ</w:t>
      </w:r>
      <w:r w:rsidRPr="00735FD8">
        <w:rPr>
          <w:rFonts w:ascii="GHEA Grapalat" w:hAnsi="GHEA Grapalat"/>
          <w:sz w:val="20"/>
          <w:szCs w:val="20"/>
          <w:lang w:val="es-ES"/>
        </w:rPr>
        <w:t xml:space="preserve"> </w:t>
      </w:r>
      <w:r w:rsidRPr="00735FD8">
        <w:rPr>
          <w:rFonts w:ascii="GHEA Grapalat" w:hAnsi="GHEA Grapalat"/>
          <w:sz w:val="20"/>
          <w:szCs w:val="20"/>
        </w:rPr>
        <w:t>Օրենքի</w:t>
      </w:r>
      <w:r w:rsidRPr="00735FD8">
        <w:rPr>
          <w:rFonts w:ascii="GHEA Grapalat" w:hAnsi="GHEA Grapalat"/>
          <w:sz w:val="20"/>
          <w:szCs w:val="20"/>
          <w:lang w:val="es-ES"/>
        </w:rPr>
        <w:t xml:space="preserve"> 6-</w:t>
      </w:r>
      <w:r w:rsidRPr="00735FD8">
        <w:rPr>
          <w:rFonts w:ascii="GHEA Grapalat" w:hAnsi="GHEA Grapalat"/>
          <w:sz w:val="20"/>
          <w:szCs w:val="20"/>
        </w:rPr>
        <w:t>րդ</w:t>
      </w:r>
      <w:r w:rsidRPr="00735FD8">
        <w:rPr>
          <w:rFonts w:ascii="GHEA Grapalat" w:hAnsi="GHEA Grapalat"/>
          <w:sz w:val="20"/>
          <w:szCs w:val="20"/>
          <w:lang w:val="es-ES"/>
        </w:rPr>
        <w:t xml:space="preserve"> </w:t>
      </w:r>
      <w:r w:rsidRPr="00735FD8">
        <w:rPr>
          <w:rFonts w:ascii="GHEA Grapalat" w:hAnsi="GHEA Grapalat"/>
          <w:sz w:val="20"/>
          <w:szCs w:val="20"/>
        </w:rPr>
        <w:t>հոդվածի</w:t>
      </w:r>
      <w:r w:rsidRPr="00735FD8">
        <w:rPr>
          <w:rFonts w:ascii="GHEA Grapalat" w:hAnsi="GHEA Grapalat"/>
          <w:sz w:val="20"/>
          <w:szCs w:val="20"/>
          <w:lang w:val="es-ES"/>
        </w:rPr>
        <w:t xml:space="preserve"> 2-</w:t>
      </w:r>
      <w:r w:rsidRPr="00735FD8">
        <w:rPr>
          <w:rFonts w:ascii="GHEA Grapalat" w:hAnsi="GHEA Grapalat"/>
          <w:sz w:val="20"/>
          <w:szCs w:val="20"/>
        </w:rPr>
        <w:t>րդ</w:t>
      </w:r>
      <w:r w:rsidRPr="00735FD8">
        <w:rPr>
          <w:rFonts w:ascii="GHEA Grapalat" w:hAnsi="GHEA Grapalat"/>
          <w:sz w:val="20"/>
          <w:szCs w:val="20"/>
          <w:lang w:val="es-ES"/>
        </w:rPr>
        <w:t xml:space="preserve"> </w:t>
      </w:r>
      <w:r w:rsidRPr="00735FD8">
        <w:rPr>
          <w:rFonts w:ascii="GHEA Grapalat" w:hAnsi="GHEA Grapalat"/>
          <w:sz w:val="20"/>
          <w:szCs w:val="20"/>
        </w:rPr>
        <w:t>մասով</w:t>
      </w:r>
      <w:r w:rsidRPr="00735FD8">
        <w:rPr>
          <w:rFonts w:ascii="GHEA Grapalat" w:hAnsi="GHEA Grapalat"/>
          <w:sz w:val="20"/>
          <w:szCs w:val="20"/>
          <w:lang w:val="es-ES"/>
        </w:rPr>
        <w:t xml:space="preserve"> </w:t>
      </w:r>
      <w:r w:rsidRPr="00735FD8">
        <w:rPr>
          <w:rFonts w:ascii="GHEA Grapalat" w:hAnsi="GHEA Grapalat"/>
          <w:sz w:val="20"/>
          <w:szCs w:val="20"/>
        </w:rPr>
        <w:t>նախատեսված</w:t>
      </w:r>
      <w:r w:rsidRPr="00735FD8">
        <w:rPr>
          <w:rFonts w:ascii="GHEA Grapalat" w:hAnsi="GHEA Grapalat"/>
          <w:sz w:val="20"/>
          <w:szCs w:val="20"/>
          <w:lang w:val="es-ES"/>
        </w:rPr>
        <w:t xml:space="preserve"> </w:t>
      </w:r>
      <w:r w:rsidRPr="00735FD8">
        <w:rPr>
          <w:rFonts w:ascii="GHEA Grapalat" w:hAnsi="GHEA Grapalat"/>
          <w:sz w:val="20"/>
          <w:szCs w:val="20"/>
        </w:rPr>
        <w:t>որոշումների</w:t>
      </w:r>
      <w:r w:rsidRPr="00735FD8">
        <w:rPr>
          <w:rFonts w:ascii="GHEA Grapalat" w:hAnsi="GHEA Grapalat"/>
          <w:sz w:val="20"/>
          <w:szCs w:val="20"/>
          <w:lang w:val="es-ES"/>
        </w:rPr>
        <w:t xml:space="preserve"> </w:t>
      </w:r>
      <w:r w:rsidRPr="00735FD8">
        <w:rPr>
          <w:rFonts w:ascii="GHEA Grapalat" w:hAnsi="GHEA Grapalat"/>
          <w:sz w:val="20"/>
          <w:szCs w:val="20"/>
        </w:rPr>
        <w:t>բողոքարկման</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պայմանագիրը</w:t>
      </w:r>
      <w:r w:rsidRPr="00735FD8">
        <w:rPr>
          <w:rFonts w:ascii="GHEA Grapalat" w:hAnsi="GHEA Grapalat"/>
          <w:sz w:val="20"/>
          <w:szCs w:val="20"/>
          <w:lang w:val="es-ES"/>
        </w:rPr>
        <w:t xml:space="preserve"> </w:t>
      </w:r>
      <w:r w:rsidRPr="00735FD8">
        <w:rPr>
          <w:rFonts w:ascii="GHEA Grapalat" w:hAnsi="GHEA Grapalat"/>
          <w:sz w:val="20"/>
          <w:szCs w:val="20"/>
        </w:rPr>
        <w:t>միակողմանի</w:t>
      </w:r>
      <w:r w:rsidRPr="00735FD8">
        <w:rPr>
          <w:rFonts w:ascii="GHEA Grapalat" w:hAnsi="GHEA Grapalat"/>
          <w:sz w:val="20"/>
          <w:szCs w:val="20"/>
          <w:lang w:val="es-ES"/>
        </w:rPr>
        <w:t xml:space="preserve"> </w:t>
      </w:r>
      <w:r w:rsidRPr="00735FD8">
        <w:rPr>
          <w:rFonts w:ascii="GHEA Grapalat" w:hAnsi="GHEA Grapalat"/>
          <w:sz w:val="20"/>
          <w:szCs w:val="20"/>
        </w:rPr>
        <w:t>լուծելու</w:t>
      </w:r>
      <w:r w:rsidRPr="00735FD8">
        <w:rPr>
          <w:rFonts w:ascii="GHEA Grapalat" w:hAnsi="GHEA Grapalat"/>
          <w:sz w:val="20"/>
          <w:szCs w:val="20"/>
          <w:lang w:val="es-ES"/>
        </w:rPr>
        <w:t xml:space="preserve"> </w:t>
      </w:r>
      <w:r w:rsidRPr="00735FD8">
        <w:rPr>
          <w:rFonts w:ascii="GHEA Grapalat" w:hAnsi="GHEA Grapalat"/>
          <w:sz w:val="20"/>
          <w:szCs w:val="20"/>
        </w:rPr>
        <w:t>հետ</w:t>
      </w:r>
      <w:r w:rsidRPr="00735FD8">
        <w:rPr>
          <w:rFonts w:ascii="GHEA Grapalat" w:hAnsi="GHEA Grapalat"/>
          <w:sz w:val="20"/>
          <w:szCs w:val="20"/>
          <w:lang w:val="es-ES"/>
        </w:rPr>
        <w:t xml:space="preserve"> </w:t>
      </w:r>
      <w:r w:rsidRPr="00735FD8">
        <w:rPr>
          <w:rFonts w:ascii="GHEA Grapalat" w:hAnsi="GHEA Grapalat"/>
          <w:sz w:val="20"/>
          <w:szCs w:val="20"/>
        </w:rPr>
        <w:t>կապված</w:t>
      </w:r>
      <w:r w:rsidRPr="00735FD8">
        <w:rPr>
          <w:rFonts w:ascii="GHEA Grapalat" w:hAnsi="GHEA Grapalat"/>
          <w:sz w:val="20"/>
          <w:szCs w:val="20"/>
          <w:lang w:val="es-ES"/>
        </w:rPr>
        <w:t xml:space="preserve"> </w:t>
      </w:r>
      <w:r w:rsidRPr="00735FD8">
        <w:rPr>
          <w:rFonts w:ascii="GHEA Grapalat" w:hAnsi="GHEA Grapalat"/>
          <w:sz w:val="20"/>
          <w:szCs w:val="20"/>
        </w:rPr>
        <w:t>վեճերի</w:t>
      </w:r>
      <w:r w:rsidRPr="00735FD8">
        <w:rPr>
          <w:rFonts w:ascii="GHEA Grapalat" w:hAnsi="GHEA Grapalat"/>
          <w:sz w:val="20"/>
          <w:szCs w:val="20"/>
          <w:lang w:val="es-ES"/>
        </w:rPr>
        <w:t xml:space="preserve">, </w:t>
      </w:r>
      <w:r w:rsidRPr="00735FD8">
        <w:rPr>
          <w:rFonts w:ascii="GHEA Grapalat" w:hAnsi="GHEA Grapalat"/>
          <w:sz w:val="20"/>
          <w:szCs w:val="20"/>
        </w:rPr>
        <w:t>որոնց</w:t>
      </w:r>
      <w:r w:rsidRPr="00735FD8">
        <w:rPr>
          <w:rFonts w:ascii="GHEA Grapalat" w:hAnsi="GHEA Grapalat"/>
          <w:sz w:val="20"/>
          <w:szCs w:val="20"/>
          <w:lang w:val="es-ES"/>
        </w:rPr>
        <w:t xml:space="preserve"> </w:t>
      </w:r>
      <w:r w:rsidRPr="00735FD8">
        <w:rPr>
          <w:rFonts w:ascii="GHEA Grapalat" w:hAnsi="GHEA Grapalat"/>
          <w:sz w:val="20"/>
          <w:szCs w:val="20"/>
        </w:rPr>
        <w:t>դեպքում</w:t>
      </w:r>
      <w:r w:rsidRPr="00735FD8">
        <w:rPr>
          <w:rFonts w:ascii="GHEA Grapalat" w:hAnsi="GHEA Grapalat"/>
          <w:sz w:val="20"/>
          <w:szCs w:val="20"/>
          <w:lang w:val="es-ES"/>
        </w:rPr>
        <w:t xml:space="preserve"> </w:t>
      </w:r>
      <w:r w:rsidRPr="00735FD8">
        <w:rPr>
          <w:rFonts w:ascii="GHEA Grapalat" w:hAnsi="GHEA Grapalat"/>
          <w:sz w:val="20"/>
          <w:szCs w:val="20"/>
        </w:rPr>
        <w:t>հայցային</w:t>
      </w:r>
      <w:r w:rsidRPr="00735FD8">
        <w:rPr>
          <w:rFonts w:ascii="GHEA Grapalat" w:hAnsi="GHEA Grapalat"/>
          <w:sz w:val="20"/>
          <w:szCs w:val="20"/>
          <w:lang w:val="es-ES"/>
        </w:rPr>
        <w:t xml:space="preserve"> </w:t>
      </w:r>
      <w:r w:rsidRPr="00735FD8">
        <w:rPr>
          <w:rFonts w:ascii="GHEA Grapalat" w:hAnsi="GHEA Grapalat"/>
          <w:sz w:val="20"/>
          <w:szCs w:val="20"/>
        </w:rPr>
        <w:t>վաղեմության</w:t>
      </w:r>
      <w:r w:rsidRPr="00735FD8">
        <w:rPr>
          <w:rFonts w:ascii="GHEA Grapalat" w:hAnsi="GHEA Grapalat"/>
          <w:sz w:val="20"/>
          <w:szCs w:val="20"/>
          <w:lang w:val="es-ES"/>
        </w:rPr>
        <w:t xml:space="preserve"> </w:t>
      </w:r>
      <w:r w:rsidRPr="00735FD8">
        <w:rPr>
          <w:rFonts w:ascii="GHEA Grapalat" w:hAnsi="GHEA Grapalat"/>
          <w:sz w:val="20"/>
          <w:szCs w:val="20"/>
        </w:rPr>
        <w:t>ժամկետը</w:t>
      </w:r>
      <w:r w:rsidRPr="00735FD8">
        <w:rPr>
          <w:rFonts w:ascii="GHEA Grapalat" w:hAnsi="GHEA Grapalat"/>
          <w:sz w:val="20"/>
          <w:szCs w:val="20"/>
          <w:lang w:val="es-ES"/>
        </w:rPr>
        <w:t xml:space="preserve"> </w:t>
      </w:r>
      <w:r w:rsidRPr="00735FD8">
        <w:rPr>
          <w:rFonts w:ascii="GHEA Grapalat" w:hAnsi="GHEA Grapalat"/>
          <w:sz w:val="20"/>
          <w:szCs w:val="20"/>
        </w:rPr>
        <w:t>երեսուն</w:t>
      </w:r>
      <w:r w:rsidRPr="00735FD8">
        <w:rPr>
          <w:rFonts w:ascii="GHEA Grapalat" w:hAnsi="GHEA Grapalat"/>
          <w:sz w:val="20"/>
          <w:szCs w:val="20"/>
          <w:lang w:val="es-ES"/>
        </w:rPr>
        <w:t xml:space="preserve"> </w:t>
      </w:r>
      <w:r w:rsidRPr="00735FD8">
        <w:rPr>
          <w:rFonts w:ascii="GHEA Grapalat" w:hAnsi="GHEA Grapalat"/>
          <w:sz w:val="20"/>
          <w:szCs w:val="20"/>
        </w:rPr>
        <w:t>օրացուցային</w:t>
      </w:r>
      <w:r w:rsidRPr="00735FD8">
        <w:rPr>
          <w:rFonts w:ascii="GHEA Grapalat" w:hAnsi="GHEA Grapalat"/>
          <w:sz w:val="20"/>
          <w:szCs w:val="20"/>
          <w:lang w:val="es-ES"/>
        </w:rPr>
        <w:t xml:space="preserve"> </w:t>
      </w:r>
      <w:r w:rsidRPr="00735FD8">
        <w:rPr>
          <w:rFonts w:ascii="GHEA Grapalat" w:hAnsi="GHEA Grapalat"/>
          <w:sz w:val="20"/>
          <w:szCs w:val="20"/>
        </w:rPr>
        <w:t>օր</w:t>
      </w:r>
      <w:r w:rsidRPr="00735FD8">
        <w:rPr>
          <w:rFonts w:ascii="GHEA Grapalat" w:hAnsi="GHEA Grapalat"/>
          <w:sz w:val="20"/>
          <w:szCs w:val="20"/>
          <w:lang w:val="es-ES"/>
        </w:rPr>
        <w:t xml:space="preserve"> </w:t>
      </w:r>
      <w:r w:rsidRPr="00735FD8">
        <w:rPr>
          <w:rFonts w:ascii="GHEA Grapalat" w:hAnsi="GHEA Grapalat"/>
          <w:sz w:val="20"/>
          <w:szCs w:val="20"/>
        </w:rPr>
        <w:t>է</w:t>
      </w:r>
      <w:proofErr w:type="gramStart"/>
      <w:r w:rsidRPr="00735FD8">
        <w:rPr>
          <w:rFonts w:ascii="GHEA Grapalat" w:hAnsi="GHEA Grapalat"/>
          <w:sz w:val="20"/>
          <w:szCs w:val="20"/>
          <w:lang w:val="es-ES"/>
        </w:rPr>
        <w:t>::</w:t>
      </w:r>
      <w:proofErr w:type="gramEnd"/>
    </w:p>
    <w:p w:rsidR="00953784" w:rsidRPr="00735FD8" w:rsidRDefault="00953784" w:rsidP="00953784">
      <w:pPr>
        <w:pStyle w:val="af4"/>
        <w:shd w:val="clear" w:color="auto" w:fill="FFFFFF"/>
        <w:spacing w:before="0" w:beforeAutospacing="0" w:after="0" w:afterAutospacing="0"/>
        <w:ind w:firstLine="375"/>
        <w:jc w:val="both"/>
        <w:rPr>
          <w:rFonts w:ascii="GHEA Grapalat" w:hAnsi="GHEA Grapalat"/>
          <w:sz w:val="20"/>
          <w:szCs w:val="20"/>
          <w:lang w:val="es-ES"/>
        </w:rPr>
      </w:pPr>
      <w:r w:rsidRPr="00735FD8">
        <w:rPr>
          <w:rFonts w:ascii="GHEA Grapalat" w:hAnsi="GHEA Grapalat"/>
          <w:sz w:val="20"/>
          <w:szCs w:val="20"/>
          <w:lang w:val="es-ES"/>
        </w:rPr>
        <w:lastRenderedPageBreak/>
        <w:t>12</w:t>
      </w:r>
      <w:r w:rsidRPr="00735FD8">
        <w:rPr>
          <w:rFonts w:ascii="Cambria Math" w:hAnsi="Cambria Math" w:cs="Cambria Math"/>
          <w:sz w:val="20"/>
          <w:szCs w:val="20"/>
          <w:lang w:val="es-ES"/>
        </w:rPr>
        <w:t>․</w:t>
      </w:r>
      <w:r w:rsidRPr="00735FD8">
        <w:rPr>
          <w:rFonts w:ascii="GHEA Grapalat" w:hAnsi="GHEA Grapalat"/>
          <w:sz w:val="20"/>
          <w:szCs w:val="20"/>
          <w:lang w:val="es-ES"/>
        </w:rPr>
        <w:t>5</w:t>
      </w:r>
      <w:r w:rsidRPr="00735FD8">
        <w:rPr>
          <w:rFonts w:ascii="Cambria Math" w:hAnsi="Cambria Math" w:cs="Cambria Math"/>
          <w:sz w:val="20"/>
          <w:szCs w:val="20"/>
          <w:lang w:val="es-ES"/>
        </w:rPr>
        <w:t>․</w:t>
      </w:r>
      <w:r w:rsidRPr="00735FD8">
        <w:rPr>
          <w:rFonts w:ascii="GHEA Grapalat" w:hAnsi="GHEA Grapalat" w:cs="GHEA Grapalat"/>
          <w:sz w:val="20"/>
          <w:szCs w:val="20"/>
        </w:rPr>
        <w:t>Սույն</w:t>
      </w:r>
      <w:r w:rsidRPr="00735FD8">
        <w:rPr>
          <w:rFonts w:ascii="GHEA Grapalat" w:hAnsi="GHEA Grapalat"/>
          <w:sz w:val="20"/>
          <w:szCs w:val="20"/>
          <w:lang w:val="es-ES"/>
        </w:rPr>
        <w:t xml:space="preserve"> </w:t>
      </w:r>
      <w:r w:rsidRPr="00735FD8">
        <w:rPr>
          <w:rFonts w:ascii="GHEA Grapalat" w:hAnsi="GHEA Grapalat" w:cs="GHEA Grapalat"/>
          <w:sz w:val="20"/>
          <w:szCs w:val="20"/>
        </w:rPr>
        <w:t>ընթացակարգի</w:t>
      </w:r>
      <w:r w:rsidRPr="00735FD8">
        <w:rPr>
          <w:rFonts w:ascii="GHEA Grapalat" w:hAnsi="GHEA Grapalat"/>
          <w:sz w:val="20"/>
          <w:szCs w:val="20"/>
          <w:lang w:val="es-ES"/>
        </w:rPr>
        <w:t xml:space="preserve"> </w:t>
      </w:r>
      <w:r w:rsidRPr="00735FD8">
        <w:rPr>
          <w:rFonts w:ascii="GHEA Grapalat" w:hAnsi="GHEA Grapalat" w:cs="GHEA Grapalat"/>
          <w:sz w:val="20"/>
          <w:szCs w:val="20"/>
        </w:rPr>
        <w:t>հետ</w:t>
      </w:r>
      <w:r w:rsidRPr="00735FD8">
        <w:rPr>
          <w:rFonts w:ascii="GHEA Grapalat" w:hAnsi="GHEA Grapalat"/>
          <w:sz w:val="20"/>
          <w:szCs w:val="20"/>
          <w:lang w:val="es-ES"/>
        </w:rPr>
        <w:t xml:space="preserve"> </w:t>
      </w:r>
      <w:r w:rsidRPr="00735FD8">
        <w:rPr>
          <w:rFonts w:ascii="GHEA Grapalat" w:hAnsi="GHEA Grapalat" w:cs="GHEA Grapalat"/>
          <w:sz w:val="20"/>
          <w:szCs w:val="20"/>
        </w:rPr>
        <w:t>կապված</w:t>
      </w:r>
      <w:r w:rsidRPr="00735FD8">
        <w:rPr>
          <w:rFonts w:ascii="GHEA Grapalat" w:hAnsi="GHEA Grapalat"/>
          <w:sz w:val="20"/>
          <w:szCs w:val="20"/>
          <w:lang w:val="es-ES"/>
        </w:rPr>
        <w:t xml:space="preserve"> </w:t>
      </w:r>
      <w:r w:rsidRPr="00735FD8">
        <w:rPr>
          <w:rFonts w:ascii="GHEA Grapalat" w:hAnsi="GHEA Grapalat" w:cs="GHEA Grapalat"/>
          <w:sz w:val="20"/>
          <w:szCs w:val="20"/>
        </w:rPr>
        <w:t>վեճերը</w:t>
      </w:r>
      <w:r w:rsidRPr="00735FD8">
        <w:rPr>
          <w:rFonts w:ascii="GHEA Grapalat" w:hAnsi="GHEA Grapalat"/>
          <w:sz w:val="20"/>
          <w:szCs w:val="20"/>
          <w:lang w:val="es-ES"/>
        </w:rPr>
        <w:t xml:space="preserve"> </w:t>
      </w:r>
      <w:r w:rsidRPr="00735FD8">
        <w:rPr>
          <w:rFonts w:ascii="GHEA Grapalat" w:hAnsi="GHEA Grapalat"/>
          <w:sz w:val="20"/>
          <w:szCs w:val="20"/>
        </w:rPr>
        <w:t>քննվում</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լուծվում</w:t>
      </w:r>
      <w:r w:rsidRPr="00735FD8">
        <w:rPr>
          <w:rFonts w:ascii="GHEA Grapalat" w:hAnsi="GHEA Grapalat"/>
          <w:sz w:val="20"/>
          <w:szCs w:val="20"/>
          <w:lang w:val="es-ES"/>
        </w:rPr>
        <w:t xml:space="preserve"> </w:t>
      </w:r>
      <w:r w:rsidRPr="00735FD8">
        <w:rPr>
          <w:rFonts w:ascii="GHEA Grapalat" w:hAnsi="GHEA Grapalat"/>
          <w:sz w:val="20"/>
          <w:szCs w:val="20"/>
        </w:rPr>
        <w:t>են</w:t>
      </w:r>
      <w:r w:rsidRPr="00735FD8">
        <w:rPr>
          <w:rFonts w:ascii="GHEA Grapalat" w:hAnsi="GHEA Grapalat"/>
          <w:sz w:val="20"/>
          <w:szCs w:val="20"/>
          <w:lang w:val="es-ES"/>
        </w:rPr>
        <w:t xml:space="preserve"> </w:t>
      </w:r>
      <w:r w:rsidRPr="00735FD8">
        <w:rPr>
          <w:rFonts w:ascii="GHEA Grapalat" w:hAnsi="GHEA Grapalat"/>
          <w:sz w:val="20"/>
          <w:szCs w:val="20"/>
        </w:rPr>
        <w:t>Երևան</w:t>
      </w:r>
      <w:r w:rsidRPr="00735FD8">
        <w:rPr>
          <w:rFonts w:ascii="GHEA Grapalat" w:hAnsi="GHEA Grapalat"/>
          <w:sz w:val="20"/>
          <w:szCs w:val="20"/>
          <w:lang w:val="es-ES"/>
        </w:rPr>
        <w:t xml:space="preserve"> </w:t>
      </w:r>
      <w:r w:rsidRPr="00735FD8">
        <w:rPr>
          <w:rFonts w:ascii="GHEA Grapalat" w:hAnsi="GHEA Grapalat"/>
          <w:sz w:val="20"/>
          <w:szCs w:val="20"/>
        </w:rPr>
        <w:t>քաղաքի</w:t>
      </w:r>
      <w:r w:rsidRPr="00735FD8">
        <w:rPr>
          <w:rFonts w:ascii="GHEA Grapalat" w:hAnsi="GHEA Grapalat"/>
          <w:sz w:val="20"/>
          <w:szCs w:val="20"/>
          <w:lang w:val="es-ES"/>
        </w:rPr>
        <w:t xml:space="preserve"> </w:t>
      </w:r>
      <w:r w:rsidRPr="00735FD8">
        <w:rPr>
          <w:rFonts w:ascii="GHEA Grapalat" w:hAnsi="GHEA Grapalat"/>
          <w:sz w:val="20"/>
          <w:szCs w:val="20"/>
        </w:rPr>
        <w:t>առաջին</w:t>
      </w:r>
      <w:r w:rsidRPr="00735FD8">
        <w:rPr>
          <w:rFonts w:ascii="GHEA Grapalat" w:hAnsi="GHEA Grapalat"/>
          <w:sz w:val="20"/>
          <w:szCs w:val="20"/>
          <w:lang w:val="es-ES"/>
        </w:rPr>
        <w:t xml:space="preserve"> </w:t>
      </w:r>
      <w:r w:rsidRPr="00735FD8">
        <w:rPr>
          <w:rFonts w:ascii="GHEA Grapalat" w:hAnsi="GHEA Grapalat"/>
          <w:sz w:val="20"/>
          <w:szCs w:val="20"/>
        </w:rPr>
        <w:t>ատյանի</w:t>
      </w:r>
      <w:r w:rsidRPr="00735FD8">
        <w:rPr>
          <w:rFonts w:ascii="GHEA Grapalat" w:hAnsi="GHEA Grapalat"/>
          <w:sz w:val="20"/>
          <w:szCs w:val="20"/>
          <w:lang w:val="es-ES"/>
        </w:rPr>
        <w:t xml:space="preserve"> </w:t>
      </w:r>
      <w:r w:rsidRPr="00735FD8">
        <w:rPr>
          <w:rFonts w:ascii="GHEA Grapalat" w:hAnsi="GHEA Grapalat"/>
          <w:sz w:val="20"/>
          <w:szCs w:val="20"/>
        </w:rPr>
        <w:t>ընդհանուր</w:t>
      </w:r>
      <w:r w:rsidRPr="00735FD8">
        <w:rPr>
          <w:rFonts w:ascii="GHEA Grapalat" w:hAnsi="GHEA Grapalat"/>
          <w:sz w:val="20"/>
          <w:szCs w:val="20"/>
          <w:lang w:val="es-ES"/>
        </w:rPr>
        <w:t xml:space="preserve"> </w:t>
      </w:r>
      <w:r w:rsidRPr="00735FD8">
        <w:rPr>
          <w:rFonts w:ascii="GHEA Grapalat" w:hAnsi="GHEA Grapalat"/>
          <w:sz w:val="20"/>
          <w:szCs w:val="20"/>
        </w:rPr>
        <w:t>իրավասության</w:t>
      </w:r>
      <w:r w:rsidRPr="00735FD8">
        <w:rPr>
          <w:rFonts w:ascii="GHEA Grapalat" w:hAnsi="GHEA Grapalat"/>
          <w:sz w:val="20"/>
          <w:szCs w:val="20"/>
          <w:lang w:val="es-ES"/>
        </w:rPr>
        <w:t xml:space="preserve"> </w:t>
      </w:r>
      <w:r w:rsidRPr="00735FD8">
        <w:rPr>
          <w:rFonts w:ascii="GHEA Grapalat" w:hAnsi="GHEA Grapalat"/>
          <w:sz w:val="20"/>
          <w:szCs w:val="20"/>
        </w:rPr>
        <w:t>դատարանում</w:t>
      </w:r>
      <w:r w:rsidRPr="00735FD8">
        <w:rPr>
          <w:rFonts w:ascii="GHEA Grapalat" w:hAnsi="GHEA Grapalat"/>
          <w:sz w:val="20"/>
          <w:szCs w:val="20"/>
          <w:lang w:val="es-ES"/>
        </w:rPr>
        <w:t xml:space="preserve"> </w:t>
      </w:r>
      <w:r w:rsidRPr="00735FD8">
        <w:rPr>
          <w:rFonts w:ascii="GHEA Grapalat" w:hAnsi="GHEA Grapalat"/>
          <w:sz w:val="20"/>
          <w:szCs w:val="20"/>
        </w:rPr>
        <w:t>հայցադիմումը</w:t>
      </w:r>
      <w:r w:rsidRPr="00735FD8">
        <w:rPr>
          <w:rFonts w:ascii="GHEA Grapalat" w:hAnsi="GHEA Grapalat"/>
          <w:sz w:val="20"/>
          <w:szCs w:val="20"/>
          <w:lang w:val="es-ES"/>
        </w:rPr>
        <w:t xml:space="preserve"> </w:t>
      </w:r>
      <w:r w:rsidRPr="00735FD8">
        <w:rPr>
          <w:rFonts w:ascii="GHEA Grapalat" w:hAnsi="GHEA Grapalat"/>
          <w:sz w:val="20"/>
          <w:szCs w:val="20"/>
        </w:rPr>
        <w:t>վարույթ</w:t>
      </w:r>
      <w:r w:rsidRPr="00735FD8">
        <w:rPr>
          <w:rFonts w:ascii="GHEA Grapalat" w:hAnsi="GHEA Grapalat"/>
          <w:sz w:val="20"/>
          <w:szCs w:val="20"/>
          <w:lang w:val="es-ES"/>
        </w:rPr>
        <w:t xml:space="preserve"> </w:t>
      </w:r>
      <w:r w:rsidRPr="00735FD8">
        <w:rPr>
          <w:rFonts w:ascii="GHEA Grapalat" w:hAnsi="GHEA Grapalat"/>
          <w:sz w:val="20"/>
          <w:szCs w:val="20"/>
        </w:rPr>
        <w:t>ընդունելուց</w:t>
      </w:r>
      <w:r w:rsidRPr="00735FD8">
        <w:rPr>
          <w:rFonts w:ascii="GHEA Grapalat" w:hAnsi="GHEA Grapalat"/>
          <w:sz w:val="20"/>
          <w:szCs w:val="20"/>
          <w:lang w:val="es-ES"/>
        </w:rPr>
        <w:t xml:space="preserve"> </w:t>
      </w:r>
      <w:r w:rsidRPr="00735FD8">
        <w:rPr>
          <w:rFonts w:ascii="GHEA Grapalat" w:hAnsi="GHEA Grapalat"/>
          <w:sz w:val="20"/>
          <w:szCs w:val="20"/>
        </w:rPr>
        <w:t>հետո՝</w:t>
      </w:r>
      <w:r w:rsidRPr="00735FD8">
        <w:rPr>
          <w:rFonts w:ascii="GHEA Grapalat" w:hAnsi="GHEA Grapalat"/>
          <w:sz w:val="20"/>
          <w:szCs w:val="20"/>
          <w:lang w:val="es-ES"/>
        </w:rPr>
        <w:t xml:space="preserve"> </w:t>
      </w:r>
      <w:r w:rsidRPr="00735FD8">
        <w:rPr>
          <w:rFonts w:ascii="GHEA Grapalat" w:hAnsi="GHEA Grapalat"/>
          <w:sz w:val="20"/>
          <w:szCs w:val="20"/>
        </w:rPr>
        <w:t>երեսուն</w:t>
      </w:r>
      <w:r w:rsidRPr="00735FD8">
        <w:rPr>
          <w:rFonts w:ascii="GHEA Grapalat" w:hAnsi="GHEA Grapalat"/>
          <w:sz w:val="20"/>
          <w:szCs w:val="20"/>
          <w:lang w:val="es-ES"/>
        </w:rPr>
        <w:t xml:space="preserve"> </w:t>
      </w:r>
      <w:r w:rsidRPr="00735FD8">
        <w:rPr>
          <w:rFonts w:ascii="GHEA Grapalat" w:hAnsi="GHEA Grapalat"/>
          <w:sz w:val="20"/>
          <w:szCs w:val="20"/>
        </w:rPr>
        <w:t>օրվա</w:t>
      </w:r>
      <w:r w:rsidRPr="00735FD8">
        <w:rPr>
          <w:rFonts w:ascii="GHEA Grapalat" w:hAnsi="GHEA Grapalat"/>
          <w:sz w:val="20"/>
          <w:szCs w:val="20"/>
          <w:lang w:val="es-ES"/>
        </w:rPr>
        <w:t xml:space="preserve"> </w:t>
      </w:r>
      <w:r w:rsidRPr="00735FD8">
        <w:rPr>
          <w:rFonts w:ascii="GHEA Grapalat" w:hAnsi="GHEA Grapalat"/>
          <w:sz w:val="20"/>
          <w:szCs w:val="20"/>
        </w:rPr>
        <w:t>ընթացքում</w:t>
      </w:r>
      <w:r w:rsidRPr="00735FD8">
        <w:rPr>
          <w:rFonts w:ascii="GHEA Grapalat" w:hAnsi="GHEA Grapalat"/>
          <w:sz w:val="20"/>
          <w:szCs w:val="20"/>
          <w:lang w:val="es-ES"/>
        </w:rPr>
        <w:t xml:space="preserve">: </w:t>
      </w:r>
      <w:r w:rsidRPr="00735FD8">
        <w:rPr>
          <w:rFonts w:ascii="GHEA Grapalat" w:hAnsi="GHEA Grapalat"/>
          <w:sz w:val="20"/>
          <w:szCs w:val="20"/>
        </w:rPr>
        <w:t>Դատարանի</w:t>
      </w:r>
      <w:r w:rsidRPr="00735FD8">
        <w:rPr>
          <w:rFonts w:ascii="GHEA Grapalat" w:hAnsi="GHEA Grapalat"/>
          <w:sz w:val="20"/>
          <w:szCs w:val="20"/>
          <w:lang w:val="es-ES"/>
        </w:rPr>
        <w:t xml:space="preserve"> </w:t>
      </w:r>
      <w:r w:rsidRPr="00735FD8">
        <w:rPr>
          <w:rFonts w:ascii="GHEA Grapalat" w:hAnsi="GHEA Grapalat"/>
          <w:sz w:val="20"/>
          <w:szCs w:val="20"/>
        </w:rPr>
        <w:t>պատճառաբանված</w:t>
      </w:r>
      <w:r w:rsidRPr="00735FD8">
        <w:rPr>
          <w:rFonts w:ascii="GHEA Grapalat" w:hAnsi="GHEA Grapalat"/>
          <w:sz w:val="20"/>
          <w:szCs w:val="20"/>
          <w:lang w:val="es-ES"/>
        </w:rPr>
        <w:t xml:space="preserve"> </w:t>
      </w:r>
      <w:r w:rsidRPr="00735FD8">
        <w:rPr>
          <w:rFonts w:ascii="GHEA Grapalat" w:hAnsi="GHEA Grapalat"/>
          <w:sz w:val="20"/>
          <w:szCs w:val="20"/>
        </w:rPr>
        <w:t>որոշմամբ</w:t>
      </w:r>
      <w:r w:rsidRPr="00735FD8">
        <w:rPr>
          <w:rFonts w:ascii="GHEA Grapalat" w:hAnsi="GHEA Grapalat"/>
          <w:sz w:val="20"/>
          <w:szCs w:val="20"/>
          <w:lang w:val="es-ES"/>
        </w:rPr>
        <w:t xml:space="preserve"> </w:t>
      </w:r>
      <w:r w:rsidRPr="00735FD8">
        <w:rPr>
          <w:rFonts w:ascii="GHEA Grapalat" w:hAnsi="GHEA Grapalat"/>
          <w:sz w:val="20"/>
          <w:szCs w:val="20"/>
        </w:rPr>
        <w:t>սույն</w:t>
      </w:r>
      <w:r w:rsidRPr="00735FD8">
        <w:rPr>
          <w:rFonts w:ascii="GHEA Grapalat" w:hAnsi="GHEA Grapalat"/>
          <w:sz w:val="20"/>
          <w:szCs w:val="20"/>
          <w:lang w:val="es-ES"/>
        </w:rPr>
        <w:t xml:space="preserve"> </w:t>
      </w:r>
      <w:r w:rsidRPr="00735FD8">
        <w:rPr>
          <w:rFonts w:ascii="GHEA Grapalat" w:hAnsi="GHEA Grapalat"/>
          <w:sz w:val="20"/>
          <w:szCs w:val="20"/>
        </w:rPr>
        <w:t>մասով</w:t>
      </w:r>
      <w:r w:rsidRPr="00735FD8">
        <w:rPr>
          <w:rFonts w:ascii="GHEA Grapalat" w:hAnsi="GHEA Grapalat"/>
          <w:sz w:val="20"/>
          <w:szCs w:val="20"/>
          <w:lang w:val="es-ES"/>
        </w:rPr>
        <w:t xml:space="preserve"> </w:t>
      </w:r>
      <w:r w:rsidRPr="00735FD8">
        <w:rPr>
          <w:rFonts w:ascii="GHEA Grapalat" w:hAnsi="GHEA Grapalat"/>
          <w:sz w:val="20"/>
          <w:szCs w:val="20"/>
        </w:rPr>
        <w:t>նախատեսված</w:t>
      </w:r>
      <w:r w:rsidRPr="00735FD8">
        <w:rPr>
          <w:rFonts w:ascii="GHEA Grapalat" w:hAnsi="GHEA Grapalat"/>
          <w:sz w:val="20"/>
          <w:szCs w:val="20"/>
          <w:lang w:val="es-ES"/>
        </w:rPr>
        <w:t xml:space="preserve"> </w:t>
      </w:r>
      <w:r w:rsidRPr="00735FD8">
        <w:rPr>
          <w:rFonts w:ascii="GHEA Grapalat" w:hAnsi="GHEA Grapalat"/>
          <w:sz w:val="20"/>
          <w:szCs w:val="20"/>
        </w:rPr>
        <w:t>ժամկետը</w:t>
      </w:r>
      <w:r w:rsidRPr="00735FD8">
        <w:rPr>
          <w:rFonts w:ascii="GHEA Grapalat" w:hAnsi="GHEA Grapalat"/>
          <w:sz w:val="20"/>
          <w:szCs w:val="20"/>
          <w:lang w:val="es-ES"/>
        </w:rPr>
        <w:t xml:space="preserve"> </w:t>
      </w:r>
      <w:r w:rsidRPr="00735FD8">
        <w:rPr>
          <w:rFonts w:ascii="GHEA Grapalat" w:hAnsi="GHEA Grapalat"/>
          <w:sz w:val="20"/>
          <w:szCs w:val="20"/>
        </w:rPr>
        <w:t>կարող</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երկարաձգվել</w:t>
      </w:r>
      <w:r w:rsidRPr="00735FD8">
        <w:rPr>
          <w:rFonts w:ascii="GHEA Grapalat" w:hAnsi="GHEA Grapalat"/>
          <w:sz w:val="20"/>
          <w:szCs w:val="20"/>
          <w:lang w:val="es-ES"/>
        </w:rPr>
        <w:t xml:space="preserve"> </w:t>
      </w:r>
      <w:r w:rsidRPr="00735FD8">
        <w:rPr>
          <w:rFonts w:ascii="GHEA Grapalat" w:hAnsi="GHEA Grapalat"/>
          <w:sz w:val="20"/>
          <w:szCs w:val="20"/>
        </w:rPr>
        <w:t>մեկ</w:t>
      </w:r>
      <w:r w:rsidRPr="00735FD8">
        <w:rPr>
          <w:rFonts w:ascii="GHEA Grapalat" w:hAnsi="GHEA Grapalat"/>
          <w:sz w:val="20"/>
          <w:szCs w:val="20"/>
          <w:lang w:val="es-ES"/>
        </w:rPr>
        <w:t xml:space="preserve"> </w:t>
      </w:r>
      <w:r w:rsidRPr="00735FD8">
        <w:rPr>
          <w:rFonts w:ascii="GHEA Grapalat" w:hAnsi="GHEA Grapalat"/>
          <w:sz w:val="20"/>
          <w:szCs w:val="20"/>
        </w:rPr>
        <w:t>անգամ</w:t>
      </w:r>
      <w:r w:rsidRPr="00735FD8">
        <w:rPr>
          <w:rFonts w:ascii="GHEA Grapalat" w:hAnsi="GHEA Grapalat"/>
          <w:sz w:val="20"/>
          <w:szCs w:val="20"/>
          <w:lang w:val="es-ES"/>
        </w:rPr>
        <w:t xml:space="preserve">` </w:t>
      </w:r>
      <w:r w:rsidRPr="00735FD8">
        <w:rPr>
          <w:rFonts w:ascii="GHEA Grapalat" w:hAnsi="GHEA Grapalat"/>
          <w:sz w:val="20"/>
          <w:szCs w:val="20"/>
        </w:rPr>
        <w:t>մինչև</w:t>
      </w:r>
      <w:r w:rsidRPr="00735FD8">
        <w:rPr>
          <w:rFonts w:ascii="GHEA Grapalat" w:hAnsi="GHEA Grapalat"/>
          <w:sz w:val="20"/>
          <w:szCs w:val="20"/>
          <w:lang w:val="es-ES"/>
        </w:rPr>
        <w:t xml:space="preserve"> </w:t>
      </w:r>
      <w:r w:rsidRPr="00735FD8">
        <w:rPr>
          <w:rFonts w:ascii="GHEA Grapalat" w:hAnsi="GHEA Grapalat"/>
          <w:sz w:val="20"/>
          <w:szCs w:val="20"/>
        </w:rPr>
        <w:t>տասն</w:t>
      </w:r>
      <w:r w:rsidRPr="00735FD8">
        <w:rPr>
          <w:rFonts w:ascii="GHEA Grapalat" w:hAnsi="GHEA Grapalat"/>
          <w:sz w:val="20"/>
          <w:szCs w:val="20"/>
          <w:lang w:val="es-ES"/>
        </w:rPr>
        <w:t xml:space="preserve"> </w:t>
      </w:r>
      <w:r w:rsidRPr="00735FD8">
        <w:rPr>
          <w:rFonts w:ascii="GHEA Grapalat" w:hAnsi="GHEA Grapalat"/>
          <w:sz w:val="20"/>
          <w:szCs w:val="20"/>
        </w:rPr>
        <w:t>օրացուցային</w:t>
      </w:r>
      <w:r w:rsidRPr="00735FD8">
        <w:rPr>
          <w:rFonts w:ascii="GHEA Grapalat" w:hAnsi="GHEA Grapalat"/>
          <w:sz w:val="20"/>
          <w:szCs w:val="20"/>
          <w:lang w:val="es-ES"/>
        </w:rPr>
        <w:t xml:space="preserve"> </w:t>
      </w:r>
      <w:r w:rsidRPr="00735FD8">
        <w:rPr>
          <w:rFonts w:ascii="GHEA Grapalat" w:hAnsi="GHEA Grapalat"/>
          <w:sz w:val="20"/>
          <w:szCs w:val="20"/>
        </w:rPr>
        <w:t>օրով</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 xml:space="preserve">12.6. </w:t>
      </w:r>
      <w:r w:rsidRPr="00735FD8">
        <w:rPr>
          <w:rFonts w:ascii="GHEA Grapalat" w:hAnsi="GHEA Grapalat"/>
          <w:sz w:val="20"/>
          <w:szCs w:val="20"/>
        </w:rPr>
        <w:t>Դատարանը</w:t>
      </w:r>
      <w:r w:rsidRPr="00735FD8">
        <w:rPr>
          <w:rFonts w:ascii="GHEA Grapalat" w:hAnsi="GHEA Grapalat"/>
          <w:sz w:val="20"/>
          <w:szCs w:val="20"/>
          <w:lang w:val="es-ES"/>
        </w:rPr>
        <w:t xml:space="preserve"> </w:t>
      </w:r>
      <w:r w:rsidRPr="00735FD8">
        <w:rPr>
          <w:rFonts w:ascii="GHEA Grapalat" w:hAnsi="GHEA Grapalat"/>
          <w:sz w:val="20"/>
          <w:szCs w:val="20"/>
        </w:rPr>
        <w:t>հայցադիմումը</w:t>
      </w:r>
      <w:r w:rsidRPr="00735FD8">
        <w:rPr>
          <w:rFonts w:ascii="GHEA Grapalat" w:hAnsi="GHEA Grapalat"/>
          <w:sz w:val="20"/>
          <w:szCs w:val="20"/>
          <w:lang w:val="es-ES"/>
        </w:rPr>
        <w:t xml:space="preserve"> </w:t>
      </w:r>
      <w:r w:rsidRPr="00735FD8">
        <w:rPr>
          <w:rFonts w:ascii="GHEA Grapalat" w:hAnsi="GHEA Grapalat"/>
          <w:sz w:val="20"/>
          <w:szCs w:val="20"/>
        </w:rPr>
        <w:t>վարույթ</w:t>
      </w:r>
      <w:r w:rsidRPr="00735FD8">
        <w:rPr>
          <w:rFonts w:ascii="GHEA Grapalat" w:hAnsi="GHEA Grapalat"/>
          <w:sz w:val="20"/>
          <w:szCs w:val="20"/>
          <w:lang w:val="es-ES"/>
        </w:rPr>
        <w:t xml:space="preserve"> </w:t>
      </w:r>
      <w:r w:rsidRPr="00735FD8">
        <w:rPr>
          <w:rFonts w:ascii="GHEA Grapalat" w:hAnsi="GHEA Grapalat"/>
          <w:sz w:val="20"/>
          <w:szCs w:val="20"/>
        </w:rPr>
        <w:t>ընդունելու</w:t>
      </w:r>
      <w:r w:rsidRPr="00735FD8">
        <w:rPr>
          <w:rFonts w:ascii="GHEA Grapalat" w:hAnsi="GHEA Grapalat"/>
          <w:sz w:val="20"/>
          <w:szCs w:val="20"/>
          <w:lang w:val="es-ES"/>
        </w:rPr>
        <w:t xml:space="preserve"> </w:t>
      </w:r>
      <w:r w:rsidRPr="00735FD8">
        <w:rPr>
          <w:rFonts w:ascii="GHEA Grapalat" w:hAnsi="GHEA Grapalat"/>
          <w:sz w:val="20"/>
          <w:szCs w:val="20"/>
        </w:rPr>
        <w:t>հարցը</w:t>
      </w:r>
      <w:r w:rsidRPr="00735FD8">
        <w:rPr>
          <w:rFonts w:ascii="GHEA Grapalat" w:hAnsi="GHEA Grapalat"/>
          <w:sz w:val="20"/>
          <w:szCs w:val="20"/>
          <w:lang w:val="es-ES"/>
        </w:rPr>
        <w:t xml:space="preserve"> </w:t>
      </w:r>
      <w:r w:rsidRPr="00735FD8">
        <w:rPr>
          <w:rFonts w:ascii="GHEA Grapalat" w:hAnsi="GHEA Grapalat"/>
          <w:sz w:val="20"/>
          <w:szCs w:val="20"/>
        </w:rPr>
        <w:t>լուծում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այն</w:t>
      </w:r>
      <w:r w:rsidRPr="00735FD8">
        <w:rPr>
          <w:rFonts w:ascii="GHEA Grapalat" w:hAnsi="GHEA Grapalat"/>
          <w:sz w:val="20"/>
          <w:szCs w:val="20"/>
          <w:lang w:val="es-ES"/>
        </w:rPr>
        <w:t xml:space="preserve"> </w:t>
      </w:r>
      <w:r w:rsidRPr="00735FD8">
        <w:rPr>
          <w:rFonts w:ascii="GHEA Grapalat" w:hAnsi="GHEA Grapalat"/>
          <w:sz w:val="20"/>
          <w:szCs w:val="20"/>
        </w:rPr>
        <w:t>ներկայացվելուց</w:t>
      </w:r>
      <w:r w:rsidRPr="00735FD8">
        <w:rPr>
          <w:rFonts w:ascii="GHEA Grapalat" w:hAnsi="GHEA Grapalat"/>
          <w:sz w:val="20"/>
          <w:szCs w:val="20"/>
          <w:lang w:val="es-ES"/>
        </w:rPr>
        <w:t xml:space="preserve"> </w:t>
      </w:r>
      <w:r w:rsidRPr="00735FD8">
        <w:rPr>
          <w:rFonts w:ascii="GHEA Grapalat" w:hAnsi="GHEA Grapalat"/>
          <w:sz w:val="20"/>
          <w:szCs w:val="20"/>
        </w:rPr>
        <w:t>հետո՝</w:t>
      </w:r>
      <w:r w:rsidRPr="00735FD8">
        <w:rPr>
          <w:rFonts w:ascii="GHEA Grapalat" w:hAnsi="GHEA Grapalat"/>
          <w:sz w:val="20"/>
          <w:szCs w:val="20"/>
          <w:lang w:val="es-ES"/>
        </w:rPr>
        <w:t xml:space="preserve"> </w:t>
      </w:r>
      <w:r w:rsidRPr="00735FD8">
        <w:rPr>
          <w:rFonts w:ascii="GHEA Grapalat" w:hAnsi="GHEA Grapalat"/>
          <w:sz w:val="20"/>
          <w:szCs w:val="20"/>
        </w:rPr>
        <w:t>եռօրյա</w:t>
      </w:r>
      <w:r w:rsidRPr="00735FD8">
        <w:rPr>
          <w:rFonts w:ascii="GHEA Grapalat" w:hAnsi="GHEA Grapalat"/>
          <w:sz w:val="20"/>
          <w:szCs w:val="20"/>
          <w:lang w:val="es-ES"/>
        </w:rPr>
        <w:t xml:space="preserve"> </w:t>
      </w:r>
      <w:r w:rsidRPr="00735FD8">
        <w:rPr>
          <w:rFonts w:ascii="GHEA Grapalat" w:hAnsi="GHEA Grapalat"/>
          <w:sz w:val="20"/>
          <w:szCs w:val="20"/>
        </w:rPr>
        <w:t>ժամկետում</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 xml:space="preserve">12.7. </w:t>
      </w:r>
      <w:r w:rsidRPr="00735FD8">
        <w:rPr>
          <w:rFonts w:ascii="GHEA Grapalat" w:hAnsi="GHEA Grapalat"/>
          <w:sz w:val="20"/>
          <w:szCs w:val="20"/>
        </w:rPr>
        <w:t>Հայցադիմումը</w:t>
      </w:r>
      <w:r w:rsidRPr="00735FD8">
        <w:rPr>
          <w:rFonts w:ascii="GHEA Grapalat" w:hAnsi="GHEA Grapalat"/>
          <w:sz w:val="20"/>
          <w:szCs w:val="20"/>
          <w:lang w:val="es-ES"/>
        </w:rPr>
        <w:t xml:space="preserve"> </w:t>
      </w:r>
      <w:r w:rsidRPr="00735FD8">
        <w:rPr>
          <w:rFonts w:ascii="GHEA Grapalat" w:hAnsi="GHEA Grapalat"/>
          <w:sz w:val="20"/>
          <w:szCs w:val="20"/>
        </w:rPr>
        <w:t>վարույթ</w:t>
      </w:r>
      <w:r w:rsidRPr="00735FD8">
        <w:rPr>
          <w:rFonts w:ascii="GHEA Grapalat" w:hAnsi="GHEA Grapalat"/>
          <w:sz w:val="20"/>
          <w:szCs w:val="20"/>
          <w:lang w:val="es-ES"/>
        </w:rPr>
        <w:t xml:space="preserve"> </w:t>
      </w:r>
      <w:r w:rsidRPr="00735FD8">
        <w:rPr>
          <w:rFonts w:ascii="GHEA Grapalat" w:hAnsi="GHEA Grapalat"/>
          <w:sz w:val="20"/>
          <w:szCs w:val="20"/>
        </w:rPr>
        <w:t>ընդունելու</w:t>
      </w:r>
      <w:r w:rsidRPr="00735FD8">
        <w:rPr>
          <w:rFonts w:ascii="GHEA Grapalat" w:hAnsi="GHEA Grapalat"/>
          <w:sz w:val="20"/>
          <w:szCs w:val="20"/>
          <w:lang w:val="es-ES"/>
        </w:rPr>
        <w:t xml:space="preserve"> </w:t>
      </w:r>
      <w:r w:rsidRPr="00735FD8">
        <w:rPr>
          <w:rFonts w:ascii="GHEA Grapalat" w:hAnsi="GHEA Grapalat"/>
          <w:sz w:val="20"/>
          <w:szCs w:val="20"/>
        </w:rPr>
        <w:t>հետ</w:t>
      </w:r>
      <w:r w:rsidRPr="00735FD8">
        <w:rPr>
          <w:rFonts w:ascii="GHEA Grapalat" w:hAnsi="GHEA Grapalat"/>
          <w:sz w:val="20"/>
          <w:szCs w:val="20"/>
          <w:lang w:val="es-ES"/>
        </w:rPr>
        <w:t xml:space="preserve"> </w:t>
      </w:r>
      <w:r w:rsidRPr="00735FD8">
        <w:rPr>
          <w:rFonts w:ascii="GHEA Grapalat" w:hAnsi="GHEA Grapalat"/>
          <w:sz w:val="20"/>
          <w:szCs w:val="20"/>
        </w:rPr>
        <w:t>միաժամանակ</w:t>
      </w:r>
      <w:r w:rsidRPr="00735FD8">
        <w:rPr>
          <w:rFonts w:ascii="GHEA Grapalat" w:hAnsi="GHEA Grapalat"/>
          <w:sz w:val="20"/>
          <w:szCs w:val="20"/>
          <w:lang w:val="es-ES"/>
        </w:rPr>
        <w:t xml:space="preserve"> </w:t>
      </w:r>
      <w:r w:rsidRPr="00735FD8">
        <w:rPr>
          <w:rFonts w:ascii="GHEA Grapalat" w:hAnsi="GHEA Grapalat"/>
          <w:sz w:val="20"/>
          <w:szCs w:val="20"/>
        </w:rPr>
        <w:t>դատարանը</w:t>
      </w:r>
      <w:r w:rsidRPr="00735FD8">
        <w:rPr>
          <w:rFonts w:ascii="GHEA Grapalat" w:hAnsi="GHEA Grapalat"/>
          <w:sz w:val="20"/>
          <w:szCs w:val="20"/>
          <w:lang w:val="es-ES"/>
        </w:rPr>
        <w:t xml:space="preserve"> </w:t>
      </w:r>
      <w:r w:rsidRPr="00735FD8">
        <w:rPr>
          <w:rFonts w:ascii="GHEA Grapalat" w:hAnsi="GHEA Grapalat"/>
          <w:sz w:val="20"/>
          <w:szCs w:val="20"/>
        </w:rPr>
        <w:t>կայացնում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որոշում՝</w:t>
      </w:r>
      <w:r w:rsidRPr="00735FD8">
        <w:rPr>
          <w:rFonts w:ascii="GHEA Grapalat" w:hAnsi="GHEA Grapalat"/>
          <w:sz w:val="20"/>
          <w:szCs w:val="20"/>
          <w:lang w:val="es-ES"/>
        </w:rPr>
        <w:t xml:space="preserve"> </w:t>
      </w:r>
      <w:r w:rsidRPr="00735FD8">
        <w:rPr>
          <w:rFonts w:ascii="GHEA Grapalat" w:hAnsi="GHEA Grapalat"/>
          <w:sz w:val="20"/>
          <w:szCs w:val="20"/>
        </w:rPr>
        <w:t>պատասխանողից</w:t>
      </w:r>
      <w:r w:rsidRPr="00735FD8">
        <w:rPr>
          <w:rFonts w:ascii="GHEA Grapalat" w:hAnsi="GHEA Grapalat"/>
          <w:sz w:val="20"/>
          <w:szCs w:val="20"/>
          <w:lang w:val="es-ES"/>
        </w:rPr>
        <w:t xml:space="preserve"> </w:t>
      </w:r>
      <w:r w:rsidRPr="00735FD8">
        <w:rPr>
          <w:rFonts w:ascii="GHEA Grapalat" w:hAnsi="GHEA Grapalat"/>
          <w:sz w:val="20"/>
          <w:szCs w:val="20"/>
        </w:rPr>
        <w:t>տվյալ</w:t>
      </w:r>
      <w:r w:rsidRPr="00735FD8">
        <w:rPr>
          <w:rFonts w:ascii="GHEA Grapalat" w:hAnsi="GHEA Grapalat"/>
          <w:sz w:val="20"/>
          <w:szCs w:val="20"/>
          <w:lang w:val="es-ES"/>
        </w:rPr>
        <w:t xml:space="preserve"> </w:t>
      </w:r>
      <w:r w:rsidRPr="00735FD8">
        <w:rPr>
          <w:rFonts w:ascii="GHEA Grapalat" w:hAnsi="GHEA Grapalat"/>
          <w:sz w:val="20"/>
          <w:szCs w:val="20"/>
        </w:rPr>
        <w:t>գնման</w:t>
      </w:r>
      <w:r w:rsidRPr="00735FD8">
        <w:rPr>
          <w:rFonts w:ascii="GHEA Grapalat" w:hAnsi="GHEA Grapalat"/>
          <w:sz w:val="20"/>
          <w:szCs w:val="20"/>
          <w:lang w:val="es-ES"/>
        </w:rPr>
        <w:t xml:space="preserve"> </w:t>
      </w:r>
      <w:r w:rsidRPr="00735FD8">
        <w:rPr>
          <w:rFonts w:ascii="GHEA Grapalat" w:hAnsi="GHEA Grapalat"/>
          <w:sz w:val="20"/>
          <w:szCs w:val="20"/>
        </w:rPr>
        <w:t>գործընթացի</w:t>
      </w:r>
      <w:r w:rsidRPr="00735FD8">
        <w:rPr>
          <w:rFonts w:ascii="GHEA Grapalat" w:hAnsi="GHEA Grapalat"/>
          <w:sz w:val="20"/>
          <w:szCs w:val="20"/>
          <w:lang w:val="es-ES"/>
        </w:rPr>
        <w:t xml:space="preserve"> </w:t>
      </w:r>
      <w:r w:rsidRPr="00735FD8">
        <w:rPr>
          <w:rFonts w:ascii="GHEA Grapalat" w:hAnsi="GHEA Grapalat"/>
          <w:sz w:val="20"/>
          <w:szCs w:val="20"/>
        </w:rPr>
        <w:t>հետ</w:t>
      </w:r>
      <w:r w:rsidRPr="00735FD8">
        <w:rPr>
          <w:rFonts w:ascii="GHEA Grapalat" w:hAnsi="GHEA Grapalat"/>
          <w:sz w:val="20"/>
          <w:szCs w:val="20"/>
          <w:lang w:val="es-ES"/>
        </w:rPr>
        <w:t xml:space="preserve"> </w:t>
      </w:r>
      <w:r w:rsidRPr="00735FD8">
        <w:rPr>
          <w:rFonts w:ascii="GHEA Grapalat" w:hAnsi="GHEA Grapalat"/>
          <w:sz w:val="20"/>
          <w:szCs w:val="20"/>
        </w:rPr>
        <w:t>կապված</w:t>
      </w:r>
      <w:r w:rsidRPr="00735FD8">
        <w:rPr>
          <w:rFonts w:ascii="GHEA Grapalat" w:hAnsi="GHEA Grapalat"/>
          <w:sz w:val="20"/>
          <w:szCs w:val="20"/>
          <w:lang w:val="es-ES"/>
        </w:rPr>
        <w:t xml:space="preserve"> </w:t>
      </w:r>
      <w:r w:rsidRPr="00735FD8">
        <w:rPr>
          <w:rFonts w:ascii="GHEA Grapalat" w:hAnsi="GHEA Grapalat"/>
          <w:sz w:val="20"/>
          <w:szCs w:val="20"/>
        </w:rPr>
        <w:t>պատասխանողի</w:t>
      </w:r>
      <w:r w:rsidRPr="00735FD8">
        <w:rPr>
          <w:rFonts w:ascii="GHEA Grapalat" w:hAnsi="GHEA Grapalat"/>
          <w:sz w:val="20"/>
          <w:szCs w:val="20"/>
          <w:lang w:val="es-ES"/>
        </w:rPr>
        <w:t xml:space="preserve"> </w:t>
      </w:r>
      <w:r w:rsidRPr="00735FD8">
        <w:rPr>
          <w:rFonts w:ascii="GHEA Grapalat" w:hAnsi="GHEA Grapalat"/>
          <w:sz w:val="20"/>
          <w:szCs w:val="20"/>
        </w:rPr>
        <w:t>տիրապետման</w:t>
      </w:r>
      <w:r w:rsidRPr="00735FD8">
        <w:rPr>
          <w:rFonts w:ascii="GHEA Grapalat" w:hAnsi="GHEA Grapalat"/>
          <w:sz w:val="20"/>
          <w:szCs w:val="20"/>
          <w:lang w:val="es-ES"/>
        </w:rPr>
        <w:t xml:space="preserve"> </w:t>
      </w:r>
      <w:r w:rsidRPr="00735FD8">
        <w:rPr>
          <w:rFonts w:ascii="GHEA Grapalat" w:hAnsi="GHEA Grapalat"/>
          <w:sz w:val="20"/>
          <w:szCs w:val="20"/>
        </w:rPr>
        <w:t>տակ</w:t>
      </w:r>
      <w:r w:rsidRPr="00735FD8">
        <w:rPr>
          <w:rFonts w:ascii="GHEA Grapalat" w:hAnsi="GHEA Grapalat"/>
          <w:sz w:val="20"/>
          <w:szCs w:val="20"/>
          <w:lang w:val="es-ES"/>
        </w:rPr>
        <w:t xml:space="preserve"> </w:t>
      </w:r>
      <w:r w:rsidRPr="00735FD8">
        <w:rPr>
          <w:rFonts w:ascii="GHEA Grapalat" w:hAnsi="GHEA Grapalat"/>
          <w:sz w:val="20"/>
          <w:szCs w:val="20"/>
        </w:rPr>
        <w:t>գտնվող</w:t>
      </w:r>
      <w:r w:rsidRPr="00735FD8">
        <w:rPr>
          <w:rFonts w:ascii="GHEA Grapalat" w:hAnsi="GHEA Grapalat"/>
          <w:sz w:val="20"/>
          <w:szCs w:val="20"/>
          <w:lang w:val="es-ES"/>
        </w:rPr>
        <w:t xml:space="preserve"> </w:t>
      </w:r>
      <w:r w:rsidRPr="00735FD8">
        <w:rPr>
          <w:rFonts w:ascii="GHEA Grapalat" w:hAnsi="GHEA Grapalat"/>
          <w:sz w:val="20"/>
          <w:szCs w:val="20"/>
        </w:rPr>
        <w:t>բոլոր</w:t>
      </w:r>
      <w:r w:rsidRPr="00735FD8">
        <w:rPr>
          <w:rFonts w:ascii="GHEA Grapalat" w:hAnsi="GHEA Grapalat"/>
          <w:sz w:val="20"/>
          <w:szCs w:val="20"/>
          <w:lang w:val="es-ES"/>
        </w:rPr>
        <w:t xml:space="preserve"> </w:t>
      </w:r>
      <w:r w:rsidRPr="00735FD8">
        <w:rPr>
          <w:rFonts w:ascii="GHEA Grapalat" w:hAnsi="GHEA Grapalat"/>
          <w:sz w:val="20"/>
          <w:szCs w:val="20"/>
        </w:rPr>
        <w:t>ապացույցները</w:t>
      </w:r>
      <w:r w:rsidRPr="00735FD8">
        <w:rPr>
          <w:rFonts w:ascii="GHEA Grapalat" w:hAnsi="GHEA Grapalat"/>
          <w:sz w:val="20"/>
          <w:szCs w:val="20"/>
          <w:lang w:val="es-ES"/>
        </w:rPr>
        <w:t xml:space="preserve"> </w:t>
      </w:r>
      <w:r w:rsidRPr="00735FD8">
        <w:rPr>
          <w:rFonts w:ascii="GHEA Grapalat" w:hAnsi="GHEA Grapalat"/>
          <w:sz w:val="20"/>
          <w:szCs w:val="20"/>
        </w:rPr>
        <w:t>պահանջելու</w:t>
      </w:r>
      <w:r w:rsidRPr="00735FD8">
        <w:rPr>
          <w:rFonts w:ascii="GHEA Grapalat" w:hAnsi="GHEA Grapalat"/>
          <w:sz w:val="20"/>
          <w:szCs w:val="20"/>
          <w:lang w:val="es-ES"/>
        </w:rPr>
        <w:t xml:space="preserve"> </w:t>
      </w:r>
      <w:r w:rsidRPr="00735FD8">
        <w:rPr>
          <w:rFonts w:ascii="GHEA Grapalat" w:hAnsi="GHEA Grapalat"/>
          <w:sz w:val="20"/>
          <w:szCs w:val="20"/>
        </w:rPr>
        <w:t>մասին</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 xml:space="preserve">12.8. </w:t>
      </w:r>
      <w:r w:rsidRPr="00735FD8">
        <w:rPr>
          <w:rFonts w:ascii="GHEA Grapalat" w:hAnsi="GHEA Grapalat"/>
          <w:sz w:val="20"/>
          <w:szCs w:val="20"/>
        </w:rPr>
        <w:t>Ապացույցներ</w:t>
      </w:r>
      <w:r w:rsidRPr="00735FD8">
        <w:rPr>
          <w:rFonts w:ascii="GHEA Grapalat" w:hAnsi="GHEA Grapalat"/>
          <w:sz w:val="20"/>
          <w:szCs w:val="20"/>
          <w:lang w:val="es-ES"/>
        </w:rPr>
        <w:t xml:space="preserve"> </w:t>
      </w:r>
      <w:r w:rsidRPr="00735FD8">
        <w:rPr>
          <w:rFonts w:ascii="GHEA Grapalat" w:hAnsi="GHEA Grapalat"/>
          <w:sz w:val="20"/>
          <w:szCs w:val="20"/>
        </w:rPr>
        <w:t>պահանջելու</w:t>
      </w:r>
      <w:r w:rsidRPr="00735FD8">
        <w:rPr>
          <w:rFonts w:ascii="GHEA Grapalat" w:hAnsi="GHEA Grapalat"/>
          <w:sz w:val="20"/>
          <w:szCs w:val="20"/>
          <w:lang w:val="es-ES"/>
        </w:rPr>
        <w:t xml:space="preserve"> </w:t>
      </w:r>
      <w:r w:rsidRPr="00735FD8">
        <w:rPr>
          <w:rFonts w:ascii="GHEA Grapalat" w:hAnsi="GHEA Grapalat"/>
          <w:sz w:val="20"/>
          <w:szCs w:val="20"/>
        </w:rPr>
        <w:t>վերաբերյալ</w:t>
      </w:r>
      <w:r w:rsidRPr="00735FD8">
        <w:rPr>
          <w:rFonts w:ascii="GHEA Grapalat" w:hAnsi="GHEA Grapalat"/>
          <w:sz w:val="20"/>
          <w:szCs w:val="20"/>
          <w:lang w:val="es-ES"/>
        </w:rPr>
        <w:t xml:space="preserve"> </w:t>
      </w:r>
      <w:r w:rsidRPr="00735FD8">
        <w:rPr>
          <w:rFonts w:ascii="GHEA Grapalat" w:hAnsi="GHEA Grapalat"/>
          <w:sz w:val="20"/>
          <w:szCs w:val="20"/>
        </w:rPr>
        <w:t>որոշումը</w:t>
      </w:r>
      <w:r w:rsidRPr="00735FD8">
        <w:rPr>
          <w:rFonts w:ascii="GHEA Grapalat" w:hAnsi="GHEA Grapalat"/>
          <w:sz w:val="20"/>
          <w:szCs w:val="20"/>
          <w:lang w:val="es-ES"/>
        </w:rPr>
        <w:t xml:space="preserve"> </w:t>
      </w:r>
      <w:r w:rsidRPr="00735FD8">
        <w:rPr>
          <w:rFonts w:ascii="GHEA Grapalat" w:hAnsi="GHEA Grapalat"/>
          <w:sz w:val="20"/>
          <w:szCs w:val="20"/>
        </w:rPr>
        <w:t>կատարվում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պատասխանողի</w:t>
      </w:r>
      <w:r w:rsidRPr="00735FD8">
        <w:rPr>
          <w:rFonts w:ascii="GHEA Grapalat" w:hAnsi="GHEA Grapalat"/>
          <w:sz w:val="20"/>
          <w:szCs w:val="20"/>
          <w:lang w:val="es-ES"/>
        </w:rPr>
        <w:t xml:space="preserve"> </w:t>
      </w:r>
      <w:r w:rsidRPr="00735FD8">
        <w:rPr>
          <w:rFonts w:ascii="GHEA Grapalat" w:hAnsi="GHEA Grapalat"/>
          <w:sz w:val="20"/>
          <w:szCs w:val="20"/>
        </w:rPr>
        <w:t>կողմից</w:t>
      </w:r>
      <w:r w:rsidRPr="00735FD8">
        <w:rPr>
          <w:rFonts w:ascii="GHEA Grapalat" w:hAnsi="GHEA Grapalat"/>
          <w:sz w:val="20"/>
          <w:szCs w:val="20"/>
          <w:lang w:val="es-ES"/>
        </w:rPr>
        <w:t xml:space="preserve"> </w:t>
      </w:r>
      <w:r w:rsidRPr="00735FD8">
        <w:rPr>
          <w:rFonts w:ascii="GHEA Grapalat" w:hAnsi="GHEA Grapalat"/>
          <w:sz w:val="20"/>
          <w:szCs w:val="20"/>
        </w:rPr>
        <w:t>որոշումն</w:t>
      </w:r>
      <w:r w:rsidRPr="00735FD8">
        <w:rPr>
          <w:rFonts w:ascii="GHEA Grapalat" w:hAnsi="GHEA Grapalat"/>
          <w:sz w:val="20"/>
          <w:szCs w:val="20"/>
          <w:lang w:val="es-ES"/>
        </w:rPr>
        <w:t xml:space="preserve"> </w:t>
      </w:r>
      <w:r w:rsidRPr="00735FD8">
        <w:rPr>
          <w:rFonts w:ascii="GHEA Grapalat" w:hAnsi="GHEA Grapalat"/>
          <w:sz w:val="20"/>
          <w:szCs w:val="20"/>
        </w:rPr>
        <w:t>ստանալուց</w:t>
      </w:r>
      <w:r w:rsidRPr="00735FD8">
        <w:rPr>
          <w:rFonts w:ascii="GHEA Grapalat" w:hAnsi="GHEA Grapalat"/>
          <w:sz w:val="20"/>
          <w:szCs w:val="20"/>
          <w:lang w:val="es-ES"/>
        </w:rPr>
        <w:t xml:space="preserve"> </w:t>
      </w:r>
      <w:r w:rsidRPr="00735FD8">
        <w:rPr>
          <w:rFonts w:ascii="GHEA Grapalat" w:hAnsi="GHEA Grapalat"/>
          <w:sz w:val="20"/>
          <w:szCs w:val="20"/>
        </w:rPr>
        <w:t>հետո՝</w:t>
      </w:r>
      <w:r w:rsidRPr="00735FD8">
        <w:rPr>
          <w:rFonts w:ascii="GHEA Grapalat" w:hAnsi="GHEA Grapalat"/>
          <w:sz w:val="20"/>
          <w:szCs w:val="20"/>
          <w:lang w:val="es-ES"/>
        </w:rPr>
        <w:t xml:space="preserve"> </w:t>
      </w:r>
      <w:r w:rsidRPr="00735FD8">
        <w:rPr>
          <w:rFonts w:ascii="GHEA Grapalat" w:hAnsi="GHEA Grapalat"/>
          <w:sz w:val="20"/>
          <w:szCs w:val="20"/>
        </w:rPr>
        <w:t>հնգօրյա</w:t>
      </w:r>
      <w:r w:rsidRPr="00735FD8">
        <w:rPr>
          <w:rFonts w:ascii="GHEA Grapalat" w:hAnsi="GHEA Grapalat"/>
          <w:sz w:val="20"/>
          <w:szCs w:val="20"/>
          <w:lang w:val="es-ES"/>
        </w:rPr>
        <w:t xml:space="preserve"> </w:t>
      </w:r>
      <w:r w:rsidRPr="00735FD8">
        <w:rPr>
          <w:rFonts w:ascii="GHEA Grapalat" w:hAnsi="GHEA Grapalat"/>
          <w:sz w:val="20"/>
          <w:szCs w:val="20"/>
        </w:rPr>
        <w:t>ժամկետում</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rPr>
        <w:t>Սույն</w:t>
      </w:r>
      <w:r w:rsidRPr="00735FD8">
        <w:rPr>
          <w:rFonts w:ascii="GHEA Grapalat" w:hAnsi="GHEA Grapalat"/>
          <w:sz w:val="20"/>
          <w:szCs w:val="20"/>
          <w:lang w:val="es-ES"/>
        </w:rPr>
        <w:t xml:space="preserve"> </w:t>
      </w:r>
      <w:r w:rsidRPr="00735FD8">
        <w:rPr>
          <w:rFonts w:ascii="GHEA Grapalat" w:hAnsi="GHEA Grapalat"/>
          <w:sz w:val="20"/>
          <w:szCs w:val="20"/>
        </w:rPr>
        <w:t>կետով</w:t>
      </w:r>
      <w:r w:rsidRPr="00735FD8">
        <w:rPr>
          <w:rFonts w:ascii="GHEA Grapalat" w:hAnsi="GHEA Grapalat"/>
          <w:sz w:val="20"/>
          <w:szCs w:val="20"/>
          <w:lang w:val="es-ES"/>
        </w:rPr>
        <w:t xml:space="preserve"> </w:t>
      </w:r>
      <w:r w:rsidRPr="00735FD8">
        <w:rPr>
          <w:rFonts w:ascii="GHEA Grapalat" w:hAnsi="GHEA Grapalat"/>
          <w:sz w:val="20"/>
          <w:szCs w:val="20"/>
        </w:rPr>
        <w:t>նախատեսված</w:t>
      </w:r>
      <w:r w:rsidRPr="00735FD8">
        <w:rPr>
          <w:rFonts w:ascii="GHEA Grapalat" w:hAnsi="GHEA Grapalat"/>
          <w:sz w:val="20"/>
          <w:szCs w:val="20"/>
          <w:lang w:val="es-ES"/>
        </w:rPr>
        <w:t xml:space="preserve"> </w:t>
      </w:r>
      <w:r w:rsidRPr="00735FD8">
        <w:rPr>
          <w:rFonts w:ascii="GHEA Grapalat" w:hAnsi="GHEA Grapalat"/>
          <w:sz w:val="20"/>
          <w:szCs w:val="20"/>
        </w:rPr>
        <w:t>ժամկետում</w:t>
      </w:r>
      <w:r w:rsidRPr="00735FD8">
        <w:rPr>
          <w:rFonts w:ascii="GHEA Grapalat" w:hAnsi="GHEA Grapalat"/>
          <w:sz w:val="20"/>
          <w:szCs w:val="20"/>
          <w:lang w:val="es-ES"/>
        </w:rPr>
        <w:t xml:space="preserve"> </w:t>
      </w:r>
      <w:r w:rsidRPr="00735FD8">
        <w:rPr>
          <w:rFonts w:ascii="GHEA Grapalat" w:hAnsi="GHEA Grapalat"/>
          <w:sz w:val="20"/>
          <w:szCs w:val="20"/>
        </w:rPr>
        <w:t>պատասխանողի</w:t>
      </w:r>
      <w:r w:rsidRPr="00735FD8">
        <w:rPr>
          <w:rFonts w:ascii="GHEA Grapalat" w:hAnsi="GHEA Grapalat"/>
          <w:sz w:val="20"/>
          <w:szCs w:val="20"/>
          <w:lang w:val="es-ES"/>
        </w:rPr>
        <w:t xml:space="preserve"> </w:t>
      </w:r>
      <w:r w:rsidRPr="00735FD8">
        <w:rPr>
          <w:rFonts w:ascii="GHEA Grapalat" w:hAnsi="GHEA Grapalat"/>
          <w:sz w:val="20"/>
          <w:szCs w:val="20"/>
        </w:rPr>
        <w:t>կողմից</w:t>
      </w:r>
      <w:r w:rsidRPr="00735FD8">
        <w:rPr>
          <w:rFonts w:ascii="GHEA Grapalat" w:hAnsi="GHEA Grapalat"/>
          <w:sz w:val="20"/>
          <w:szCs w:val="20"/>
          <w:lang w:val="es-ES"/>
        </w:rPr>
        <w:t xml:space="preserve"> </w:t>
      </w:r>
      <w:r w:rsidRPr="00735FD8">
        <w:rPr>
          <w:rFonts w:ascii="GHEA Grapalat" w:hAnsi="GHEA Grapalat"/>
          <w:sz w:val="20"/>
          <w:szCs w:val="20"/>
        </w:rPr>
        <w:t>ապացույցներ</w:t>
      </w:r>
      <w:r w:rsidRPr="00735FD8">
        <w:rPr>
          <w:rFonts w:ascii="GHEA Grapalat" w:hAnsi="GHEA Grapalat"/>
          <w:sz w:val="20"/>
          <w:szCs w:val="20"/>
          <w:lang w:val="es-ES"/>
        </w:rPr>
        <w:t xml:space="preserve"> </w:t>
      </w:r>
      <w:r w:rsidRPr="00735FD8">
        <w:rPr>
          <w:rFonts w:ascii="GHEA Grapalat" w:hAnsi="GHEA Grapalat"/>
          <w:sz w:val="20"/>
          <w:szCs w:val="20"/>
        </w:rPr>
        <w:t>պահանջելու</w:t>
      </w:r>
      <w:r w:rsidRPr="00735FD8">
        <w:rPr>
          <w:rFonts w:ascii="GHEA Grapalat" w:hAnsi="GHEA Grapalat"/>
          <w:sz w:val="20"/>
          <w:szCs w:val="20"/>
          <w:lang w:val="es-ES"/>
        </w:rPr>
        <w:t xml:space="preserve"> </w:t>
      </w:r>
      <w:r w:rsidRPr="00735FD8">
        <w:rPr>
          <w:rFonts w:ascii="GHEA Grapalat" w:hAnsi="GHEA Grapalat"/>
          <w:sz w:val="20"/>
          <w:szCs w:val="20"/>
        </w:rPr>
        <w:t>վերաբերյալ</w:t>
      </w:r>
      <w:r w:rsidRPr="00735FD8">
        <w:rPr>
          <w:rFonts w:ascii="GHEA Grapalat" w:hAnsi="GHEA Grapalat"/>
          <w:sz w:val="20"/>
          <w:szCs w:val="20"/>
          <w:lang w:val="es-ES"/>
        </w:rPr>
        <w:t xml:space="preserve"> </w:t>
      </w:r>
      <w:r w:rsidRPr="00735FD8">
        <w:rPr>
          <w:rFonts w:ascii="GHEA Grapalat" w:hAnsi="GHEA Grapalat"/>
          <w:sz w:val="20"/>
          <w:szCs w:val="20"/>
        </w:rPr>
        <w:t>որոշման</w:t>
      </w:r>
      <w:r w:rsidRPr="00735FD8">
        <w:rPr>
          <w:rFonts w:ascii="GHEA Grapalat" w:hAnsi="GHEA Grapalat"/>
          <w:sz w:val="20"/>
          <w:szCs w:val="20"/>
          <w:lang w:val="es-ES"/>
        </w:rPr>
        <w:t xml:space="preserve"> </w:t>
      </w:r>
      <w:r w:rsidRPr="00735FD8">
        <w:rPr>
          <w:rFonts w:ascii="GHEA Grapalat" w:hAnsi="GHEA Grapalat"/>
          <w:sz w:val="20"/>
          <w:szCs w:val="20"/>
        </w:rPr>
        <w:t>պահանջները</w:t>
      </w:r>
      <w:r w:rsidRPr="00735FD8">
        <w:rPr>
          <w:rFonts w:ascii="GHEA Grapalat" w:hAnsi="GHEA Grapalat"/>
          <w:sz w:val="20"/>
          <w:szCs w:val="20"/>
          <w:lang w:val="es-ES"/>
        </w:rPr>
        <w:t xml:space="preserve"> </w:t>
      </w:r>
      <w:r w:rsidRPr="00735FD8">
        <w:rPr>
          <w:rFonts w:ascii="GHEA Grapalat" w:hAnsi="GHEA Grapalat"/>
          <w:sz w:val="20"/>
          <w:szCs w:val="20"/>
        </w:rPr>
        <w:t>չկատարվելու</w:t>
      </w:r>
      <w:r w:rsidRPr="00735FD8">
        <w:rPr>
          <w:rFonts w:ascii="GHEA Grapalat" w:hAnsi="GHEA Grapalat"/>
          <w:sz w:val="20"/>
          <w:szCs w:val="20"/>
          <w:lang w:val="es-ES"/>
        </w:rPr>
        <w:t xml:space="preserve"> </w:t>
      </w:r>
      <w:r w:rsidRPr="00735FD8">
        <w:rPr>
          <w:rFonts w:ascii="GHEA Grapalat" w:hAnsi="GHEA Grapalat"/>
          <w:sz w:val="20"/>
          <w:szCs w:val="20"/>
        </w:rPr>
        <w:t>դեպքում</w:t>
      </w:r>
      <w:r w:rsidRPr="00735FD8">
        <w:rPr>
          <w:rFonts w:ascii="GHEA Grapalat" w:hAnsi="GHEA Grapalat"/>
          <w:sz w:val="20"/>
          <w:szCs w:val="20"/>
          <w:lang w:val="es-ES"/>
        </w:rPr>
        <w:t xml:space="preserve"> </w:t>
      </w:r>
      <w:r w:rsidRPr="00735FD8">
        <w:rPr>
          <w:rFonts w:ascii="GHEA Grapalat" w:hAnsi="GHEA Grapalat"/>
          <w:sz w:val="20"/>
          <w:szCs w:val="20"/>
        </w:rPr>
        <w:t>գործը</w:t>
      </w:r>
      <w:r w:rsidRPr="00735FD8">
        <w:rPr>
          <w:rFonts w:ascii="GHEA Grapalat" w:hAnsi="GHEA Grapalat"/>
          <w:sz w:val="20"/>
          <w:szCs w:val="20"/>
          <w:lang w:val="es-ES"/>
        </w:rPr>
        <w:t xml:space="preserve"> </w:t>
      </w:r>
      <w:r w:rsidRPr="00735FD8">
        <w:rPr>
          <w:rFonts w:ascii="GHEA Grapalat" w:hAnsi="GHEA Grapalat"/>
          <w:sz w:val="20"/>
          <w:szCs w:val="20"/>
        </w:rPr>
        <w:t>քննվում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դրանում</w:t>
      </w:r>
      <w:r w:rsidRPr="00735FD8">
        <w:rPr>
          <w:rFonts w:ascii="GHEA Grapalat" w:hAnsi="GHEA Grapalat"/>
          <w:sz w:val="20"/>
          <w:szCs w:val="20"/>
          <w:lang w:val="es-ES"/>
        </w:rPr>
        <w:t xml:space="preserve"> </w:t>
      </w:r>
      <w:r w:rsidRPr="00735FD8">
        <w:rPr>
          <w:rFonts w:ascii="GHEA Grapalat" w:hAnsi="GHEA Grapalat"/>
          <w:sz w:val="20"/>
          <w:szCs w:val="20"/>
        </w:rPr>
        <w:t>առկա</w:t>
      </w:r>
      <w:r w:rsidRPr="00735FD8">
        <w:rPr>
          <w:rFonts w:ascii="GHEA Grapalat" w:hAnsi="GHEA Grapalat"/>
          <w:sz w:val="20"/>
          <w:szCs w:val="20"/>
          <w:lang w:val="es-ES"/>
        </w:rPr>
        <w:t xml:space="preserve"> </w:t>
      </w:r>
      <w:r w:rsidRPr="00735FD8">
        <w:rPr>
          <w:rFonts w:ascii="GHEA Grapalat" w:hAnsi="GHEA Grapalat"/>
          <w:sz w:val="20"/>
          <w:szCs w:val="20"/>
        </w:rPr>
        <w:t>ապացույցների</w:t>
      </w:r>
      <w:r w:rsidRPr="00735FD8">
        <w:rPr>
          <w:rFonts w:ascii="GHEA Grapalat" w:hAnsi="GHEA Grapalat"/>
          <w:sz w:val="20"/>
          <w:szCs w:val="20"/>
          <w:lang w:val="es-ES"/>
        </w:rPr>
        <w:t xml:space="preserve"> </w:t>
      </w:r>
      <w:r w:rsidRPr="00735FD8">
        <w:rPr>
          <w:rFonts w:ascii="GHEA Grapalat" w:hAnsi="GHEA Grapalat"/>
          <w:sz w:val="20"/>
          <w:szCs w:val="20"/>
        </w:rPr>
        <w:t>հիման</w:t>
      </w:r>
      <w:r w:rsidRPr="00735FD8">
        <w:rPr>
          <w:rFonts w:ascii="GHEA Grapalat" w:hAnsi="GHEA Grapalat"/>
          <w:sz w:val="20"/>
          <w:szCs w:val="20"/>
          <w:lang w:val="es-ES"/>
        </w:rPr>
        <w:t xml:space="preserve"> </w:t>
      </w:r>
      <w:r w:rsidRPr="00735FD8">
        <w:rPr>
          <w:rFonts w:ascii="GHEA Grapalat" w:hAnsi="GHEA Grapalat"/>
          <w:sz w:val="20"/>
          <w:szCs w:val="20"/>
        </w:rPr>
        <w:t>վրա</w:t>
      </w:r>
      <w:r w:rsidRPr="00735FD8">
        <w:rPr>
          <w:rFonts w:ascii="GHEA Grapalat" w:hAnsi="GHEA Grapalat"/>
          <w:sz w:val="20"/>
          <w:szCs w:val="20"/>
          <w:lang w:val="es-ES"/>
        </w:rPr>
        <w:t xml:space="preserve">, </w:t>
      </w:r>
      <w:r w:rsidRPr="00735FD8">
        <w:rPr>
          <w:rFonts w:ascii="GHEA Grapalat" w:hAnsi="GHEA Grapalat"/>
          <w:sz w:val="20"/>
          <w:szCs w:val="20"/>
        </w:rPr>
        <w:t>իսկ</w:t>
      </w:r>
      <w:r w:rsidRPr="00735FD8">
        <w:rPr>
          <w:rFonts w:ascii="GHEA Grapalat" w:hAnsi="GHEA Grapalat"/>
          <w:sz w:val="20"/>
          <w:szCs w:val="20"/>
          <w:lang w:val="es-ES"/>
        </w:rPr>
        <w:t xml:space="preserve"> </w:t>
      </w:r>
      <w:r w:rsidRPr="00735FD8">
        <w:rPr>
          <w:rFonts w:ascii="GHEA Grapalat" w:hAnsi="GHEA Grapalat"/>
          <w:sz w:val="20"/>
          <w:szCs w:val="20"/>
        </w:rPr>
        <w:t>հայցվորի</w:t>
      </w:r>
      <w:r w:rsidRPr="00735FD8">
        <w:rPr>
          <w:rFonts w:ascii="GHEA Grapalat" w:hAnsi="GHEA Grapalat"/>
          <w:sz w:val="20"/>
          <w:szCs w:val="20"/>
          <w:lang w:val="es-ES"/>
        </w:rPr>
        <w:t xml:space="preserve"> </w:t>
      </w:r>
      <w:r w:rsidRPr="00735FD8">
        <w:rPr>
          <w:rFonts w:ascii="GHEA Grapalat" w:hAnsi="GHEA Grapalat"/>
          <w:sz w:val="20"/>
          <w:szCs w:val="20"/>
        </w:rPr>
        <w:t>վկայակոչած</w:t>
      </w:r>
      <w:r w:rsidRPr="00735FD8">
        <w:rPr>
          <w:rFonts w:ascii="GHEA Grapalat" w:hAnsi="GHEA Grapalat"/>
          <w:sz w:val="20"/>
          <w:szCs w:val="20"/>
          <w:lang w:val="es-ES"/>
        </w:rPr>
        <w:t xml:space="preserve"> </w:t>
      </w:r>
      <w:r w:rsidRPr="00735FD8">
        <w:rPr>
          <w:rFonts w:ascii="GHEA Grapalat" w:hAnsi="GHEA Grapalat"/>
          <w:sz w:val="20"/>
          <w:szCs w:val="20"/>
        </w:rPr>
        <w:t>այն</w:t>
      </w:r>
      <w:r w:rsidRPr="00735FD8">
        <w:rPr>
          <w:rFonts w:ascii="GHEA Grapalat" w:hAnsi="GHEA Grapalat"/>
          <w:sz w:val="20"/>
          <w:szCs w:val="20"/>
          <w:lang w:val="es-ES"/>
        </w:rPr>
        <w:t xml:space="preserve"> </w:t>
      </w:r>
      <w:r w:rsidRPr="00735FD8">
        <w:rPr>
          <w:rFonts w:ascii="GHEA Grapalat" w:hAnsi="GHEA Grapalat"/>
          <w:sz w:val="20"/>
          <w:szCs w:val="20"/>
        </w:rPr>
        <w:t>փաստերը</w:t>
      </w:r>
      <w:r w:rsidRPr="00735FD8">
        <w:rPr>
          <w:rFonts w:ascii="GHEA Grapalat" w:hAnsi="GHEA Grapalat"/>
          <w:sz w:val="20"/>
          <w:szCs w:val="20"/>
          <w:lang w:val="es-ES"/>
        </w:rPr>
        <w:t xml:space="preserve">, </w:t>
      </w:r>
      <w:r w:rsidRPr="00735FD8">
        <w:rPr>
          <w:rFonts w:ascii="GHEA Grapalat" w:hAnsi="GHEA Grapalat"/>
          <w:sz w:val="20"/>
          <w:szCs w:val="20"/>
        </w:rPr>
        <w:t>որոնք</w:t>
      </w:r>
      <w:r w:rsidRPr="00735FD8">
        <w:rPr>
          <w:rFonts w:ascii="GHEA Grapalat" w:hAnsi="GHEA Grapalat"/>
          <w:sz w:val="20"/>
          <w:szCs w:val="20"/>
          <w:lang w:val="es-ES"/>
        </w:rPr>
        <w:t xml:space="preserve"> </w:t>
      </w:r>
      <w:r w:rsidRPr="00735FD8">
        <w:rPr>
          <w:rFonts w:ascii="GHEA Grapalat" w:hAnsi="GHEA Grapalat"/>
          <w:sz w:val="20"/>
          <w:szCs w:val="20"/>
        </w:rPr>
        <w:t>ենթակա</w:t>
      </w:r>
      <w:r w:rsidRPr="00735FD8">
        <w:rPr>
          <w:rFonts w:ascii="GHEA Grapalat" w:hAnsi="GHEA Grapalat"/>
          <w:sz w:val="20"/>
          <w:szCs w:val="20"/>
          <w:lang w:val="es-ES"/>
        </w:rPr>
        <w:t xml:space="preserve"> </w:t>
      </w:r>
      <w:r w:rsidRPr="00735FD8">
        <w:rPr>
          <w:rFonts w:ascii="GHEA Grapalat" w:hAnsi="GHEA Grapalat"/>
          <w:sz w:val="20"/>
          <w:szCs w:val="20"/>
        </w:rPr>
        <w:t>են</w:t>
      </w:r>
      <w:r w:rsidRPr="00735FD8">
        <w:rPr>
          <w:rFonts w:ascii="GHEA Grapalat" w:hAnsi="GHEA Grapalat"/>
          <w:sz w:val="20"/>
          <w:szCs w:val="20"/>
          <w:lang w:val="es-ES"/>
        </w:rPr>
        <w:t xml:space="preserve"> </w:t>
      </w:r>
      <w:r w:rsidRPr="00735FD8">
        <w:rPr>
          <w:rFonts w:ascii="GHEA Grapalat" w:hAnsi="GHEA Grapalat"/>
          <w:sz w:val="20"/>
          <w:szCs w:val="20"/>
        </w:rPr>
        <w:t>հաստատման</w:t>
      </w:r>
      <w:r w:rsidRPr="00735FD8">
        <w:rPr>
          <w:rFonts w:ascii="GHEA Grapalat" w:hAnsi="GHEA Grapalat"/>
          <w:sz w:val="20"/>
          <w:szCs w:val="20"/>
          <w:lang w:val="es-ES"/>
        </w:rPr>
        <w:t xml:space="preserve"> </w:t>
      </w:r>
      <w:r w:rsidRPr="00735FD8">
        <w:rPr>
          <w:rFonts w:ascii="GHEA Grapalat" w:hAnsi="GHEA Grapalat"/>
          <w:sz w:val="20"/>
          <w:szCs w:val="20"/>
        </w:rPr>
        <w:t>պատասխանողի</w:t>
      </w:r>
      <w:r w:rsidRPr="00735FD8">
        <w:rPr>
          <w:rFonts w:ascii="GHEA Grapalat" w:hAnsi="GHEA Grapalat"/>
          <w:sz w:val="20"/>
          <w:szCs w:val="20"/>
          <w:lang w:val="es-ES"/>
        </w:rPr>
        <w:t xml:space="preserve"> </w:t>
      </w:r>
      <w:r w:rsidRPr="00735FD8">
        <w:rPr>
          <w:rFonts w:ascii="GHEA Grapalat" w:hAnsi="GHEA Grapalat"/>
          <w:sz w:val="20"/>
          <w:szCs w:val="20"/>
        </w:rPr>
        <w:t>տիրապետման</w:t>
      </w:r>
      <w:r w:rsidRPr="00735FD8">
        <w:rPr>
          <w:rFonts w:ascii="GHEA Grapalat" w:hAnsi="GHEA Grapalat"/>
          <w:sz w:val="20"/>
          <w:szCs w:val="20"/>
          <w:lang w:val="es-ES"/>
        </w:rPr>
        <w:t xml:space="preserve"> </w:t>
      </w:r>
      <w:r w:rsidRPr="00735FD8">
        <w:rPr>
          <w:rFonts w:ascii="GHEA Grapalat" w:hAnsi="GHEA Grapalat"/>
          <w:sz w:val="20"/>
          <w:szCs w:val="20"/>
        </w:rPr>
        <w:t>տակ</w:t>
      </w:r>
      <w:r w:rsidRPr="00735FD8">
        <w:rPr>
          <w:rFonts w:ascii="GHEA Grapalat" w:hAnsi="GHEA Grapalat"/>
          <w:sz w:val="20"/>
          <w:szCs w:val="20"/>
          <w:lang w:val="es-ES"/>
        </w:rPr>
        <w:t xml:space="preserve"> </w:t>
      </w:r>
      <w:r w:rsidRPr="00735FD8">
        <w:rPr>
          <w:rFonts w:ascii="GHEA Grapalat" w:hAnsi="GHEA Grapalat"/>
          <w:sz w:val="20"/>
          <w:szCs w:val="20"/>
        </w:rPr>
        <w:t>գտնվող</w:t>
      </w:r>
      <w:r w:rsidRPr="00735FD8">
        <w:rPr>
          <w:rFonts w:ascii="GHEA Grapalat" w:hAnsi="GHEA Grapalat"/>
          <w:sz w:val="20"/>
          <w:szCs w:val="20"/>
          <w:lang w:val="es-ES"/>
        </w:rPr>
        <w:t xml:space="preserve"> </w:t>
      </w:r>
      <w:r w:rsidRPr="00735FD8">
        <w:rPr>
          <w:rFonts w:ascii="GHEA Grapalat" w:hAnsi="GHEA Grapalat"/>
          <w:sz w:val="20"/>
          <w:szCs w:val="20"/>
        </w:rPr>
        <w:t>ապացույցներով</w:t>
      </w:r>
      <w:r w:rsidRPr="00735FD8">
        <w:rPr>
          <w:rFonts w:ascii="GHEA Grapalat" w:hAnsi="GHEA Grapalat"/>
          <w:sz w:val="20"/>
          <w:szCs w:val="20"/>
          <w:lang w:val="es-ES"/>
        </w:rPr>
        <w:t xml:space="preserve">, </w:t>
      </w:r>
      <w:r w:rsidRPr="00735FD8">
        <w:rPr>
          <w:rFonts w:ascii="GHEA Grapalat" w:hAnsi="GHEA Grapalat"/>
          <w:sz w:val="20"/>
          <w:szCs w:val="20"/>
        </w:rPr>
        <w:t>համարվում</w:t>
      </w:r>
      <w:r w:rsidRPr="00735FD8">
        <w:rPr>
          <w:rFonts w:ascii="GHEA Grapalat" w:hAnsi="GHEA Grapalat"/>
          <w:sz w:val="20"/>
          <w:szCs w:val="20"/>
          <w:lang w:val="es-ES"/>
        </w:rPr>
        <w:t xml:space="preserve"> </w:t>
      </w:r>
      <w:r w:rsidRPr="00735FD8">
        <w:rPr>
          <w:rFonts w:ascii="GHEA Grapalat" w:hAnsi="GHEA Grapalat"/>
          <w:sz w:val="20"/>
          <w:szCs w:val="20"/>
        </w:rPr>
        <w:t>են</w:t>
      </w:r>
      <w:r w:rsidRPr="00735FD8">
        <w:rPr>
          <w:rFonts w:ascii="GHEA Grapalat" w:hAnsi="GHEA Grapalat"/>
          <w:sz w:val="20"/>
          <w:szCs w:val="20"/>
          <w:lang w:val="es-ES"/>
        </w:rPr>
        <w:t xml:space="preserve"> </w:t>
      </w:r>
      <w:r w:rsidRPr="00735FD8">
        <w:rPr>
          <w:rFonts w:ascii="GHEA Grapalat" w:hAnsi="GHEA Grapalat"/>
          <w:sz w:val="20"/>
          <w:szCs w:val="20"/>
        </w:rPr>
        <w:t>հաստատված</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9. </w:t>
      </w:r>
      <w:r w:rsidRPr="00735FD8">
        <w:rPr>
          <w:rFonts w:ascii="GHEA Grapalat" w:hAnsi="GHEA Grapalat"/>
          <w:sz w:val="20"/>
          <w:szCs w:val="20"/>
        </w:rPr>
        <w:t>Դատարանը</w:t>
      </w:r>
      <w:r w:rsidRPr="00735FD8">
        <w:rPr>
          <w:rFonts w:ascii="GHEA Grapalat" w:hAnsi="GHEA Grapalat"/>
          <w:sz w:val="20"/>
          <w:szCs w:val="20"/>
          <w:lang w:val="es-ES"/>
        </w:rPr>
        <w:t xml:space="preserve"> </w:t>
      </w:r>
      <w:r w:rsidRPr="00735FD8">
        <w:rPr>
          <w:rFonts w:ascii="GHEA Grapalat" w:hAnsi="GHEA Grapalat"/>
          <w:sz w:val="20"/>
          <w:szCs w:val="20"/>
        </w:rPr>
        <w:t>սույն</w:t>
      </w:r>
      <w:r w:rsidRPr="00735FD8">
        <w:rPr>
          <w:rFonts w:ascii="GHEA Grapalat" w:hAnsi="GHEA Grapalat"/>
          <w:sz w:val="20"/>
          <w:szCs w:val="20"/>
          <w:lang w:val="es-ES"/>
        </w:rPr>
        <w:t xml:space="preserve"> </w:t>
      </w:r>
      <w:r w:rsidRPr="00735FD8">
        <w:rPr>
          <w:rFonts w:ascii="GHEA Grapalat" w:hAnsi="GHEA Grapalat"/>
          <w:sz w:val="20"/>
          <w:szCs w:val="20"/>
        </w:rPr>
        <w:t>գնման</w:t>
      </w:r>
      <w:r w:rsidRPr="00735FD8">
        <w:rPr>
          <w:rFonts w:ascii="GHEA Grapalat" w:hAnsi="GHEA Grapalat"/>
          <w:sz w:val="20"/>
          <w:szCs w:val="20"/>
          <w:lang w:val="es-ES"/>
        </w:rPr>
        <w:t xml:space="preserve"> </w:t>
      </w:r>
      <w:r w:rsidRPr="00735FD8">
        <w:rPr>
          <w:rFonts w:ascii="GHEA Grapalat" w:hAnsi="GHEA Grapalat"/>
          <w:sz w:val="20"/>
          <w:szCs w:val="20"/>
        </w:rPr>
        <w:t>գործընթացին</w:t>
      </w:r>
      <w:r w:rsidRPr="00735FD8">
        <w:rPr>
          <w:rFonts w:ascii="GHEA Grapalat" w:hAnsi="GHEA Grapalat"/>
          <w:sz w:val="20"/>
          <w:szCs w:val="20"/>
          <w:lang w:val="es-ES"/>
        </w:rPr>
        <w:t xml:space="preserve"> </w:t>
      </w:r>
      <w:r w:rsidRPr="00735FD8">
        <w:rPr>
          <w:rFonts w:ascii="GHEA Grapalat" w:hAnsi="GHEA Grapalat"/>
          <w:sz w:val="20"/>
          <w:szCs w:val="20"/>
        </w:rPr>
        <w:t>վերաբերող՝</w:t>
      </w:r>
      <w:r w:rsidRPr="00735FD8">
        <w:rPr>
          <w:rFonts w:ascii="GHEA Grapalat" w:hAnsi="GHEA Grapalat"/>
          <w:sz w:val="20"/>
          <w:szCs w:val="20"/>
          <w:lang w:val="es-ES"/>
        </w:rPr>
        <w:t xml:space="preserve"> </w:t>
      </w:r>
      <w:r w:rsidRPr="00735FD8">
        <w:rPr>
          <w:rFonts w:ascii="GHEA Grapalat" w:hAnsi="GHEA Grapalat"/>
          <w:sz w:val="20"/>
          <w:szCs w:val="20"/>
        </w:rPr>
        <w:t>սույն</w:t>
      </w:r>
      <w:r w:rsidRPr="00735FD8">
        <w:rPr>
          <w:rFonts w:ascii="GHEA Grapalat" w:hAnsi="GHEA Grapalat"/>
          <w:sz w:val="20"/>
          <w:szCs w:val="20"/>
          <w:lang w:val="es-ES"/>
        </w:rPr>
        <w:t xml:space="preserve"> </w:t>
      </w:r>
      <w:r w:rsidRPr="00735FD8">
        <w:rPr>
          <w:rFonts w:ascii="GHEA Grapalat" w:hAnsi="GHEA Grapalat"/>
          <w:sz w:val="20"/>
          <w:szCs w:val="20"/>
        </w:rPr>
        <w:t>բաժնով</w:t>
      </w:r>
      <w:r w:rsidRPr="00735FD8">
        <w:rPr>
          <w:rFonts w:ascii="GHEA Grapalat" w:hAnsi="GHEA Grapalat"/>
          <w:sz w:val="20"/>
          <w:szCs w:val="20"/>
          <w:lang w:val="es-ES"/>
        </w:rPr>
        <w:t xml:space="preserve"> </w:t>
      </w:r>
      <w:r w:rsidRPr="00735FD8">
        <w:rPr>
          <w:rFonts w:ascii="GHEA Grapalat" w:hAnsi="GHEA Grapalat"/>
          <w:sz w:val="20"/>
          <w:szCs w:val="20"/>
        </w:rPr>
        <w:t>նախատեսված</w:t>
      </w:r>
      <w:r w:rsidRPr="00735FD8">
        <w:rPr>
          <w:rFonts w:ascii="GHEA Grapalat" w:hAnsi="GHEA Grapalat"/>
          <w:sz w:val="20"/>
          <w:szCs w:val="20"/>
          <w:lang w:val="es-ES"/>
        </w:rPr>
        <w:t xml:space="preserve"> </w:t>
      </w:r>
      <w:r w:rsidRPr="00735FD8">
        <w:rPr>
          <w:rFonts w:ascii="GHEA Grapalat" w:hAnsi="GHEA Grapalat"/>
          <w:sz w:val="20"/>
          <w:szCs w:val="20"/>
        </w:rPr>
        <w:t>վեճերի</w:t>
      </w:r>
      <w:r w:rsidRPr="00735FD8">
        <w:rPr>
          <w:rFonts w:ascii="GHEA Grapalat" w:hAnsi="GHEA Grapalat"/>
          <w:sz w:val="20"/>
          <w:szCs w:val="20"/>
          <w:lang w:val="es-ES"/>
        </w:rPr>
        <w:t xml:space="preserve"> </w:t>
      </w:r>
      <w:r w:rsidRPr="00735FD8">
        <w:rPr>
          <w:rFonts w:ascii="GHEA Grapalat" w:hAnsi="GHEA Grapalat"/>
          <w:sz w:val="20"/>
          <w:szCs w:val="20"/>
        </w:rPr>
        <w:t>վերաբերյալ</w:t>
      </w:r>
      <w:r w:rsidRPr="00735FD8">
        <w:rPr>
          <w:rFonts w:ascii="GHEA Grapalat" w:hAnsi="GHEA Grapalat"/>
          <w:sz w:val="20"/>
          <w:szCs w:val="20"/>
          <w:lang w:val="es-ES"/>
        </w:rPr>
        <w:t xml:space="preserve"> </w:t>
      </w:r>
      <w:r w:rsidRPr="00735FD8">
        <w:rPr>
          <w:rFonts w:ascii="GHEA Grapalat" w:hAnsi="GHEA Grapalat"/>
          <w:sz w:val="20"/>
          <w:szCs w:val="20"/>
        </w:rPr>
        <w:t>իր</w:t>
      </w:r>
      <w:r w:rsidRPr="00735FD8">
        <w:rPr>
          <w:rFonts w:ascii="GHEA Grapalat" w:hAnsi="GHEA Grapalat"/>
          <w:sz w:val="20"/>
          <w:szCs w:val="20"/>
          <w:lang w:val="es-ES"/>
        </w:rPr>
        <w:t xml:space="preserve"> </w:t>
      </w:r>
      <w:r w:rsidRPr="00735FD8">
        <w:rPr>
          <w:rFonts w:ascii="GHEA Grapalat" w:hAnsi="GHEA Grapalat"/>
          <w:sz w:val="20"/>
          <w:szCs w:val="20"/>
        </w:rPr>
        <w:t>վարույթում</w:t>
      </w:r>
      <w:r w:rsidRPr="00735FD8">
        <w:rPr>
          <w:rFonts w:ascii="GHEA Grapalat" w:hAnsi="GHEA Grapalat"/>
          <w:sz w:val="20"/>
          <w:szCs w:val="20"/>
          <w:lang w:val="es-ES"/>
        </w:rPr>
        <w:t xml:space="preserve"> </w:t>
      </w:r>
      <w:r w:rsidRPr="00735FD8">
        <w:rPr>
          <w:rFonts w:ascii="GHEA Grapalat" w:hAnsi="GHEA Grapalat"/>
          <w:sz w:val="20"/>
          <w:szCs w:val="20"/>
        </w:rPr>
        <w:t>քննվող</w:t>
      </w:r>
      <w:r w:rsidRPr="00735FD8">
        <w:rPr>
          <w:rFonts w:ascii="GHEA Grapalat" w:hAnsi="GHEA Grapalat"/>
          <w:sz w:val="20"/>
          <w:szCs w:val="20"/>
          <w:lang w:val="es-ES"/>
        </w:rPr>
        <w:t xml:space="preserve"> </w:t>
      </w:r>
      <w:r w:rsidRPr="00735FD8">
        <w:rPr>
          <w:rFonts w:ascii="GHEA Grapalat" w:hAnsi="GHEA Grapalat"/>
          <w:sz w:val="20"/>
          <w:szCs w:val="20"/>
        </w:rPr>
        <w:t>գործերը</w:t>
      </w:r>
      <w:r w:rsidRPr="00735FD8">
        <w:rPr>
          <w:rFonts w:ascii="GHEA Grapalat" w:hAnsi="GHEA Grapalat"/>
          <w:sz w:val="20"/>
          <w:szCs w:val="20"/>
          <w:lang w:val="es-ES"/>
        </w:rPr>
        <w:t xml:space="preserve"> </w:t>
      </w:r>
      <w:r w:rsidRPr="00735FD8">
        <w:rPr>
          <w:rFonts w:ascii="GHEA Grapalat" w:hAnsi="GHEA Grapalat"/>
          <w:sz w:val="20"/>
          <w:szCs w:val="20"/>
        </w:rPr>
        <w:t>միացնում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մեկ</w:t>
      </w:r>
      <w:r w:rsidRPr="00735FD8">
        <w:rPr>
          <w:rFonts w:ascii="GHEA Grapalat" w:hAnsi="GHEA Grapalat"/>
          <w:sz w:val="20"/>
          <w:szCs w:val="20"/>
          <w:lang w:val="es-ES"/>
        </w:rPr>
        <w:t xml:space="preserve"> </w:t>
      </w:r>
      <w:r w:rsidRPr="00735FD8">
        <w:rPr>
          <w:rFonts w:ascii="GHEA Grapalat" w:hAnsi="GHEA Grapalat"/>
          <w:sz w:val="20"/>
          <w:szCs w:val="20"/>
        </w:rPr>
        <w:t>վարույթում</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10. </w:t>
      </w:r>
      <w:r w:rsidRPr="00735FD8">
        <w:rPr>
          <w:rFonts w:ascii="GHEA Grapalat" w:hAnsi="GHEA Grapalat"/>
          <w:sz w:val="20"/>
          <w:szCs w:val="20"/>
        </w:rPr>
        <w:t>Հայցադիմումը</w:t>
      </w:r>
      <w:r w:rsidRPr="00735FD8">
        <w:rPr>
          <w:rFonts w:ascii="GHEA Grapalat" w:hAnsi="GHEA Grapalat"/>
          <w:sz w:val="20"/>
          <w:szCs w:val="20"/>
          <w:lang w:val="es-ES"/>
        </w:rPr>
        <w:t xml:space="preserve"> </w:t>
      </w:r>
      <w:r w:rsidRPr="00735FD8">
        <w:rPr>
          <w:rFonts w:ascii="GHEA Grapalat" w:hAnsi="GHEA Grapalat"/>
          <w:sz w:val="20"/>
          <w:szCs w:val="20"/>
        </w:rPr>
        <w:t>վարույթ</w:t>
      </w:r>
      <w:r w:rsidRPr="00735FD8">
        <w:rPr>
          <w:rFonts w:ascii="GHEA Grapalat" w:hAnsi="GHEA Grapalat"/>
          <w:sz w:val="20"/>
          <w:szCs w:val="20"/>
          <w:lang w:val="es-ES"/>
        </w:rPr>
        <w:t xml:space="preserve"> </w:t>
      </w:r>
      <w:r w:rsidRPr="00735FD8">
        <w:rPr>
          <w:rFonts w:ascii="GHEA Grapalat" w:hAnsi="GHEA Grapalat"/>
          <w:sz w:val="20"/>
          <w:szCs w:val="20"/>
        </w:rPr>
        <w:t>ընդունելու</w:t>
      </w:r>
      <w:r w:rsidRPr="00735FD8">
        <w:rPr>
          <w:rFonts w:ascii="GHEA Grapalat" w:hAnsi="GHEA Grapalat"/>
          <w:sz w:val="20"/>
          <w:szCs w:val="20"/>
          <w:lang w:val="es-ES"/>
        </w:rPr>
        <w:t xml:space="preserve"> </w:t>
      </w:r>
      <w:r w:rsidRPr="00735FD8">
        <w:rPr>
          <w:rFonts w:ascii="GHEA Grapalat" w:hAnsi="GHEA Grapalat"/>
          <w:sz w:val="20"/>
          <w:szCs w:val="20"/>
        </w:rPr>
        <w:t>մասին</w:t>
      </w:r>
      <w:r w:rsidRPr="00735FD8">
        <w:rPr>
          <w:rFonts w:ascii="GHEA Grapalat" w:hAnsi="GHEA Grapalat"/>
          <w:sz w:val="20"/>
          <w:szCs w:val="20"/>
          <w:lang w:val="es-ES"/>
        </w:rPr>
        <w:t xml:space="preserve"> </w:t>
      </w:r>
      <w:r w:rsidRPr="00735FD8">
        <w:rPr>
          <w:rFonts w:ascii="GHEA Grapalat" w:hAnsi="GHEA Grapalat"/>
          <w:sz w:val="20"/>
          <w:szCs w:val="20"/>
        </w:rPr>
        <w:t>որոշումն</w:t>
      </w:r>
      <w:r w:rsidRPr="00735FD8">
        <w:rPr>
          <w:rFonts w:ascii="GHEA Grapalat" w:hAnsi="GHEA Grapalat"/>
          <w:sz w:val="20"/>
          <w:szCs w:val="20"/>
          <w:lang w:val="es-ES"/>
        </w:rPr>
        <w:t xml:space="preserve"> </w:t>
      </w:r>
      <w:r w:rsidRPr="00735FD8">
        <w:rPr>
          <w:rFonts w:ascii="GHEA Grapalat" w:hAnsi="GHEA Grapalat"/>
          <w:sz w:val="20"/>
          <w:szCs w:val="20"/>
        </w:rPr>
        <w:t>անհապաղ</w:t>
      </w:r>
      <w:r w:rsidRPr="00735FD8">
        <w:rPr>
          <w:rFonts w:ascii="GHEA Grapalat" w:hAnsi="GHEA Grapalat"/>
          <w:sz w:val="20"/>
          <w:szCs w:val="20"/>
          <w:lang w:val="es-ES"/>
        </w:rPr>
        <w:t xml:space="preserve"> </w:t>
      </w:r>
      <w:r w:rsidRPr="00735FD8">
        <w:rPr>
          <w:rFonts w:ascii="GHEA Grapalat" w:hAnsi="GHEA Grapalat"/>
          <w:sz w:val="20"/>
          <w:szCs w:val="20"/>
        </w:rPr>
        <w:t>ուղարկվում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լիազորված</w:t>
      </w:r>
      <w:r w:rsidRPr="00735FD8">
        <w:rPr>
          <w:rFonts w:ascii="GHEA Grapalat" w:hAnsi="GHEA Grapalat"/>
          <w:sz w:val="20"/>
          <w:szCs w:val="20"/>
          <w:lang w:val="es-ES"/>
        </w:rPr>
        <w:t xml:space="preserve"> </w:t>
      </w:r>
      <w:r w:rsidRPr="00735FD8">
        <w:rPr>
          <w:rFonts w:ascii="GHEA Grapalat" w:hAnsi="GHEA Grapalat"/>
          <w:sz w:val="20"/>
          <w:szCs w:val="20"/>
        </w:rPr>
        <w:t>մարմնի</w:t>
      </w:r>
      <w:r w:rsidRPr="00735FD8">
        <w:rPr>
          <w:rFonts w:ascii="GHEA Grapalat" w:hAnsi="GHEA Grapalat"/>
          <w:sz w:val="20"/>
          <w:szCs w:val="20"/>
          <w:lang w:val="es-ES"/>
        </w:rPr>
        <w:t xml:space="preserve"> </w:t>
      </w:r>
      <w:r w:rsidRPr="00735FD8">
        <w:rPr>
          <w:rFonts w:ascii="GHEA Grapalat" w:hAnsi="GHEA Grapalat"/>
          <w:sz w:val="20"/>
          <w:szCs w:val="20"/>
        </w:rPr>
        <w:t>պաշտոնական</w:t>
      </w:r>
      <w:r w:rsidRPr="00735FD8">
        <w:rPr>
          <w:rFonts w:ascii="GHEA Grapalat" w:hAnsi="GHEA Grapalat"/>
          <w:sz w:val="20"/>
          <w:szCs w:val="20"/>
          <w:lang w:val="es-ES"/>
        </w:rPr>
        <w:t xml:space="preserve"> </w:t>
      </w:r>
      <w:r w:rsidRPr="00735FD8">
        <w:rPr>
          <w:rFonts w:ascii="GHEA Grapalat" w:hAnsi="GHEA Grapalat"/>
          <w:sz w:val="20"/>
          <w:szCs w:val="20"/>
        </w:rPr>
        <w:t>էլեկտրոնային</w:t>
      </w:r>
      <w:r w:rsidRPr="00735FD8">
        <w:rPr>
          <w:rFonts w:ascii="GHEA Grapalat" w:hAnsi="GHEA Grapalat"/>
          <w:sz w:val="20"/>
          <w:szCs w:val="20"/>
          <w:lang w:val="es-ES"/>
        </w:rPr>
        <w:t xml:space="preserve"> </w:t>
      </w:r>
      <w:r w:rsidRPr="00735FD8">
        <w:rPr>
          <w:rFonts w:ascii="GHEA Grapalat" w:hAnsi="GHEA Grapalat"/>
          <w:sz w:val="20"/>
          <w:szCs w:val="20"/>
        </w:rPr>
        <w:t>փոստի</w:t>
      </w:r>
      <w:r w:rsidRPr="00735FD8">
        <w:rPr>
          <w:rFonts w:ascii="GHEA Grapalat" w:hAnsi="GHEA Grapalat"/>
          <w:sz w:val="20"/>
          <w:szCs w:val="20"/>
          <w:lang w:val="es-ES"/>
        </w:rPr>
        <w:t xml:space="preserve"> </w:t>
      </w:r>
      <w:r w:rsidRPr="00735FD8">
        <w:rPr>
          <w:rFonts w:ascii="GHEA Grapalat" w:hAnsi="GHEA Grapalat"/>
          <w:sz w:val="20"/>
          <w:szCs w:val="20"/>
        </w:rPr>
        <w:t>հասցեին</w:t>
      </w:r>
      <w:r w:rsidRPr="00735FD8">
        <w:rPr>
          <w:rFonts w:ascii="GHEA Grapalat" w:hAnsi="GHEA Grapalat"/>
          <w:sz w:val="20"/>
          <w:szCs w:val="20"/>
          <w:lang w:val="es-ES"/>
        </w:rPr>
        <w:t xml:space="preserve">: </w:t>
      </w:r>
      <w:r w:rsidRPr="00735FD8">
        <w:rPr>
          <w:rFonts w:ascii="GHEA Grapalat" w:hAnsi="GHEA Grapalat"/>
          <w:sz w:val="20"/>
          <w:szCs w:val="20"/>
        </w:rPr>
        <w:t>Լիազորված</w:t>
      </w:r>
      <w:r w:rsidRPr="00735FD8">
        <w:rPr>
          <w:rFonts w:ascii="GHEA Grapalat" w:hAnsi="GHEA Grapalat"/>
          <w:sz w:val="20"/>
          <w:szCs w:val="20"/>
          <w:lang w:val="es-ES"/>
        </w:rPr>
        <w:t xml:space="preserve"> </w:t>
      </w:r>
      <w:r w:rsidRPr="00735FD8">
        <w:rPr>
          <w:rFonts w:ascii="GHEA Grapalat" w:hAnsi="GHEA Grapalat"/>
          <w:sz w:val="20"/>
          <w:szCs w:val="20"/>
        </w:rPr>
        <w:t>մարմինը</w:t>
      </w:r>
      <w:r w:rsidRPr="00735FD8">
        <w:rPr>
          <w:rFonts w:ascii="GHEA Grapalat" w:hAnsi="GHEA Grapalat"/>
          <w:sz w:val="20"/>
          <w:szCs w:val="20"/>
          <w:lang w:val="es-ES"/>
        </w:rPr>
        <w:t xml:space="preserve"> </w:t>
      </w:r>
      <w:r w:rsidRPr="00735FD8">
        <w:rPr>
          <w:rFonts w:ascii="GHEA Grapalat" w:hAnsi="GHEA Grapalat"/>
          <w:sz w:val="20"/>
          <w:szCs w:val="20"/>
        </w:rPr>
        <w:t>սույն</w:t>
      </w:r>
      <w:r w:rsidRPr="00735FD8">
        <w:rPr>
          <w:rFonts w:ascii="GHEA Grapalat" w:hAnsi="GHEA Grapalat"/>
          <w:sz w:val="20"/>
          <w:szCs w:val="20"/>
          <w:lang w:val="es-ES"/>
        </w:rPr>
        <w:t xml:space="preserve"> </w:t>
      </w:r>
      <w:r w:rsidRPr="00735FD8">
        <w:rPr>
          <w:rFonts w:ascii="GHEA Grapalat" w:hAnsi="GHEA Grapalat"/>
          <w:sz w:val="20"/>
          <w:szCs w:val="20"/>
        </w:rPr>
        <w:t>կետով</w:t>
      </w:r>
      <w:r w:rsidRPr="00735FD8">
        <w:rPr>
          <w:rFonts w:ascii="GHEA Grapalat" w:hAnsi="GHEA Grapalat"/>
          <w:sz w:val="20"/>
          <w:szCs w:val="20"/>
          <w:lang w:val="es-ES"/>
        </w:rPr>
        <w:t xml:space="preserve"> </w:t>
      </w:r>
      <w:r w:rsidRPr="00735FD8">
        <w:rPr>
          <w:rFonts w:ascii="GHEA Grapalat" w:hAnsi="GHEA Grapalat"/>
          <w:sz w:val="20"/>
          <w:szCs w:val="20"/>
        </w:rPr>
        <w:t>նախատեսված</w:t>
      </w:r>
      <w:r w:rsidRPr="00735FD8">
        <w:rPr>
          <w:rFonts w:ascii="GHEA Grapalat" w:hAnsi="GHEA Grapalat"/>
          <w:sz w:val="20"/>
          <w:szCs w:val="20"/>
          <w:lang w:val="es-ES"/>
        </w:rPr>
        <w:t xml:space="preserve"> </w:t>
      </w:r>
      <w:r w:rsidRPr="00735FD8">
        <w:rPr>
          <w:rFonts w:ascii="GHEA Grapalat" w:hAnsi="GHEA Grapalat"/>
          <w:sz w:val="20"/>
          <w:szCs w:val="20"/>
        </w:rPr>
        <w:t>որոշումն</w:t>
      </w:r>
      <w:r w:rsidRPr="00735FD8">
        <w:rPr>
          <w:rFonts w:ascii="GHEA Grapalat" w:hAnsi="GHEA Grapalat"/>
          <w:sz w:val="20"/>
          <w:szCs w:val="20"/>
          <w:lang w:val="es-ES"/>
        </w:rPr>
        <w:t xml:space="preserve"> </w:t>
      </w:r>
      <w:r w:rsidRPr="00735FD8">
        <w:rPr>
          <w:rFonts w:ascii="GHEA Grapalat" w:hAnsi="GHEA Grapalat"/>
          <w:sz w:val="20"/>
          <w:szCs w:val="20"/>
        </w:rPr>
        <w:t>անհապաղ</w:t>
      </w:r>
      <w:r w:rsidRPr="00735FD8">
        <w:rPr>
          <w:rFonts w:ascii="GHEA Grapalat" w:hAnsi="GHEA Grapalat"/>
          <w:sz w:val="20"/>
          <w:szCs w:val="20"/>
          <w:lang w:val="es-ES"/>
        </w:rPr>
        <w:t xml:space="preserve"> </w:t>
      </w:r>
      <w:r w:rsidRPr="00735FD8">
        <w:rPr>
          <w:rFonts w:ascii="GHEA Grapalat" w:hAnsi="GHEA Grapalat"/>
          <w:sz w:val="20"/>
          <w:szCs w:val="20"/>
        </w:rPr>
        <w:t>հրապարակում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տեղեկագրում՝</w:t>
      </w:r>
      <w:r w:rsidRPr="00735FD8">
        <w:rPr>
          <w:rFonts w:ascii="GHEA Grapalat" w:hAnsi="GHEA Grapalat"/>
          <w:sz w:val="20"/>
          <w:szCs w:val="20"/>
          <w:lang w:val="es-ES"/>
        </w:rPr>
        <w:t xml:space="preserve"> </w:t>
      </w:r>
      <w:r w:rsidRPr="00735FD8">
        <w:rPr>
          <w:rFonts w:ascii="GHEA Grapalat" w:hAnsi="GHEA Grapalat"/>
          <w:sz w:val="20"/>
          <w:szCs w:val="20"/>
        </w:rPr>
        <w:t>նշելով</w:t>
      </w:r>
      <w:r w:rsidRPr="00735FD8">
        <w:rPr>
          <w:rFonts w:ascii="GHEA Grapalat" w:hAnsi="GHEA Grapalat"/>
          <w:sz w:val="20"/>
          <w:szCs w:val="20"/>
          <w:lang w:val="es-ES"/>
        </w:rPr>
        <w:t xml:space="preserve"> </w:t>
      </w:r>
      <w:r w:rsidRPr="00735FD8">
        <w:rPr>
          <w:rFonts w:ascii="GHEA Grapalat" w:hAnsi="GHEA Grapalat"/>
          <w:sz w:val="20"/>
          <w:szCs w:val="20"/>
        </w:rPr>
        <w:t>կասեցման</w:t>
      </w:r>
      <w:r w:rsidRPr="00735FD8">
        <w:rPr>
          <w:rFonts w:ascii="GHEA Grapalat" w:hAnsi="GHEA Grapalat"/>
          <w:sz w:val="20"/>
          <w:szCs w:val="20"/>
          <w:lang w:val="es-ES"/>
        </w:rPr>
        <w:t xml:space="preserve"> </w:t>
      </w:r>
      <w:r w:rsidRPr="00735FD8">
        <w:rPr>
          <w:rFonts w:ascii="GHEA Grapalat" w:hAnsi="GHEA Grapalat"/>
          <w:sz w:val="20"/>
          <w:szCs w:val="20"/>
        </w:rPr>
        <w:t>օրը</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11</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 </w:t>
      </w:r>
      <w:r w:rsidRPr="00735FD8">
        <w:rPr>
          <w:rFonts w:ascii="GHEA Grapalat" w:hAnsi="GHEA Grapalat"/>
          <w:sz w:val="20"/>
          <w:szCs w:val="20"/>
        </w:rPr>
        <w:t>Հայցադիմումի</w:t>
      </w:r>
      <w:r w:rsidRPr="00735FD8">
        <w:rPr>
          <w:rFonts w:ascii="GHEA Grapalat" w:hAnsi="GHEA Grapalat"/>
          <w:sz w:val="20"/>
          <w:szCs w:val="20"/>
          <w:lang w:val="es-ES"/>
        </w:rPr>
        <w:t xml:space="preserve"> </w:t>
      </w:r>
      <w:r w:rsidRPr="00735FD8">
        <w:rPr>
          <w:rFonts w:ascii="GHEA Grapalat" w:hAnsi="GHEA Grapalat"/>
          <w:sz w:val="20"/>
          <w:szCs w:val="20"/>
        </w:rPr>
        <w:t>պատասխանը</w:t>
      </w:r>
      <w:r w:rsidRPr="00735FD8">
        <w:rPr>
          <w:rFonts w:ascii="GHEA Grapalat" w:hAnsi="GHEA Grapalat"/>
          <w:sz w:val="20"/>
          <w:szCs w:val="20"/>
          <w:lang w:val="es-ES"/>
        </w:rPr>
        <w:t xml:space="preserve"> </w:t>
      </w:r>
      <w:r w:rsidRPr="00735FD8">
        <w:rPr>
          <w:rFonts w:ascii="GHEA Grapalat" w:hAnsi="GHEA Grapalat"/>
          <w:sz w:val="20"/>
          <w:szCs w:val="20"/>
        </w:rPr>
        <w:t>պատվիրատուն</w:t>
      </w:r>
      <w:r w:rsidRPr="00735FD8">
        <w:rPr>
          <w:rFonts w:ascii="GHEA Grapalat" w:hAnsi="GHEA Grapalat"/>
          <w:sz w:val="20"/>
          <w:szCs w:val="20"/>
          <w:lang w:val="es-ES"/>
        </w:rPr>
        <w:t xml:space="preserve"> </w:t>
      </w:r>
      <w:r w:rsidRPr="00735FD8">
        <w:rPr>
          <w:rFonts w:ascii="GHEA Grapalat" w:hAnsi="GHEA Grapalat"/>
          <w:sz w:val="20"/>
          <w:szCs w:val="20"/>
        </w:rPr>
        <w:t>ներկայացնում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հայցադիմումը</w:t>
      </w:r>
      <w:r w:rsidRPr="00735FD8">
        <w:rPr>
          <w:rFonts w:ascii="GHEA Grapalat" w:hAnsi="GHEA Grapalat"/>
          <w:sz w:val="20"/>
          <w:szCs w:val="20"/>
          <w:lang w:val="es-ES"/>
        </w:rPr>
        <w:t xml:space="preserve"> </w:t>
      </w:r>
      <w:r w:rsidRPr="00735FD8">
        <w:rPr>
          <w:rFonts w:ascii="GHEA Grapalat" w:hAnsi="GHEA Grapalat"/>
          <w:sz w:val="20"/>
          <w:szCs w:val="20"/>
        </w:rPr>
        <w:t>վարույթ</w:t>
      </w:r>
      <w:r w:rsidRPr="00735FD8">
        <w:rPr>
          <w:rFonts w:ascii="GHEA Grapalat" w:hAnsi="GHEA Grapalat"/>
          <w:sz w:val="20"/>
          <w:szCs w:val="20"/>
          <w:lang w:val="es-ES"/>
        </w:rPr>
        <w:t xml:space="preserve"> </w:t>
      </w:r>
      <w:r w:rsidRPr="00735FD8">
        <w:rPr>
          <w:rFonts w:ascii="GHEA Grapalat" w:hAnsi="GHEA Grapalat"/>
          <w:sz w:val="20"/>
          <w:szCs w:val="20"/>
        </w:rPr>
        <w:t>ընդունելու</w:t>
      </w:r>
      <w:r w:rsidRPr="00735FD8">
        <w:rPr>
          <w:rFonts w:ascii="GHEA Grapalat" w:hAnsi="GHEA Grapalat"/>
          <w:sz w:val="20"/>
          <w:szCs w:val="20"/>
          <w:lang w:val="es-ES"/>
        </w:rPr>
        <w:t xml:space="preserve"> </w:t>
      </w:r>
      <w:r w:rsidRPr="00735FD8">
        <w:rPr>
          <w:rFonts w:ascii="GHEA Grapalat" w:hAnsi="GHEA Grapalat"/>
          <w:sz w:val="20"/>
          <w:szCs w:val="20"/>
        </w:rPr>
        <w:t>մասին</w:t>
      </w:r>
      <w:r w:rsidRPr="00735FD8">
        <w:rPr>
          <w:rFonts w:ascii="GHEA Grapalat" w:hAnsi="GHEA Grapalat"/>
          <w:sz w:val="20"/>
          <w:szCs w:val="20"/>
          <w:lang w:val="es-ES"/>
        </w:rPr>
        <w:t xml:space="preserve"> </w:t>
      </w:r>
      <w:r w:rsidRPr="00735FD8">
        <w:rPr>
          <w:rFonts w:ascii="GHEA Grapalat" w:hAnsi="GHEA Grapalat"/>
          <w:sz w:val="20"/>
          <w:szCs w:val="20"/>
        </w:rPr>
        <w:t>որոշումն</w:t>
      </w:r>
      <w:r w:rsidRPr="00735FD8">
        <w:rPr>
          <w:rFonts w:ascii="GHEA Grapalat" w:hAnsi="GHEA Grapalat"/>
          <w:sz w:val="20"/>
          <w:szCs w:val="20"/>
          <w:lang w:val="es-ES"/>
        </w:rPr>
        <w:t xml:space="preserve"> </w:t>
      </w:r>
      <w:r w:rsidRPr="00735FD8">
        <w:rPr>
          <w:rFonts w:ascii="GHEA Grapalat" w:hAnsi="GHEA Grapalat"/>
          <w:sz w:val="20"/>
          <w:szCs w:val="20"/>
        </w:rPr>
        <w:t>ստանալուց</w:t>
      </w:r>
      <w:r w:rsidRPr="00735FD8">
        <w:rPr>
          <w:rFonts w:ascii="GHEA Grapalat" w:hAnsi="GHEA Grapalat"/>
          <w:sz w:val="20"/>
          <w:szCs w:val="20"/>
          <w:lang w:val="es-ES"/>
        </w:rPr>
        <w:t xml:space="preserve"> </w:t>
      </w:r>
      <w:r w:rsidRPr="00735FD8">
        <w:rPr>
          <w:rFonts w:ascii="GHEA Grapalat" w:hAnsi="GHEA Grapalat"/>
          <w:sz w:val="20"/>
          <w:szCs w:val="20"/>
        </w:rPr>
        <w:t>հետո՝</w:t>
      </w:r>
      <w:r w:rsidRPr="00735FD8">
        <w:rPr>
          <w:rFonts w:ascii="GHEA Grapalat" w:hAnsi="GHEA Grapalat"/>
          <w:sz w:val="20"/>
          <w:szCs w:val="20"/>
          <w:lang w:val="es-ES"/>
        </w:rPr>
        <w:t xml:space="preserve"> </w:t>
      </w:r>
      <w:r w:rsidRPr="00735FD8">
        <w:rPr>
          <w:rFonts w:ascii="GHEA Grapalat" w:hAnsi="GHEA Grapalat"/>
          <w:sz w:val="20"/>
          <w:szCs w:val="20"/>
        </w:rPr>
        <w:t>հնգօրյա</w:t>
      </w:r>
      <w:r w:rsidRPr="00735FD8">
        <w:rPr>
          <w:rFonts w:ascii="GHEA Grapalat" w:hAnsi="GHEA Grapalat"/>
          <w:sz w:val="20"/>
          <w:szCs w:val="20"/>
          <w:lang w:val="es-ES"/>
        </w:rPr>
        <w:t xml:space="preserve"> </w:t>
      </w:r>
      <w:r w:rsidRPr="00735FD8">
        <w:rPr>
          <w:rFonts w:ascii="GHEA Grapalat" w:hAnsi="GHEA Grapalat"/>
          <w:sz w:val="20"/>
          <w:szCs w:val="20"/>
        </w:rPr>
        <w:t>ժամկետում</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Courier New" w:hAnsi="Courier New" w:cs="Courier New"/>
          <w:sz w:val="20"/>
          <w:szCs w:val="20"/>
          <w:lang w:val="es-ES"/>
        </w:rPr>
        <w:t> </w:t>
      </w: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12 </w:t>
      </w:r>
      <w:r w:rsidRPr="00735FD8">
        <w:rPr>
          <w:rFonts w:ascii="GHEA Grapalat" w:hAnsi="GHEA Grapalat"/>
          <w:sz w:val="20"/>
          <w:szCs w:val="20"/>
        </w:rPr>
        <w:t>Գործին</w:t>
      </w:r>
      <w:r w:rsidRPr="00735FD8">
        <w:rPr>
          <w:rFonts w:ascii="GHEA Grapalat" w:hAnsi="GHEA Grapalat"/>
          <w:sz w:val="20"/>
          <w:szCs w:val="20"/>
          <w:lang w:val="es-ES"/>
        </w:rPr>
        <w:t xml:space="preserve"> </w:t>
      </w:r>
      <w:r w:rsidRPr="00735FD8">
        <w:rPr>
          <w:rFonts w:ascii="GHEA Grapalat" w:hAnsi="GHEA Grapalat"/>
          <w:sz w:val="20"/>
          <w:szCs w:val="20"/>
        </w:rPr>
        <w:t>մասնակցող</w:t>
      </w:r>
      <w:r w:rsidRPr="00735FD8">
        <w:rPr>
          <w:rFonts w:ascii="GHEA Grapalat" w:hAnsi="GHEA Grapalat"/>
          <w:sz w:val="20"/>
          <w:szCs w:val="20"/>
          <w:lang w:val="es-ES"/>
        </w:rPr>
        <w:t xml:space="preserve"> </w:t>
      </w:r>
      <w:r w:rsidRPr="00735FD8">
        <w:rPr>
          <w:rFonts w:ascii="GHEA Grapalat" w:hAnsi="GHEA Grapalat"/>
          <w:sz w:val="20"/>
          <w:szCs w:val="20"/>
        </w:rPr>
        <w:t>անձինք</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նրանց</w:t>
      </w:r>
      <w:r w:rsidRPr="00735FD8">
        <w:rPr>
          <w:rFonts w:ascii="GHEA Grapalat" w:hAnsi="GHEA Grapalat"/>
          <w:sz w:val="20"/>
          <w:szCs w:val="20"/>
          <w:lang w:val="es-ES"/>
        </w:rPr>
        <w:t xml:space="preserve"> </w:t>
      </w:r>
      <w:r w:rsidRPr="00735FD8">
        <w:rPr>
          <w:rFonts w:ascii="GHEA Grapalat" w:hAnsi="GHEA Grapalat"/>
          <w:sz w:val="20"/>
          <w:szCs w:val="20"/>
        </w:rPr>
        <w:t>ներկայացուցիչները</w:t>
      </w:r>
      <w:r w:rsidRPr="00735FD8">
        <w:rPr>
          <w:rFonts w:ascii="GHEA Grapalat" w:hAnsi="GHEA Grapalat"/>
          <w:sz w:val="20"/>
          <w:szCs w:val="20"/>
          <w:lang w:val="es-ES"/>
        </w:rPr>
        <w:t xml:space="preserve"> </w:t>
      </w:r>
      <w:r w:rsidRPr="00735FD8">
        <w:rPr>
          <w:rFonts w:ascii="GHEA Grapalat" w:hAnsi="GHEA Grapalat"/>
          <w:sz w:val="20"/>
          <w:szCs w:val="20"/>
        </w:rPr>
        <w:t>դատական</w:t>
      </w:r>
      <w:r w:rsidRPr="00735FD8">
        <w:rPr>
          <w:rFonts w:ascii="GHEA Grapalat" w:hAnsi="GHEA Grapalat"/>
          <w:sz w:val="20"/>
          <w:szCs w:val="20"/>
          <w:lang w:val="es-ES"/>
        </w:rPr>
        <w:t xml:space="preserve"> </w:t>
      </w:r>
      <w:r w:rsidRPr="00735FD8">
        <w:rPr>
          <w:rFonts w:ascii="GHEA Grapalat" w:hAnsi="GHEA Grapalat"/>
          <w:sz w:val="20"/>
          <w:szCs w:val="20"/>
        </w:rPr>
        <w:t>նիստի</w:t>
      </w:r>
      <w:r w:rsidRPr="00735FD8">
        <w:rPr>
          <w:rFonts w:ascii="GHEA Grapalat" w:hAnsi="GHEA Grapalat"/>
          <w:sz w:val="20"/>
          <w:szCs w:val="20"/>
          <w:lang w:val="es-ES"/>
        </w:rPr>
        <w:t xml:space="preserve"> </w:t>
      </w:r>
      <w:r w:rsidRPr="00735FD8">
        <w:rPr>
          <w:rFonts w:ascii="GHEA Grapalat" w:hAnsi="GHEA Grapalat"/>
          <w:sz w:val="20"/>
          <w:szCs w:val="20"/>
        </w:rPr>
        <w:t>ժամանակի</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վայրի</w:t>
      </w:r>
      <w:r w:rsidRPr="00735FD8">
        <w:rPr>
          <w:rFonts w:ascii="GHEA Grapalat" w:hAnsi="GHEA Grapalat"/>
          <w:sz w:val="20"/>
          <w:szCs w:val="20"/>
          <w:lang w:val="es-ES"/>
        </w:rPr>
        <w:t xml:space="preserve">, </w:t>
      </w:r>
      <w:r w:rsidRPr="00735FD8">
        <w:rPr>
          <w:rFonts w:ascii="GHEA Grapalat" w:hAnsi="GHEA Grapalat"/>
          <w:sz w:val="20"/>
          <w:szCs w:val="20"/>
        </w:rPr>
        <w:t>ինչպես</w:t>
      </w:r>
      <w:r w:rsidRPr="00735FD8">
        <w:rPr>
          <w:rFonts w:ascii="GHEA Grapalat" w:hAnsi="GHEA Grapalat"/>
          <w:sz w:val="20"/>
          <w:szCs w:val="20"/>
          <w:lang w:val="es-ES"/>
        </w:rPr>
        <w:t xml:space="preserve"> </w:t>
      </w:r>
      <w:r w:rsidRPr="00735FD8">
        <w:rPr>
          <w:rFonts w:ascii="GHEA Grapalat" w:hAnsi="GHEA Grapalat"/>
          <w:sz w:val="20"/>
          <w:szCs w:val="20"/>
        </w:rPr>
        <w:t>նաև</w:t>
      </w:r>
      <w:r w:rsidRPr="00735FD8">
        <w:rPr>
          <w:rFonts w:ascii="GHEA Grapalat" w:hAnsi="GHEA Grapalat"/>
          <w:sz w:val="20"/>
          <w:szCs w:val="20"/>
          <w:lang w:val="es-ES"/>
        </w:rPr>
        <w:t xml:space="preserve"> </w:t>
      </w:r>
      <w:r w:rsidRPr="00735FD8">
        <w:rPr>
          <w:rFonts w:ascii="GHEA Grapalat" w:hAnsi="GHEA Grapalat"/>
          <w:sz w:val="20"/>
          <w:szCs w:val="20"/>
        </w:rPr>
        <w:t>Օրենսգրքով</w:t>
      </w:r>
      <w:r w:rsidRPr="00735FD8">
        <w:rPr>
          <w:rFonts w:ascii="GHEA Grapalat" w:hAnsi="GHEA Grapalat"/>
          <w:sz w:val="20"/>
          <w:szCs w:val="20"/>
          <w:lang w:val="es-ES"/>
        </w:rPr>
        <w:t xml:space="preserve"> </w:t>
      </w:r>
      <w:r w:rsidRPr="00735FD8">
        <w:rPr>
          <w:rFonts w:ascii="GHEA Grapalat" w:hAnsi="GHEA Grapalat"/>
          <w:sz w:val="20"/>
          <w:szCs w:val="20"/>
        </w:rPr>
        <w:t>նախատեսված</w:t>
      </w:r>
      <w:r w:rsidRPr="00735FD8">
        <w:rPr>
          <w:rFonts w:ascii="GHEA Grapalat" w:hAnsi="GHEA Grapalat"/>
          <w:sz w:val="20"/>
          <w:szCs w:val="20"/>
          <w:lang w:val="es-ES"/>
        </w:rPr>
        <w:t xml:space="preserve"> </w:t>
      </w:r>
      <w:r w:rsidRPr="00735FD8">
        <w:rPr>
          <w:rFonts w:ascii="GHEA Grapalat" w:hAnsi="GHEA Grapalat"/>
          <w:sz w:val="20"/>
          <w:szCs w:val="20"/>
        </w:rPr>
        <w:t>դեպքերում</w:t>
      </w:r>
      <w:r w:rsidRPr="00735FD8">
        <w:rPr>
          <w:rFonts w:ascii="GHEA Grapalat" w:hAnsi="GHEA Grapalat"/>
          <w:sz w:val="20"/>
          <w:szCs w:val="20"/>
          <w:lang w:val="es-ES"/>
        </w:rPr>
        <w:t xml:space="preserve"> </w:t>
      </w:r>
      <w:r w:rsidRPr="00735FD8">
        <w:rPr>
          <w:rFonts w:ascii="GHEA Grapalat" w:hAnsi="GHEA Grapalat"/>
          <w:sz w:val="20"/>
          <w:szCs w:val="20"/>
        </w:rPr>
        <w:t>առանձին</w:t>
      </w:r>
      <w:r w:rsidRPr="00735FD8">
        <w:rPr>
          <w:rFonts w:ascii="GHEA Grapalat" w:hAnsi="GHEA Grapalat"/>
          <w:sz w:val="20"/>
          <w:szCs w:val="20"/>
          <w:lang w:val="es-ES"/>
        </w:rPr>
        <w:t xml:space="preserve"> </w:t>
      </w:r>
      <w:r w:rsidRPr="00735FD8">
        <w:rPr>
          <w:rFonts w:ascii="GHEA Grapalat" w:hAnsi="GHEA Grapalat"/>
          <w:sz w:val="20"/>
          <w:szCs w:val="20"/>
        </w:rPr>
        <w:t>դատավարական</w:t>
      </w:r>
      <w:r w:rsidRPr="00735FD8">
        <w:rPr>
          <w:rFonts w:ascii="GHEA Grapalat" w:hAnsi="GHEA Grapalat"/>
          <w:sz w:val="20"/>
          <w:szCs w:val="20"/>
          <w:lang w:val="es-ES"/>
        </w:rPr>
        <w:t xml:space="preserve"> </w:t>
      </w:r>
      <w:r w:rsidRPr="00735FD8">
        <w:rPr>
          <w:rFonts w:ascii="GHEA Grapalat" w:hAnsi="GHEA Grapalat"/>
          <w:sz w:val="20"/>
          <w:szCs w:val="20"/>
        </w:rPr>
        <w:t>գործողություններ</w:t>
      </w:r>
      <w:r w:rsidRPr="00735FD8">
        <w:rPr>
          <w:rFonts w:ascii="GHEA Grapalat" w:hAnsi="GHEA Grapalat"/>
          <w:sz w:val="20"/>
          <w:szCs w:val="20"/>
          <w:lang w:val="es-ES"/>
        </w:rPr>
        <w:t xml:space="preserve"> </w:t>
      </w:r>
      <w:r w:rsidRPr="00735FD8">
        <w:rPr>
          <w:rFonts w:ascii="GHEA Grapalat" w:hAnsi="GHEA Grapalat"/>
          <w:sz w:val="20"/>
          <w:szCs w:val="20"/>
        </w:rPr>
        <w:t>կատարելու</w:t>
      </w:r>
      <w:r w:rsidRPr="00735FD8">
        <w:rPr>
          <w:rFonts w:ascii="GHEA Grapalat" w:hAnsi="GHEA Grapalat"/>
          <w:sz w:val="20"/>
          <w:szCs w:val="20"/>
          <w:lang w:val="es-ES"/>
        </w:rPr>
        <w:t xml:space="preserve"> </w:t>
      </w:r>
      <w:r w:rsidRPr="00735FD8">
        <w:rPr>
          <w:rFonts w:ascii="GHEA Grapalat" w:hAnsi="GHEA Grapalat"/>
          <w:sz w:val="20"/>
          <w:szCs w:val="20"/>
        </w:rPr>
        <w:t>մասին</w:t>
      </w:r>
      <w:r w:rsidRPr="00735FD8">
        <w:rPr>
          <w:rFonts w:ascii="GHEA Grapalat" w:hAnsi="GHEA Grapalat"/>
          <w:sz w:val="20"/>
          <w:szCs w:val="20"/>
          <w:lang w:val="es-ES"/>
        </w:rPr>
        <w:t xml:space="preserve"> </w:t>
      </w:r>
      <w:r w:rsidRPr="00735FD8">
        <w:rPr>
          <w:rFonts w:ascii="GHEA Grapalat" w:hAnsi="GHEA Grapalat"/>
          <w:sz w:val="20"/>
          <w:szCs w:val="20"/>
        </w:rPr>
        <w:t>ծանուցվում</w:t>
      </w:r>
      <w:r w:rsidRPr="00735FD8">
        <w:rPr>
          <w:rFonts w:ascii="GHEA Grapalat" w:hAnsi="GHEA Grapalat"/>
          <w:sz w:val="20"/>
          <w:szCs w:val="20"/>
          <w:lang w:val="es-ES"/>
        </w:rPr>
        <w:t xml:space="preserve"> </w:t>
      </w:r>
      <w:r w:rsidRPr="00735FD8">
        <w:rPr>
          <w:rFonts w:ascii="GHEA Grapalat" w:hAnsi="GHEA Grapalat"/>
          <w:sz w:val="20"/>
          <w:szCs w:val="20"/>
        </w:rPr>
        <w:t>են</w:t>
      </w:r>
      <w:r w:rsidRPr="00735FD8">
        <w:rPr>
          <w:rFonts w:ascii="GHEA Grapalat" w:hAnsi="GHEA Grapalat"/>
          <w:sz w:val="20"/>
          <w:szCs w:val="20"/>
          <w:lang w:val="es-ES"/>
        </w:rPr>
        <w:t xml:space="preserve"> </w:t>
      </w:r>
      <w:r w:rsidRPr="00735FD8">
        <w:rPr>
          <w:rFonts w:ascii="GHEA Grapalat" w:hAnsi="GHEA Grapalat"/>
          <w:sz w:val="20"/>
          <w:szCs w:val="20"/>
        </w:rPr>
        <w:t>էլեկտրոնային</w:t>
      </w:r>
      <w:r w:rsidRPr="00735FD8">
        <w:rPr>
          <w:rFonts w:ascii="GHEA Grapalat" w:hAnsi="GHEA Grapalat"/>
          <w:sz w:val="20"/>
          <w:szCs w:val="20"/>
          <w:lang w:val="es-ES"/>
        </w:rPr>
        <w:t xml:space="preserve"> </w:t>
      </w:r>
      <w:r w:rsidRPr="00735FD8">
        <w:rPr>
          <w:rFonts w:ascii="GHEA Grapalat" w:hAnsi="GHEA Grapalat"/>
          <w:sz w:val="20"/>
          <w:szCs w:val="20"/>
        </w:rPr>
        <w:t>հաղորդակցության</w:t>
      </w:r>
      <w:r w:rsidRPr="00735FD8">
        <w:rPr>
          <w:rFonts w:ascii="GHEA Grapalat" w:hAnsi="GHEA Grapalat"/>
          <w:sz w:val="20"/>
          <w:szCs w:val="20"/>
          <w:lang w:val="es-ES"/>
        </w:rPr>
        <w:t xml:space="preserve"> </w:t>
      </w:r>
      <w:r w:rsidRPr="00735FD8">
        <w:rPr>
          <w:rFonts w:ascii="GHEA Grapalat" w:hAnsi="GHEA Grapalat"/>
          <w:sz w:val="20"/>
          <w:szCs w:val="20"/>
        </w:rPr>
        <w:t>միջոցով</w:t>
      </w:r>
      <w:r w:rsidRPr="00735FD8">
        <w:rPr>
          <w:rFonts w:ascii="GHEA Grapalat" w:hAnsi="GHEA Grapalat"/>
          <w:sz w:val="20"/>
          <w:szCs w:val="20"/>
          <w:lang w:val="es-ES"/>
        </w:rPr>
        <w:t xml:space="preserve"> </w:t>
      </w:r>
      <w:r w:rsidRPr="00735FD8">
        <w:rPr>
          <w:rFonts w:ascii="GHEA Grapalat" w:hAnsi="GHEA Grapalat"/>
          <w:sz w:val="20"/>
          <w:szCs w:val="20"/>
        </w:rPr>
        <w:t>ծանուցագրերը</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այլ</w:t>
      </w:r>
      <w:r w:rsidRPr="00735FD8">
        <w:rPr>
          <w:rFonts w:ascii="GHEA Grapalat" w:hAnsi="GHEA Grapalat"/>
          <w:sz w:val="20"/>
          <w:szCs w:val="20"/>
          <w:lang w:val="es-ES"/>
        </w:rPr>
        <w:t xml:space="preserve"> </w:t>
      </w:r>
      <w:r w:rsidRPr="00735FD8">
        <w:rPr>
          <w:rFonts w:ascii="GHEA Grapalat" w:hAnsi="GHEA Grapalat"/>
          <w:sz w:val="20"/>
          <w:szCs w:val="20"/>
        </w:rPr>
        <w:t>փաստաթղթեր</w:t>
      </w:r>
      <w:r w:rsidRPr="00735FD8">
        <w:rPr>
          <w:rFonts w:ascii="GHEA Grapalat" w:hAnsi="GHEA Grapalat"/>
          <w:sz w:val="20"/>
          <w:szCs w:val="20"/>
          <w:lang w:val="es-ES"/>
        </w:rPr>
        <w:t xml:space="preserve"> </w:t>
      </w:r>
      <w:r w:rsidRPr="00735FD8">
        <w:rPr>
          <w:rFonts w:ascii="GHEA Grapalat" w:hAnsi="GHEA Grapalat"/>
          <w:sz w:val="20"/>
          <w:szCs w:val="20"/>
        </w:rPr>
        <w:t>Օրենսգրքի</w:t>
      </w:r>
      <w:r w:rsidRPr="00735FD8">
        <w:rPr>
          <w:rFonts w:ascii="GHEA Grapalat" w:hAnsi="GHEA Grapalat"/>
          <w:sz w:val="20"/>
          <w:szCs w:val="20"/>
          <w:lang w:val="es-ES"/>
        </w:rPr>
        <w:t xml:space="preserve"> 97-</w:t>
      </w:r>
      <w:r w:rsidRPr="00735FD8">
        <w:rPr>
          <w:rFonts w:ascii="GHEA Grapalat" w:hAnsi="GHEA Grapalat"/>
          <w:sz w:val="20"/>
          <w:szCs w:val="20"/>
        </w:rPr>
        <w:t>րդ</w:t>
      </w:r>
      <w:r w:rsidRPr="00735FD8">
        <w:rPr>
          <w:rFonts w:ascii="GHEA Grapalat" w:hAnsi="GHEA Grapalat"/>
          <w:sz w:val="20"/>
          <w:szCs w:val="20"/>
          <w:lang w:val="es-ES"/>
        </w:rPr>
        <w:t xml:space="preserve"> </w:t>
      </w:r>
      <w:r w:rsidRPr="00735FD8">
        <w:rPr>
          <w:rFonts w:ascii="GHEA Grapalat" w:hAnsi="GHEA Grapalat"/>
          <w:sz w:val="20"/>
          <w:szCs w:val="20"/>
        </w:rPr>
        <w:t>հոդվածով</w:t>
      </w:r>
      <w:r w:rsidRPr="00735FD8">
        <w:rPr>
          <w:rFonts w:ascii="GHEA Grapalat" w:hAnsi="GHEA Grapalat"/>
          <w:sz w:val="20"/>
          <w:szCs w:val="20"/>
          <w:lang w:val="es-ES"/>
        </w:rPr>
        <w:t xml:space="preserve"> </w:t>
      </w:r>
      <w:r w:rsidRPr="00735FD8">
        <w:rPr>
          <w:rFonts w:ascii="GHEA Grapalat" w:hAnsi="GHEA Grapalat"/>
          <w:sz w:val="20"/>
          <w:szCs w:val="20"/>
        </w:rPr>
        <w:t>սահմանված</w:t>
      </w:r>
      <w:r w:rsidRPr="00735FD8">
        <w:rPr>
          <w:rFonts w:ascii="GHEA Grapalat" w:hAnsi="GHEA Grapalat"/>
          <w:sz w:val="20"/>
          <w:szCs w:val="20"/>
          <w:lang w:val="es-ES"/>
        </w:rPr>
        <w:t xml:space="preserve"> </w:t>
      </w:r>
      <w:r w:rsidRPr="00735FD8">
        <w:rPr>
          <w:rFonts w:ascii="GHEA Grapalat" w:hAnsi="GHEA Grapalat"/>
          <w:sz w:val="20"/>
          <w:szCs w:val="20"/>
        </w:rPr>
        <w:t>կարգով</w:t>
      </w:r>
      <w:r w:rsidRPr="00735FD8">
        <w:rPr>
          <w:rFonts w:ascii="GHEA Grapalat" w:hAnsi="GHEA Grapalat"/>
          <w:sz w:val="20"/>
          <w:szCs w:val="20"/>
          <w:lang w:val="es-ES"/>
        </w:rPr>
        <w:t xml:space="preserve"> </w:t>
      </w:r>
      <w:r w:rsidRPr="00735FD8">
        <w:rPr>
          <w:rFonts w:ascii="GHEA Grapalat" w:hAnsi="GHEA Grapalat"/>
          <w:sz w:val="20"/>
          <w:szCs w:val="20"/>
        </w:rPr>
        <w:t>հայցադիմումում</w:t>
      </w:r>
      <w:r w:rsidRPr="00735FD8">
        <w:rPr>
          <w:rFonts w:ascii="GHEA Grapalat" w:hAnsi="GHEA Grapalat"/>
          <w:sz w:val="20"/>
          <w:szCs w:val="20"/>
          <w:lang w:val="es-ES"/>
        </w:rPr>
        <w:t xml:space="preserve"> </w:t>
      </w:r>
      <w:r w:rsidRPr="00735FD8">
        <w:rPr>
          <w:rFonts w:ascii="GHEA Grapalat" w:hAnsi="GHEA Grapalat"/>
          <w:sz w:val="20"/>
          <w:szCs w:val="20"/>
        </w:rPr>
        <w:t>նշված</w:t>
      </w:r>
      <w:r w:rsidRPr="00735FD8">
        <w:rPr>
          <w:rFonts w:ascii="GHEA Grapalat" w:hAnsi="GHEA Grapalat"/>
          <w:sz w:val="20"/>
          <w:szCs w:val="20"/>
          <w:lang w:val="es-ES"/>
        </w:rPr>
        <w:t xml:space="preserve"> </w:t>
      </w:r>
      <w:r w:rsidRPr="00735FD8">
        <w:rPr>
          <w:rFonts w:ascii="GHEA Grapalat" w:hAnsi="GHEA Grapalat"/>
          <w:sz w:val="20"/>
          <w:szCs w:val="20"/>
        </w:rPr>
        <w:t>էլեկտրոնային</w:t>
      </w:r>
      <w:r w:rsidRPr="00735FD8">
        <w:rPr>
          <w:rFonts w:ascii="GHEA Grapalat" w:hAnsi="GHEA Grapalat"/>
          <w:sz w:val="20"/>
          <w:szCs w:val="20"/>
          <w:lang w:val="es-ES"/>
        </w:rPr>
        <w:t xml:space="preserve"> </w:t>
      </w:r>
      <w:r w:rsidRPr="00735FD8">
        <w:rPr>
          <w:rFonts w:ascii="GHEA Grapalat" w:hAnsi="GHEA Grapalat"/>
          <w:sz w:val="20"/>
          <w:szCs w:val="20"/>
        </w:rPr>
        <w:t>փոստին</w:t>
      </w:r>
      <w:r w:rsidRPr="00735FD8">
        <w:rPr>
          <w:rFonts w:ascii="GHEA Grapalat" w:hAnsi="GHEA Grapalat"/>
          <w:sz w:val="20"/>
          <w:szCs w:val="20"/>
          <w:lang w:val="es-ES"/>
        </w:rPr>
        <w:t xml:space="preserve"> </w:t>
      </w:r>
      <w:r w:rsidRPr="00735FD8">
        <w:rPr>
          <w:rFonts w:ascii="GHEA Grapalat" w:hAnsi="GHEA Grapalat"/>
          <w:sz w:val="20"/>
          <w:szCs w:val="20"/>
        </w:rPr>
        <w:t>ուղարկելու</w:t>
      </w:r>
      <w:r w:rsidRPr="00735FD8">
        <w:rPr>
          <w:rFonts w:ascii="GHEA Grapalat" w:hAnsi="GHEA Grapalat"/>
          <w:sz w:val="20"/>
          <w:szCs w:val="20"/>
          <w:lang w:val="es-ES"/>
        </w:rPr>
        <w:t xml:space="preserve"> </w:t>
      </w:r>
      <w:r w:rsidRPr="00735FD8">
        <w:rPr>
          <w:rFonts w:ascii="GHEA Grapalat" w:hAnsi="GHEA Grapalat"/>
          <w:sz w:val="20"/>
          <w:szCs w:val="20"/>
        </w:rPr>
        <w:t>եղանակով</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13</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 </w:t>
      </w:r>
      <w:r w:rsidRPr="00735FD8">
        <w:rPr>
          <w:rFonts w:ascii="GHEA Grapalat" w:hAnsi="GHEA Grapalat"/>
          <w:sz w:val="20"/>
          <w:szCs w:val="20"/>
        </w:rPr>
        <w:t>Դատարանը</w:t>
      </w:r>
      <w:r w:rsidRPr="00735FD8">
        <w:rPr>
          <w:rFonts w:ascii="GHEA Grapalat" w:hAnsi="GHEA Grapalat"/>
          <w:sz w:val="20"/>
          <w:szCs w:val="20"/>
          <w:lang w:val="es-ES"/>
        </w:rPr>
        <w:t xml:space="preserve"> </w:t>
      </w:r>
      <w:r w:rsidRPr="00735FD8">
        <w:rPr>
          <w:rFonts w:ascii="GHEA Grapalat" w:hAnsi="GHEA Grapalat"/>
          <w:sz w:val="20"/>
          <w:szCs w:val="20"/>
        </w:rPr>
        <w:t>սույն</w:t>
      </w:r>
      <w:r w:rsidRPr="00735FD8">
        <w:rPr>
          <w:rFonts w:ascii="GHEA Grapalat" w:hAnsi="GHEA Grapalat"/>
          <w:sz w:val="20"/>
          <w:szCs w:val="20"/>
          <w:lang w:val="es-ES"/>
        </w:rPr>
        <w:t xml:space="preserve"> </w:t>
      </w:r>
      <w:r w:rsidRPr="00735FD8">
        <w:rPr>
          <w:rFonts w:ascii="GHEA Grapalat" w:hAnsi="GHEA Grapalat"/>
          <w:sz w:val="20"/>
          <w:szCs w:val="20"/>
        </w:rPr>
        <w:t>բաժնով</w:t>
      </w:r>
      <w:r w:rsidRPr="00735FD8">
        <w:rPr>
          <w:rFonts w:ascii="GHEA Grapalat" w:hAnsi="GHEA Grapalat"/>
          <w:sz w:val="20"/>
          <w:szCs w:val="20"/>
          <w:lang w:val="es-ES"/>
        </w:rPr>
        <w:t xml:space="preserve"> </w:t>
      </w:r>
      <w:r w:rsidRPr="00735FD8">
        <w:rPr>
          <w:rFonts w:ascii="GHEA Grapalat" w:hAnsi="GHEA Grapalat"/>
          <w:sz w:val="20"/>
          <w:szCs w:val="20"/>
        </w:rPr>
        <w:t>նախատեսված</w:t>
      </w:r>
      <w:r w:rsidRPr="00735FD8">
        <w:rPr>
          <w:rFonts w:ascii="GHEA Grapalat" w:hAnsi="GHEA Grapalat"/>
          <w:sz w:val="20"/>
          <w:szCs w:val="20"/>
          <w:lang w:val="es-ES"/>
        </w:rPr>
        <w:t xml:space="preserve"> </w:t>
      </w:r>
      <w:r w:rsidRPr="00735FD8">
        <w:rPr>
          <w:rFonts w:ascii="GHEA Grapalat" w:hAnsi="GHEA Grapalat"/>
          <w:sz w:val="20"/>
          <w:szCs w:val="20"/>
        </w:rPr>
        <w:t>վեճերով</w:t>
      </w:r>
      <w:r w:rsidRPr="00735FD8">
        <w:rPr>
          <w:rFonts w:ascii="GHEA Grapalat" w:hAnsi="GHEA Grapalat"/>
          <w:sz w:val="20"/>
          <w:szCs w:val="20"/>
          <w:lang w:val="es-ES"/>
        </w:rPr>
        <w:t xml:space="preserve"> </w:t>
      </w:r>
      <w:r w:rsidRPr="00735FD8">
        <w:rPr>
          <w:rFonts w:ascii="GHEA Grapalat" w:hAnsi="GHEA Grapalat"/>
          <w:sz w:val="20"/>
          <w:szCs w:val="20"/>
        </w:rPr>
        <w:t>գործերը</w:t>
      </w:r>
      <w:r w:rsidRPr="00735FD8">
        <w:rPr>
          <w:rFonts w:ascii="GHEA Grapalat" w:hAnsi="GHEA Grapalat"/>
          <w:sz w:val="20"/>
          <w:szCs w:val="20"/>
          <w:lang w:val="es-ES"/>
        </w:rPr>
        <w:t xml:space="preserve"> </w:t>
      </w:r>
      <w:r w:rsidRPr="00735FD8">
        <w:rPr>
          <w:rFonts w:ascii="GHEA Grapalat" w:hAnsi="GHEA Grapalat"/>
          <w:sz w:val="20"/>
          <w:szCs w:val="20"/>
        </w:rPr>
        <w:t>քննում</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դրանց</w:t>
      </w:r>
      <w:r w:rsidRPr="00735FD8">
        <w:rPr>
          <w:rFonts w:ascii="GHEA Grapalat" w:hAnsi="GHEA Grapalat"/>
          <w:sz w:val="20"/>
          <w:szCs w:val="20"/>
          <w:lang w:val="es-ES"/>
        </w:rPr>
        <w:t xml:space="preserve"> </w:t>
      </w:r>
      <w:r w:rsidRPr="00735FD8">
        <w:rPr>
          <w:rFonts w:ascii="GHEA Grapalat" w:hAnsi="GHEA Grapalat"/>
          <w:sz w:val="20"/>
          <w:szCs w:val="20"/>
        </w:rPr>
        <w:t>վերաբերյալ</w:t>
      </w:r>
      <w:r w:rsidRPr="00735FD8">
        <w:rPr>
          <w:rFonts w:ascii="GHEA Grapalat" w:hAnsi="GHEA Grapalat"/>
          <w:sz w:val="20"/>
          <w:szCs w:val="20"/>
          <w:lang w:val="es-ES"/>
        </w:rPr>
        <w:t xml:space="preserve"> </w:t>
      </w:r>
      <w:r w:rsidRPr="00735FD8">
        <w:rPr>
          <w:rFonts w:ascii="GHEA Grapalat" w:hAnsi="GHEA Grapalat"/>
          <w:sz w:val="20"/>
          <w:szCs w:val="20"/>
        </w:rPr>
        <w:t>վճիռները</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որոշումները</w:t>
      </w:r>
      <w:r w:rsidRPr="00735FD8">
        <w:rPr>
          <w:rFonts w:ascii="GHEA Grapalat" w:hAnsi="GHEA Grapalat"/>
          <w:sz w:val="20"/>
          <w:szCs w:val="20"/>
          <w:lang w:val="es-ES"/>
        </w:rPr>
        <w:t xml:space="preserve"> </w:t>
      </w:r>
      <w:r w:rsidRPr="00735FD8">
        <w:rPr>
          <w:rFonts w:ascii="GHEA Grapalat" w:hAnsi="GHEA Grapalat"/>
          <w:sz w:val="20"/>
          <w:szCs w:val="20"/>
        </w:rPr>
        <w:t>կայացնում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գրավոր</w:t>
      </w:r>
      <w:r w:rsidRPr="00735FD8">
        <w:rPr>
          <w:rFonts w:ascii="GHEA Grapalat" w:hAnsi="GHEA Grapalat"/>
          <w:sz w:val="20"/>
          <w:szCs w:val="20"/>
          <w:lang w:val="es-ES"/>
        </w:rPr>
        <w:t xml:space="preserve"> </w:t>
      </w:r>
      <w:r w:rsidRPr="00735FD8">
        <w:rPr>
          <w:rFonts w:ascii="GHEA Grapalat" w:hAnsi="GHEA Grapalat"/>
          <w:sz w:val="20"/>
          <w:szCs w:val="20"/>
        </w:rPr>
        <w:t>ընթացակարգով</w:t>
      </w:r>
      <w:r w:rsidRPr="00735FD8">
        <w:rPr>
          <w:rFonts w:ascii="GHEA Grapalat" w:hAnsi="GHEA Grapalat"/>
          <w:sz w:val="20"/>
          <w:szCs w:val="20"/>
          <w:lang w:val="es-ES"/>
        </w:rPr>
        <w:t xml:space="preserve">, </w:t>
      </w:r>
      <w:r w:rsidRPr="00735FD8">
        <w:rPr>
          <w:rFonts w:ascii="GHEA Grapalat" w:hAnsi="GHEA Grapalat"/>
          <w:sz w:val="20"/>
          <w:szCs w:val="20"/>
        </w:rPr>
        <w:t>բացառությամբ</w:t>
      </w:r>
      <w:r w:rsidRPr="00735FD8">
        <w:rPr>
          <w:rFonts w:ascii="GHEA Grapalat" w:hAnsi="GHEA Grapalat"/>
          <w:sz w:val="20"/>
          <w:szCs w:val="20"/>
          <w:lang w:val="es-ES"/>
        </w:rPr>
        <w:t xml:space="preserve"> </w:t>
      </w:r>
      <w:r w:rsidRPr="00735FD8">
        <w:rPr>
          <w:rFonts w:ascii="GHEA Grapalat" w:hAnsi="GHEA Grapalat"/>
          <w:sz w:val="20"/>
          <w:szCs w:val="20"/>
        </w:rPr>
        <w:t>այն</w:t>
      </w:r>
      <w:r w:rsidRPr="00735FD8">
        <w:rPr>
          <w:rFonts w:ascii="GHEA Grapalat" w:hAnsi="GHEA Grapalat"/>
          <w:sz w:val="20"/>
          <w:szCs w:val="20"/>
          <w:lang w:val="es-ES"/>
        </w:rPr>
        <w:t xml:space="preserve"> </w:t>
      </w:r>
      <w:r w:rsidRPr="00735FD8">
        <w:rPr>
          <w:rFonts w:ascii="GHEA Grapalat" w:hAnsi="GHEA Grapalat"/>
          <w:sz w:val="20"/>
          <w:szCs w:val="20"/>
        </w:rPr>
        <w:t>դեպքերի</w:t>
      </w:r>
      <w:r w:rsidRPr="00735FD8">
        <w:rPr>
          <w:rFonts w:ascii="GHEA Grapalat" w:hAnsi="GHEA Grapalat"/>
          <w:sz w:val="20"/>
          <w:szCs w:val="20"/>
          <w:lang w:val="es-ES"/>
        </w:rPr>
        <w:t xml:space="preserve">, </w:t>
      </w:r>
      <w:r w:rsidRPr="00735FD8">
        <w:rPr>
          <w:rFonts w:ascii="GHEA Grapalat" w:hAnsi="GHEA Grapalat"/>
          <w:sz w:val="20"/>
          <w:szCs w:val="20"/>
        </w:rPr>
        <w:t>երբ</w:t>
      </w:r>
      <w:r w:rsidRPr="00735FD8">
        <w:rPr>
          <w:rFonts w:ascii="GHEA Grapalat" w:hAnsi="GHEA Grapalat"/>
          <w:sz w:val="20"/>
          <w:szCs w:val="20"/>
          <w:lang w:val="es-ES"/>
        </w:rPr>
        <w:t xml:space="preserve"> </w:t>
      </w:r>
      <w:r w:rsidRPr="00735FD8">
        <w:rPr>
          <w:rFonts w:ascii="GHEA Grapalat" w:hAnsi="GHEA Grapalat"/>
          <w:sz w:val="20"/>
          <w:szCs w:val="20"/>
        </w:rPr>
        <w:t>դատարանը</w:t>
      </w:r>
      <w:r w:rsidRPr="00735FD8">
        <w:rPr>
          <w:rFonts w:ascii="GHEA Grapalat" w:hAnsi="GHEA Grapalat"/>
          <w:sz w:val="20"/>
          <w:szCs w:val="20"/>
          <w:lang w:val="es-ES"/>
        </w:rPr>
        <w:t xml:space="preserve"> </w:t>
      </w:r>
      <w:r w:rsidRPr="00735FD8">
        <w:rPr>
          <w:rFonts w:ascii="GHEA Grapalat" w:hAnsi="GHEA Grapalat"/>
          <w:sz w:val="20"/>
          <w:szCs w:val="20"/>
        </w:rPr>
        <w:t>գործին</w:t>
      </w:r>
      <w:r w:rsidRPr="00735FD8">
        <w:rPr>
          <w:rFonts w:ascii="GHEA Grapalat" w:hAnsi="GHEA Grapalat"/>
          <w:sz w:val="20"/>
          <w:szCs w:val="20"/>
          <w:lang w:val="es-ES"/>
        </w:rPr>
        <w:t xml:space="preserve"> </w:t>
      </w:r>
      <w:r w:rsidRPr="00735FD8">
        <w:rPr>
          <w:rFonts w:ascii="GHEA Grapalat" w:hAnsi="GHEA Grapalat"/>
          <w:sz w:val="20"/>
          <w:szCs w:val="20"/>
        </w:rPr>
        <w:t>մասնակցող</w:t>
      </w:r>
      <w:r w:rsidRPr="00735FD8">
        <w:rPr>
          <w:rFonts w:ascii="GHEA Grapalat" w:hAnsi="GHEA Grapalat"/>
          <w:sz w:val="20"/>
          <w:szCs w:val="20"/>
          <w:lang w:val="es-ES"/>
        </w:rPr>
        <w:t xml:space="preserve"> </w:t>
      </w:r>
      <w:r w:rsidRPr="00735FD8">
        <w:rPr>
          <w:rFonts w:ascii="GHEA Grapalat" w:hAnsi="GHEA Grapalat"/>
          <w:sz w:val="20"/>
          <w:szCs w:val="20"/>
        </w:rPr>
        <w:t>անձի</w:t>
      </w:r>
      <w:r w:rsidRPr="00735FD8">
        <w:rPr>
          <w:rFonts w:ascii="GHEA Grapalat" w:hAnsi="GHEA Grapalat"/>
          <w:sz w:val="20"/>
          <w:szCs w:val="20"/>
          <w:lang w:val="es-ES"/>
        </w:rPr>
        <w:t xml:space="preserve"> </w:t>
      </w:r>
      <w:r w:rsidRPr="00735FD8">
        <w:rPr>
          <w:rFonts w:ascii="GHEA Grapalat" w:hAnsi="GHEA Grapalat"/>
          <w:sz w:val="20"/>
          <w:szCs w:val="20"/>
        </w:rPr>
        <w:t>միջնորդությամբ</w:t>
      </w:r>
      <w:r w:rsidRPr="00735FD8">
        <w:rPr>
          <w:rFonts w:ascii="GHEA Grapalat" w:hAnsi="GHEA Grapalat"/>
          <w:sz w:val="20"/>
          <w:szCs w:val="20"/>
          <w:lang w:val="es-ES"/>
        </w:rPr>
        <w:t xml:space="preserve"> </w:t>
      </w:r>
      <w:r w:rsidRPr="00735FD8">
        <w:rPr>
          <w:rFonts w:ascii="GHEA Grapalat" w:hAnsi="GHEA Grapalat"/>
          <w:sz w:val="20"/>
          <w:szCs w:val="20"/>
        </w:rPr>
        <w:t>կամ</w:t>
      </w:r>
      <w:r w:rsidRPr="00735FD8">
        <w:rPr>
          <w:rFonts w:ascii="GHEA Grapalat" w:hAnsi="GHEA Grapalat"/>
          <w:sz w:val="20"/>
          <w:szCs w:val="20"/>
          <w:lang w:val="es-ES"/>
        </w:rPr>
        <w:t xml:space="preserve"> </w:t>
      </w:r>
      <w:r w:rsidRPr="00735FD8">
        <w:rPr>
          <w:rFonts w:ascii="GHEA Grapalat" w:hAnsi="GHEA Grapalat"/>
          <w:sz w:val="20"/>
          <w:szCs w:val="20"/>
        </w:rPr>
        <w:t>իր</w:t>
      </w:r>
      <w:r w:rsidRPr="00735FD8">
        <w:rPr>
          <w:rFonts w:ascii="GHEA Grapalat" w:hAnsi="GHEA Grapalat"/>
          <w:sz w:val="20"/>
          <w:szCs w:val="20"/>
          <w:lang w:val="es-ES"/>
        </w:rPr>
        <w:t xml:space="preserve"> </w:t>
      </w:r>
      <w:r w:rsidRPr="00735FD8">
        <w:rPr>
          <w:rFonts w:ascii="GHEA Grapalat" w:hAnsi="GHEA Grapalat"/>
          <w:sz w:val="20"/>
          <w:szCs w:val="20"/>
        </w:rPr>
        <w:t>նախաձեռնությամբ</w:t>
      </w:r>
      <w:r w:rsidRPr="00735FD8">
        <w:rPr>
          <w:rFonts w:ascii="GHEA Grapalat" w:hAnsi="GHEA Grapalat"/>
          <w:sz w:val="20"/>
          <w:szCs w:val="20"/>
          <w:lang w:val="es-ES"/>
        </w:rPr>
        <w:t xml:space="preserve"> </w:t>
      </w:r>
      <w:r w:rsidRPr="00735FD8">
        <w:rPr>
          <w:rFonts w:ascii="GHEA Grapalat" w:hAnsi="GHEA Grapalat"/>
          <w:sz w:val="20"/>
          <w:szCs w:val="20"/>
        </w:rPr>
        <w:t>եկել</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եզրահանգման</w:t>
      </w:r>
      <w:r w:rsidRPr="00735FD8">
        <w:rPr>
          <w:rFonts w:ascii="GHEA Grapalat" w:hAnsi="GHEA Grapalat"/>
          <w:sz w:val="20"/>
          <w:szCs w:val="20"/>
          <w:lang w:val="es-ES"/>
        </w:rPr>
        <w:t xml:space="preserve">, </w:t>
      </w:r>
      <w:r w:rsidRPr="00735FD8">
        <w:rPr>
          <w:rFonts w:ascii="GHEA Grapalat" w:hAnsi="GHEA Grapalat"/>
          <w:sz w:val="20"/>
          <w:szCs w:val="20"/>
        </w:rPr>
        <w:t>որ</w:t>
      </w:r>
      <w:r w:rsidRPr="00735FD8">
        <w:rPr>
          <w:rFonts w:ascii="GHEA Grapalat" w:hAnsi="GHEA Grapalat"/>
          <w:sz w:val="20"/>
          <w:szCs w:val="20"/>
          <w:lang w:val="es-ES"/>
        </w:rPr>
        <w:t xml:space="preserve"> </w:t>
      </w:r>
      <w:r w:rsidRPr="00735FD8">
        <w:rPr>
          <w:rFonts w:ascii="GHEA Grapalat" w:hAnsi="GHEA Grapalat"/>
          <w:sz w:val="20"/>
          <w:szCs w:val="20"/>
        </w:rPr>
        <w:t>անհրաժեշտ</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գործը</w:t>
      </w:r>
      <w:r w:rsidRPr="00735FD8">
        <w:rPr>
          <w:rFonts w:ascii="GHEA Grapalat" w:hAnsi="GHEA Grapalat"/>
          <w:sz w:val="20"/>
          <w:szCs w:val="20"/>
          <w:lang w:val="es-ES"/>
        </w:rPr>
        <w:t xml:space="preserve"> </w:t>
      </w:r>
      <w:r w:rsidRPr="00735FD8">
        <w:rPr>
          <w:rFonts w:ascii="GHEA Grapalat" w:hAnsi="GHEA Grapalat"/>
          <w:sz w:val="20"/>
          <w:szCs w:val="20"/>
        </w:rPr>
        <w:t>քննել</w:t>
      </w:r>
      <w:r w:rsidRPr="00735FD8">
        <w:rPr>
          <w:rFonts w:ascii="GHEA Grapalat" w:hAnsi="GHEA Grapalat"/>
          <w:sz w:val="20"/>
          <w:szCs w:val="20"/>
          <w:lang w:val="es-ES"/>
        </w:rPr>
        <w:t xml:space="preserve"> </w:t>
      </w:r>
      <w:r w:rsidRPr="00735FD8">
        <w:rPr>
          <w:rFonts w:ascii="GHEA Grapalat" w:hAnsi="GHEA Grapalat"/>
          <w:sz w:val="20"/>
          <w:szCs w:val="20"/>
        </w:rPr>
        <w:t>դատական</w:t>
      </w:r>
      <w:r w:rsidRPr="00735FD8">
        <w:rPr>
          <w:rFonts w:ascii="GHEA Grapalat" w:hAnsi="GHEA Grapalat"/>
          <w:sz w:val="20"/>
          <w:szCs w:val="20"/>
          <w:lang w:val="es-ES"/>
        </w:rPr>
        <w:t xml:space="preserve"> </w:t>
      </w:r>
      <w:r w:rsidRPr="00735FD8">
        <w:rPr>
          <w:rFonts w:ascii="GHEA Grapalat" w:hAnsi="GHEA Grapalat"/>
          <w:sz w:val="20"/>
          <w:szCs w:val="20"/>
        </w:rPr>
        <w:t>նիստում</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14. </w:t>
      </w:r>
      <w:r w:rsidRPr="00735FD8">
        <w:rPr>
          <w:rFonts w:ascii="GHEA Grapalat" w:hAnsi="GHEA Grapalat"/>
          <w:sz w:val="20"/>
          <w:szCs w:val="20"/>
        </w:rPr>
        <w:t>Գործը</w:t>
      </w:r>
      <w:r w:rsidRPr="00735FD8">
        <w:rPr>
          <w:rFonts w:ascii="GHEA Grapalat" w:hAnsi="GHEA Grapalat"/>
          <w:sz w:val="20"/>
          <w:szCs w:val="20"/>
          <w:lang w:val="es-ES"/>
        </w:rPr>
        <w:t xml:space="preserve"> </w:t>
      </w:r>
      <w:r w:rsidRPr="00735FD8">
        <w:rPr>
          <w:rFonts w:ascii="GHEA Grapalat" w:hAnsi="GHEA Grapalat"/>
          <w:sz w:val="20"/>
          <w:szCs w:val="20"/>
        </w:rPr>
        <w:t>դատական</w:t>
      </w:r>
      <w:r w:rsidRPr="00735FD8">
        <w:rPr>
          <w:rFonts w:ascii="GHEA Grapalat" w:hAnsi="GHEA Grapalat"/>
          <w:sz w:val="20"/>
          <w:szCs w:val="20"/>
          <w:lang w:val="es-ES"/>
        </w:rPr>
        <w:t xml:space="preserve"> </w:t>
      </w:r>
      <w:r w:rsidRPr="00735FD8">
        <w:rPr>
          <w:rFonts w:ascii="GHEA Grapalat" w:hAnsi="GHEA Grapalat"/>
          <w:sz w:val="20"/>
          <w:szCs w:val="20"/>
        </w:rPr>
        <w:t>նիստում</w:t>
      </w:r>
      <w:r w:rsidRPr="00735FD8">
        <w:rPr>
          <w:rFonts w:ascii="GHEA Grapalat" w:hAnsi="GHEA Grapalat"/>
          <w:sz w:val="20"/>
          <w:szCs w:val="20"/>
          <w:lang w:val="es-ES"/>
        </w:rPr>
        <w:t xml:space="preserve"> </w:t>
      </w:r>
      <w:r w:rsidRPr="00735FD8">
        <w:rPr>
          <w:rFonts w:ascii="GHEA Grapalat" w:hAnsi="GHEA Grapalat"/>
          <w:sz w:val="20"/>
          <w:szCs w:val="20"/>
        </w:rPr>
        <w:t>քննելու</w:t>
      </w:r>
      <w:r w:rsidRPr="00735FD8">
        <w:rPr>
          <w:rFonts w:ascii="GHEA Grapalat" w:hAnsi="GHEA Grapalat"/>
          <w:sz w:val="20"/>
          <w:szCs w:val="20"/>
          <w:lang w:val="es-ES"/>
        </w:rPr>
        <w:t xml:space="preserve"> </w:t>
      </w:r>
      <w:r w:rsidRPr="00735FD8">
        <w:rPr>
          <w:rFonts w:ascii="GHEA Grapalat" w:hAnsi="GHEA Grapalat"/>
          <w:sz w:val="20"/>
          <w:szCs w:val="20"/>
        </w:rPr>
        <w:t>վերաբերյալ</w:t>
      </w:r>
      <w:r w:rsidRPr="00735FD8">
        <w:rPr>
          <w:rFonts w:ascii="GHEA Grapalat" w:hAnsi="GHEA Grapalat"/>
          <w:sz w:val="20"/>
          <w:szCs w:val="20"/>
          <w:lang w:val="es-ES"/>
        </w:rPr>
        <w:t xml:space="preserve"> </w:t>
      </w:r>
      <w:r w:rsidRPr="00735FD8">
        <w:rPr>
          <w:rFonts w:ascii="GHEA Grapalat" w:hAnsi="GHEA Grapalat"/>
          <w:sz w:val="20"/>
          <w:szCs w:val="20"/>
        </w:rPr>
        <w:t>միջնորդությունը</w:t>
      </w:r>
      <w:r w:rsidRPr="00735FD8">
        <w:rPr>
          <w:rFonts w:ascii="GHEA Grapalat" w:hAnsi="GHEA Grapalat"/>
          <w:sz w:val="20"/>
          <w:szCs w:val="20"/>
          <w:lang w:val="es-ES"/>
        </w:rPr>
        <w:t xml:space="preserve"> </w:t>
      </w:r>
      <w:r w:rsidRPr="00735FD8">
        <w:rPr>
          <w:rFonts w:ascii="GHEA Grapalat" w:hAnsi="GHEA Grapalat"/>
          <w:sz w:val="20"/>
          <w:szCs w:val="20"/>
        </w:rPr>
        <w:t>գործին</w:t>
      </w:r>
      <w:r w:rsidRPr="00735FD8">
        <w:rPr>
          <w:rFonts w:ascii="GHEA Grapalat" w:hAnsi="GHEA Grapalat"/>
          <w:sz w:val="20"/>
          <w:szCs w:val="20"/>
          <w:lang w:val="es-ES"/>
        </w:rPr>
        <w:t xml:space="preserve"> </w:t>
      </w:r>
      <w:r w:rsidRPr="00735FD8">
        <w:rPr>
          <w:rFonts w:ascii="GHEA Grapalat" w:hAnsi="GHEA Grapalat"/>
          <w:sz w:val="20"/>
          <w:szCs w:val="20"/>
        </w:rPr>
        <w:t>մասնակցող</w:t>
      </w:r>
      <w:r w:rsidRPr="00735FD8">
        <w:rPr>
          <w:rFonts w:ascii="GHEA Grapalat" w:hAnsi="GHEA Grapalat"/>
          <w:sz w:val="20"/>
          <w:szCs w:val="20"/>
          <w:lang w:val="es-ES"/>
        </w:rPr>
        <w:t xml:space="preserve"> </w:t>
      </w:r>
      <w:r w:rsidRPr="00735FD8">
        <w:rPr>
          <w:rFonts w:ascii="GHEA Grapalat" w:hAnsi="GHEA Grapalat"/>
          <w:sz w:val="20"/>
          <w:szCs w:val="20"/>
        </w:rPr>
        <w:t>անձը</w:t>
      </w:r>
      <w:r w:rsidRPr="00735FD8">
        <w:rPr>
          <w:rFonts w:ascii="GHEA Grapalat" w:hAnsi="GHEA Grapalat"/>
          <w:sz w:val="20"/>
          <w:szCs w:val="20"/>
          <w:lang w:val="es-ES"/>
        </w:rPr>
        <w:t xml:space="preserve"> </w:t>
      </w:r>
      <w:r w:rsidRPr="00735FD8">
        <w:rPr>
          <w:rFonts w:ascii="GHEA Grapalat" w:hAnsi="GHEA Grapalat"/>
          <w:sz w:val="20"/>
          <w:szCs w:val="20"/>
        </w:rPr>
        <w:t>կարող</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ներկայացնել</w:t>
      </w:r>
      <w:r w:rsidRPr="00735FD8">
        <w:rPr>
          <w:rFonts w:ascii="GHEA Grapalat" w:hAnsi="GHEA Grapalat"/>
          <w:sz w:val="20"/>
          <w:szCs w:val="20"/>
          <w:lang w:val="es-ES"/>
        </w:rPr>
        <w:t xml:space="preserve"> </w:t>
      </w:r>
      <w:r w:rsidRPr="00735FD8">
        <w:rPr>
          <w:rFonts w:ascii="GHEA Grapalat" w:hAnsi="GHEA Grapalat"/>
          <w:sz w:val="20"/>
          <w:szCs w:val="20"/>
        </w:rPr>
        <w:t>մինչև</w:t>
      </w:r>
      <w:r w:rsidRPr="00735FD8">
        <w:rPr>
          <w:rFonts w:ascii="GHEA Grapalat" w:hAnsi="GHEA Grapalat"/>
          <w:sz w:val="20"/>
          <w:szCs w:val="20"/>
          <w:lang w:val="es-ES"/>
        </w:rPr>
        <w:t xml:space="preserve"> </w:t>
      </w:r>
      <w:r w:rsidRPr="00735FD8">
        <w:rPr>
          <w:rFonts w:ascii="GHEA Grapalat" w:hAnsi="GHEA Grapalat"/>
          <w:sz w:val="20"/>
          <w:szCs w:val="20"/>
        </w:rPr>
        <w:t>հայցադիմումի</w:t>
      </w:r>
      <w:r w:rsidRPr="00735FD8">
        <w:rPr>
          <w:rFonts w:ascii="GHEA Grapalat" w:hAnsi="GHEA Grapalat"/>
          <w:sz w:val="20"/>
          <w:szCs w:val="20"/>
          <w:lang w:val="es-ES"/>
        </w:rPr>
        <w:t xml:space="preserve"> </w:t>
      </w:r>
      <w:r w:rsidRPr="00735FD8">
        <w:rPr>
          <w:rFonts w:ascii="GHEA Grapalat" w:hAnsi="GHEA Grapalat"/>
          <w:sz w:val="20"/>
          <w:szCs w:val="20"/>
        </w:rPr>
        <w:t>պատասխան</w:t>
      </w:r>
      <w:r w:rsidRPr="00735FD8">
        <w:rPr>
          <w:rFonts w:ascii="GHEA Grapalat" w:hAnsi="GHEA Grapalat"/>
          <w:sz w:val="20"/>
          <w:szCs w:val="20"/>
          <w:lang w:val="es-ES"/>
        </w:rPr>
        <w:t xml:space="preserve"> </w:t>
      </w:r>
      <w:r w:rsidRPr="00735FD8">
        <w:rPr>
          <w:rFonts w:ascii="GHEA Grapalat" w:hAnsi="GHEA Grapalat"/>
          <w:sz w:val="20"/>
          <w:szCs w:val="20"/>
        </w:rPr>
        <w:t>ներկայացնելու</w:t>
      </w:r>
      <w:r w:rsidRPr="00735FD8">
        <w:rPr>
          <w:rFonts w:ascii="GHEA Grapalat" w:hAnsi="GHEA Grapalat"/>
          <w:sz w:val="20"/>
          <w:szCs w:val="20"/>
          <w:lang w:val="es-ES"/>
        </w:rPr>
        <w:t xml:space="preserve"> </w:t>
      </w:r>
      <w:r w:rsidRPr="00735FD8">
        <w:rPr>
          <w:rFonts w:ascii="GHEA Grapalat" w:hAnsi="GHEA Grapalat"/>
          <w:sz w:val="20"/>
          <w:szCs w:val="20"/>
        </w:rPr>
        <w:t>համար</w:t>
      </w:r>
      <w:r w:rsidRPr="00735FD8">
        <w:rPr>
          <w:rFonts w:ascii="GHEA Grapalat" w:hAnsi="GHEA Grapalat"/>
          <w:sz w:val="20"/>
          <w:szCs w:val="20"/>
          <w:lang w:val="es-ES"/>
        </w:rPr>
        <w:t xml:space="preserve"> </w:t>
      </w:r>
      <w:r w:rsidRPr="00735FD8">
        <w:rPr>
          <w:rFonts w:ascii="GHEA Grapalat" w:hAnsi="GHEA Grapalat"/>
          <w:sz w:val="20"/>
          <w:szCs w:val="20"/>
        </w:rPr>
        <w:t>սահմանված</w:t>
      </w:r>
      <w:r w:rsidRPr="00735FD8">
        <w:rPr>
          <w:rFonts w:ascii="GHEA Grapalat" w:hAnsi="GHEA Grapalat"/>
          <w:sz w:val="20"/>
          <w:szCs w:val="20"/>
          <w:lang w:val="es-ES"/>
        </w:rPr>
        <w:t xml:space="preserve"> </w:t>
      </w:r>
      <w:r w:rsidRPr="00735FD8">
        <w:rPr>
          <w:rFonts w:ascii="GHEA Grapalat" w:hAnsi="GHEA Grapalat"/>
          <w:sz w:val="20"/>
          <w:szCs w:val="20"/>
        </w:rPr>
        <w:t>ժամկետի</w:t>
      </w:r>
      <w:r w:rsidRPr="00735FD8">
        <w:rPr>
          <w:rFonts w:ascii="GHEA Grapalat" w:hAnsi="GHEA Grapalat"/>
          <w:sz w:val="20"/>
          <w:szCs w:val="20"/>
          <w:lang w:val="es-ES"/>
        </w:rPr>
        <w:t xml:space="preserve"> </w:t>
      </w:r>
      <w:r w:rsidRPr="00735FD8">
        <w:rPr>
          <w:rFonts w:ascii="GHEA Grapalat" w:hAnsi="GHEA Grapalat"/>
          <w:sz w:val="20"/>
          <w:szCs w:val="20"/>
        </w:rPr>
        <w:t>լրանալը</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15. </w:t>
      </w:r>
      <w:r w:rsidRPr="00735FD8">
        <w:rPr>
          <w:rFonts w:ascii="GHEA Grapalat" w:hAnsi="GHEA Grapalat"/>
          <w:sz w:val="20"/>
          <w:szCs w:val="20"/>
        </w:rPr>
        <w:t>Գործը</w:t>
      </w:r>
      <w:r w:rsidRPr="00735FD8">
        <w:rPr>
          <w:rFonts w:ascii="GHEA Grapalat" w:hAnsi="GHEA Grapalat"/>
          <w:sz w:val="20"/>
          <w:szCs w:val="20"/>
          <w:lang w:val="es-ES"/>
        </w:rPr>
        <w:t xml:space="preserve"> </w:t>
      </w:r>
      <w:r w:rsidRPr="00735FD8">
        <w:rPr>
          <w:rFonts w:ascii="GHEA Grapalat" w:hAnsi="GHEA Grapalat"/>
          <w:sz w:val="20"/>
          <w:szCs w:val="20"/>
        </w:rPr>
        <w:t>դատական</w:t>
      </w:r>
      <w:r w:rsidRPr="00735FD8">
        <w:rPr>
          <w:rFonts w:ascii="GHEA Grapalat" w:hAnsi="GHEA Grapalat"/>
          <w:sz w:val="20"/>
          <w:szCs w:val="20"/>
          <w:lang w:val="es-ES"/>
        </w:rPr>
        <w:t xml:space="preserve"> </w:t>
      </w:r>
      <w:r w:rsidRPr="00735FD8">
        <w:rPr>
          <w:rFonts w:ascii="GHEA Grapalat" w:hAnsi="GHEA Grapalat"/>
          <w:sz w:val="20"/>
          <w:szCs w:val="20"/>
        </w:rPr>
        <w:t>նիստում</w:t>
      </w:r>
      <w:r w:rsidRPr="00735FD8">
        <w:rPr>
          <w:rFonts w:ascii="GHEA Grapalat" w:hAnsi="GHEA Grapalat"/>
          <w:sz w:val="20"/>
          <w:szCs w:val="20"/>
          <w:lang w:val="es-ES"/>
        </w:rPr>
        <w:t xml:space="preserve"> </w:t>
      </w:r>
      <w:r w:rsidRPr="00735FD8">
        <w:rPr>
          <w:rFonts w:ascii="GHEA Grapalat" w:hAnsi="GHEA Grapalat"/>
          <w:sz w:val="20"/>
          <w:szCs w:val="20"/>
        </w:rPr>
        <w:t>քննելու</w:t>
      </w:r>
      <w:r w:rsidRPr="00735FD8">
        <w:rPr>
          <w:rFonts w:ascii="GHEA Grapalat" w:hAnsi="GHEA Grapalat"/>
          <w:sz w:val="20"/>
          <w:szCs w:val="20"/>
          <w:lang w:val="es-ES"/>
        </w:rPr>
        <w:t xml:space="preserve"> </w:t>
      </w:r>
      <w:r w:rsidRPr="00735FD8">
        <w:rPr>
          <w:rFonts w:ascii="GHEA Grapalat" w:hAnsi="GHEA Grapalat"/>
          <w:sz w:val="20"/>
          <w:szCs w:val="20"/>
        </w:rPr>
        <w:t>մասին</w:t>
      </w:r>
      <w:r w:rsidRPr="00735FD8">
        <w:rPr>
          <w:rFonts w:ascii="GHEA Grapalat" w:hAnsi="GHEA Grapalat"/>
          <w:sz w:val="20"/>
          <w:szCs w:val="20"/>
          <w:lang w:val="es-ES"/>
        </w:rPr>
        <w:t xml:space="preserve"> </w:t>
      </w:r>
      <w:r w:rsidRPr="00735FD8">
        <w:rPr>
          <w:rFonts w:ascii="GHEA Grapalat" w:hAnsi="GHEA Grapalat"/>
          <w:sz w:val="20"/>
          <w:szCs w:val="20"/>
        </w:rPr>
        <w:t>դատարանը</w:t>
      </w:r>
      <w:r w:rsidRPr="00735FD8">
        <w:rPr>
          <w:rFonts w:ascii="GHEA Grapalat" w:hAnsi="GHEA Grapalat"/>
          <w:sz w:val="20"/>
          <w:szCs w:val="20"/>
          <w:lang w:val="es-ES"/>
        </w:rPr>
        <w:t xml:space="preserve"> </w:t>
      </w:r>
      <w:r w:rsidRPr="00735FD8">
        <w:rPr>
          <w:rFonts w:ascii="GHEA Grapalat" w:hAnsi="GHEA Grapalat"/>
          <w:sz w:val="20"/>
          <w:szCs w:val="20"/>
        </w:rPr>
        <w:t>կայացնում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որոշում</w:t>
      </w:r>
      <w:r w:rsidRPr="00735FD8">
        <w:rPr>
          <w:rFonts w:ascii="GHEA Grapalat" w:hAnsi="GHEA Grapalat"/>
          <w:sz w:val="20"/>
          <w:szCs w:val="20"/>
          <w:lang w:val="es-ES"/>
        </w:rPr>
        <w:t xml:space="preserve"> </w:t>
      </w:r>
      <w:r w:rsidRPr="00735FD8">
        <w:rPr>
          <w:rFonts w:ascii="GHEA Grapalat" w:hAnsi="GHEA Grapalat"/>
          <w:sz w:val="20"/>
          <w:szCs w:val="20"/>
        </w:rPr>
        <w:t>հայցադիմումի</w:t>
      </w:r>
      <w:r w:rsidRPr="00735FD8">
        <w:rPr>
          <w:rFonts w:ascii="GHEA Grapalat" w:hAnsi="GHEA Grapalat"/>
          <w:sz w:val="20"/>
          <w:szCs w:val="20"/>
          <w:lang w:val="es-ES"/>
        </w:rPr>
        <w:t xml:space="preserve"> </w:t>
      </w:r>
      <w:r w:rsidRPr="00735FD8">
        <w:rPr>
          <w:rFonts w:ascii="GHEA Grapalat" w:hAnsi="GHEA Grapalat"/>
          <w:sz w:val="20"/>
          <w:szCs w:val="20"/>
        </w:rPr>
        <w:t>պատասխան</w:t>
      </w:r>
      <w:r w:rsidRPr="00735FD8">
        <w:rPr>
          <w:rFonts w:ascii="GHEA Grapalat" w:hAnsi="GHEA Grapalat"/>
          <w:sz w:val="20"/>
          <w:szCs w:val="20"/>
          <w:lang w:val="es-ES"/>
        </w:rPr>
        <w:t xml:space="preserve"> </w:t>
      </w:r>
      <w:r w:rsidRPr="00735FD8">
        <w:rPr>
          <w:rFonts w:ascii="GHEA Grapalat" w:hAnsi="GHEA Grapalat"/>
          <w:sz w:val="20"/>
          <w:szCs w:val="20"/>
        </w:rPr>
        <w:t>ներկայացնելու</w:t>
      </w:r>
      <w:r w:rsidRPr="00735FD8">
        <w:rPr>
          <w:rFonts w:ascii="GHEA Grapalat" w:hAnsi="GHEA Grapalat"/>
          <w:sz w:val="20"/>
          <w:szCs w:val="20"/>
          <w:lang w:val="es-ES"/>
        </w:rPr>
        <w:t xml:space="preserve"> </w:t>
      </w:r>
      <w:r w:rsidRPr="00735FD8">
        <w:rPr>
          <w:rFonts w:ascii="GHEA Grapalat" w:hAnsi="GHEA Grapalat"/>
          <w:sz w:val="20"/>
          <w:szCs w:val="20"/>
        </w:rPr>
        <w:t>համար</w:t>
      </w:r>
      <w:r w:rsidRPr="00735FD8">
        <w:rPr>
          <w:rFonts w:ascii="GHEA Grapalat" w:hAnsi="GHEA Grapalat"/>
          <w:sz w:val="20"/>
          <w:szCs w:val="20"/>
          <w:lang w:val="es-ES"/>
        </w:rPr>
        <w:t xml:space="preserve"> </w:t>
      </w:r>
      <w:r w:rsidRPr="00735FD8">
        <w:rPr>
          <w:rFonts w:ascii="GHEA Grapalat" w:hAnsi="GHEA Grapalat"/>
          <w:sz w:val="20"/>
          <w:szCs w:val="20"/>
        </w:rPr>
        <w:t>սահմանված</w:t>
      </w:r>
      <w:r w:rsidRPr="00735FD8">
        <w:rPr>
          <w:rFonts w:ascii="GHEA Grapalat" w:hAnsi="GHEA Grapalat"/>
          <w:sz w:val="20"/>
          <w:szCs w:val="20"/>
          <w:lang w:val="es-ES"/>
        </w:rPr>
        <w:t xml:space="preserve"> </w:t>
      </w:r>
      <w:r w:rsidRPr="00735FD8">
        <w:rPr>
          <w:rFonts w:ascii="GHEA Grapalat" w:hAnsi="GHEA Grapalat"/>
          <w:sz w:val="20"/>
          <w:szCs w:val="20"/>
        </w:rPr>
        <w:t>ժամկետը</w:t>
      </w:r>
      <w:r w:rsidRPr="00735FD8">
        <w:rPr>
          <w:rFonts w:ascii="GHEA Grapalat" w:hAnsi="GHEA Grapalat"/>
          <w:sz w:val="20"/>
          <w:szCs w:val="20"/>
          <w:lang w:val="es-ES"/>
        </w:rPr>
        <w:t xml:space="preserve"> </w:t>
      </w:r>
      <w:r w:rsidRPr="00735FD8">
        <w:rPr>
          <w:rFonts w:ascii="GHEA Grapalat" w:hAnsi="GHEA Grapalat"/>
          <w:sz w:val="20"/>
          <w:szCs w:val="20"/>
        </w:rPr>
        <w:t>լրանալուց</w:t>
      </w:r>
      <w:r w:rsidRPr="00735FD8">
        <w:rPr>
          <w:rFonts w:ascii="GHEA Grapalat" w:hAnsi="GHEA Grapalat"/>
          <w:sz w:val="20"/>
          <w:szCs w:val="20"/>
          <w:lang w:val="es-ES"/>
        </w:rPr>
        <w:t xml:space="preserve"> </w:t>
      </w:r>
      <w:r w:rsidRPr="00735FD8">
        <w:rPr>
          <w:rFonts w:ascii="GHEA Grapalat" w:hAnsi="GHEA Grapalat"/>
          <w:sz w:val="20"/>
          <w:szCs w:val="20"/>
        </w:rPr>
        <w:t>հետո՝</w:t>
      </w:r>
      <w:r w:rsidRPr="00735FD8">
        <w:rPr>
          <w:rFonts w:ascii="GHEA Grapalat" w:hAnsi="GHEA Grapalat"/>
          <w:sz w:val="20"/>
          <w:szCs w:val="20"/>
          <w:lang w:val="es-ES"/>
        </w:rPr>
        <w:t xml:space="preserve"> </w:t>
      </w:r>
      <w:r w:rsidRPr="00735FD8">
        <w:rPr>
          <w:rFonts w:ascii="GHEA Grapalat" w:hAnsi="GHEA Grapalat"/>
          <w:sz w:val="20"/>
          <w:szCs w:val="20"/>
        </w:rPr>
        <w:t>եռօրյա</w:t>
      </w:r>
      <w:r w:rsidRPr="00735FD8">
        <w:rPr>
          <w:rFonts w:ascii="GHEA Grapalat" w:hAnsi="GHEA Grapalat"/>
          <w:sz w:val="20"/>
          <w:szCs w:val="20"/>
          <w:lang w:val="es-ES"/>
        </w:rPr>
        <w:t xml:space="preserve"> </w:t>
      </w:r>
      <w:r w:rsidRPr="00735FD8">
        <w:rPr>
          <w:rFonts w:ascii="GHEA Grapalat" w:hAnsi="GHEA Grapalat"/>
          <w:sz w:val="20"/>
          <w:szCs w:val="20"/>
        </w:rPr>
        <w:t>ժամկետում</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16. </w:t>
      </w:r>
      <w:r w:rsidRPr="00735FD8">
        <w:rPr>
          <w:rFonts w:ascii="GHEA Grapalat" w:hAnsi="GHEA Grapalat"/>
          <w:sz w:val="20"/>
          <w:szCs w:val="20"/>
        </w:rPr>
        <w:t>Գործը</w:t>
      </w:r>
      <w:r w:rsidRPr="00735FD8">
        <w:rPr>
          <w:rFonts w:ascii="GHEA Grapalat" w:hAnsi="GHEA Grapalat"/>
          <w:sz w:val="20"/>
          <w:szCs w:val="20"/>
          <w:lang w:val="es-ES"/>
        </w:rPr>
        <w:t xml:space="preserve"> </w:t>
      </w:r>
      <w:r w:rsidRPr="00735FD8">
        <w:rPr>
          <w:rFonts w:ascii="GHEA Grapalat" w:hAnsi="GHEA Grapalat"/>
          <w:sz w:val="20"/>
          <w:szCs w:val="20"/>
        </w:rPr>
        <w:t>դատական</w:t>
      </w:r>
      <w:r w:rsidRPr="00735FD8">
        <w:rPr>
          <w:rFonts w:ascii="GHEA Grapalat" w:hAnsi="GHEA Grapalat"/>
          <w:sz w:val="20"/>
          <w:szCs w:val="20"/>
          <w:lang w:val="es-ES"/>
        </w:rPr>
        <w:t xml:space="preserve"> </w:t>
      </w:r>
      <w:r w:rsidRPr="00735FD8">
        <w:rPr>
          <w:rFonts w:ascii="GHEA Grapalat" w:hAnsi="GHEA Grapalat"/>
          <w:sz w:val="20"/>
          <w:szCs w:val="20"/>
        </w:rPr>
        <w:t>նիստում</w:t>
      </w:r>
      <w:r w:rsidRPr="00735FD8">
        <w:rPr>
          <w:rFonts w:ascii="GHEA Grapalat" w:hAnsi="GHEA Grapalat"/>
          <w:sz w:val="20"/>
          <w:szCs w:val="20"/>
          <w:lang w:val="es-ES"/>
        </w:rPr>
        <w:t xml:space="preserve"> </w:t>
      </w:r>
      <w:r w:rsidRPr="00735FD8">
        <w:rPr>
          <w:rFonts w:ascii="GHEA Grapalat" w:hAnsi="GHEA Grapalat"/>
          <w:sz w:val="20"/>
          <w:szCs w:val="20"/>
        </w:rPr>
        <w:t>քննելու</w:t>
      </w:r>
      <w:r w:rsidRPr="00735FD8">
        <w:rPr>
          <w:rFonts w:ascii="GHEA Grapalat" w:hAnsi="GHEA Grapalat"/>
          <w:sz w:val="20"/>
          <w:szCs w:val="20"/>
          <w:lang w:val="es-ES"/>
        </w:rPr>
        <w:t xml:space="preserve"> </w:t>
      </w:r>
      <w:r w:rsidRPr="00735FD8">
        <w:rPr>
          <w:rFonts w:ascii="GHEA Grapalat" w:hAnsi="GHEA Grapalat"/>
          <w:sz w:val="20"/>
          <w:szCs w:val="20"/>
        </w:rPr>
        <w:t>հարցը</w:t>
      </w:r>
      <w:r w:rsidRPr="00735FD8">
        <w:rPr>
          <w:rFonts w:ascii="GHEA Grapalat" w:hAnsi="GHEA Grapalat"/>
          <w:sz w:val="20"/>
          <w:szCs w:val="20"/>
          <w:lang w:val="es-ES"/>
        </w:rPr>
        <w:t xml:space="preserve"> </w:t>
      </w:r>
      <w:r w:rsidRPr="00735FD8">
        <w:rPr>
          <w:rFonts w:ascii="GHEA Grapalat" w:hAnsi="GHEA Grapalat"/>
          <w:sz w:val="20"/>
          <w:szCs w:val="20"/>
        </w:rPr>
        <w:t>կարող</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լուծվել</w:t>
      </w:r>
      <w:r w:rsidRPr="00735FD8">
        <w:rPr>
          <w:rFonts w:ascii="GHEA Grapalat" w:hAnsi="GHEA Grapalat"/>
          <w:sz w:val="20"/>
          <w:szCs w:val="20"/>
          <w:lang w:val="es-ES"/>
        </w:rPr>
        <w:t xml:space="preserve"> </w:t>
      </w:r>
      <w:r w:rsidRPr="00735FD8">
        <w:rPr>
          <w:rFonts w:ascii="GHEA Grapalat" w:hAnsi="GHEA Grapalat"/>
          <w:sz w:val="20"/>
          <w:szCs w:val="20"/>
        </w:rPr>
        <w:t>նաև</w:t>
      </w:r>
      <w:r w:rsidRPr="00735FD8">
        <w:rPr>
          <w:rFonts w:ascii="GHEA Grapalat" w:hAnsi="GHEA Grapalat"/>
          <w:sz w:val="20"/>
          <w:szCs w:val="20"/>
          <w:lang w:val="es-ES"/>
        </w:rPr>
        <w:t xml:space="preserve"> </w:t>
      </w:r>
      <w:r w:rsidRPr="00735FD8">
        <w:rPr>
          <w:rFonts w:ascii="GHEA Grapalat" w:hAnsi="GHEA Grapalat"/>
          <w:sz w:val="20"/>
          <w:szCs w:val="20"/>
        </w:rPr>
        <w:t>հայցադիմումը</w:t>
      </w:r>
      <w:r w:rsidRPr="00735FD8">
        <w:rPr>
          <w:rFonts w:ascii="GHEA Grapalat" w:hAnsi="GHEA Grapalat"/>
          <w:sz w:val="20"/>
          <w:szCs w:val="20"/>
          <w:lang w:val="es-ES"/>
        </w:rPr>
        <w:t xml:space="preserve"> </w:t>
      </w:r>
      <w:r w:rsidRPr="00735FD8">
        <w:rPr>
          <w:rFonts w:ascii="GHEA Grapalat" w:hAnsi="GHEA Grapalat"/>
          <w:sz w:val="20"/>
          <w:szCs w:val="20"/>
        </w:rPr>
        <w:t>վարույթ</w:t>
      </w:r>
      <w:r w:rsidRPr="00735FD8">
        <w:rPr>
          <w:rFonts w:ascii="GHEA Grapalat" w:hAnsi="GHEA Grapalat"/>
          <w:sz w:val="20"/>
          <w:szCs w:val="20"/>
          <w:lang w:val="es-ES"/>
        </w:rPr>
        <w:t xml:space="preserve"> </w:t>
      </w:r>
      <w:r w:rsidRPr="00735FD8">
        <w:rPr>
          <w:rFonts w:ascii="GHEA Grapalat" w:hAnsi="GHEA Grapalat"/>
          <w:sz w:val="20"/>
          <w:szCs w:val="20"/>
        </w:rPr>
        <w:t>ընդունելու</w:t>
      </w:r>
      <w:r w:rsidRPr="00735FD8">
        <w:rPr>
          <w:rFonts w:ascii="GHEA Grapalat" w:hAnsi="GHEA Grapalat"/>
          <w:sz w:val="20"/>
          <w:szCs w:val="20"/>
          <w:lang w:val="es-ES"/>
        </w:rPr>
        <w:t xml:space="preserve"> </w:t>
      </w:r>
      <w:r w:rsidRPr="00735FD8">
        <w:rPr>
          <w:rFonts w:ascii="GHEA Grapalat" w:hAnsi="GHEA Grapalat"/>
          <w:sz w:val="20"/>
          <w:szCs w:val="20"/>
        </w:rPr>
        <w:t>մասին</w:t>
      </w:r>
      <w:r w:rsidRPr="00735FD8">
        <w:rPr>
          <w:rFonts w:ascii="GHEA Grapalat" w:hAnsi="GHEA Grapalat"/>
          <w:sz w:val="20"/>
          <w:szCs w:val="20"/>
          <w:lang w:val="es-ES"/>
        </w:rPr>
        <w:t xml:space="preserve"> </w:t>
      </w:r>
      <w:r w:rsidRPr="00735FD8">
        <w:rPr>
          <w:rFonts w:ascii="GHEA Grapalat" w:hAnsi="GHEA Grapalat"/>
          <w:sz w:val="20"/>
          <w:szCs w:val="20"/>
        </w:rPr>
        <w:t>որոշմամբ</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17</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 </w:t>
      </w:r>
      <w:r w:rsidRPr="00735FD8">
        <w:rPr>
          <w:rFonts w:ascii="GHEA Grapalat" w:hAnsi="GHEA Grapalat"/>
          <w:sz w:val="20"/>
          <w:szCs w:val="20"/>
        </w:rPr>
        <w:t>Վիճարկվող</w:t>
      </w:r>
      <w:r w:rsidRPr="00735FD8">
        <w:rPr>
          <w:rFonts w:ascii="GHEA Grapalat" w:hAnsi="GHEA Grapalat"/>
          <w:sz w:val="20"/>
          <w:szCs w:val="20"/>
          <w:lang w:val="es-ES"/>
        </w:rPr>
        <w:t xml:space="preserve"> </w:t>
      </w:r>
      <w:r w:rsidRPr="00735FD8">
        <w:rPr>
          <w:rFonts w:ascii="GHEA Grapalat" w:hAnsi="GHEA Grapalat"/>
          <w:sz w:val="20"/>
          <w:szCs w:val="20"/>
        </w:rPr>
        <w:t>գործողությունների</w:t>
      </w:r>
      <w:r w:rsidRPr="00735FD8">
        <w:rPr>
          <w:rFonts w:ascii="GHEA Grapalat" w:hAnsi="GHEA Grapalat"/>
          <w:sz w:val="20"/>
          <w:szCs w:val="20"/>
          <w:lang w:val="es-ES"/>
        </w:rPr>
        <w:t xml:space="preserve"> (</w:t>
      </w:r>
      <w:r w:rsidRPr="00735FD8">
        <w:rPr>
          <w:rFonts w:ascii="GHEA Grapalat" w:hAnsi="GHEA Grapalat"/>
          <w:sz w:val="20"/>
          <w:szCs w:val="20"/>
        </w:rPr>
        <w:t>անգործության</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որոշումների</w:t>
      </w:r>
      <w:r w:rsidRPr="00735FD8">
        <w:rPr>
          <w:rFonts w:ascii="GHEA Grapalat" w:hAnsi="GHEA Grapalat"/>
          <w:sz w:val="20"/>
          <w:szCs w:val="20"/>
          <w:lang w:val="es-ES"/>
        </w:rPr>
        <w:t xml:space="preserve"> </w:t>
      </w:r>
      <w:r w:rsidRPr="00735FD8">
        <w:rPr>
          <w:rFonts w:ascii="GHEA Grapalat" w:hAnsi="GHEA Grapalat"/>
          <w:sz w:val="20"/>
          <w:szCs w:val="20"/>
        </w:rPr>
        <w:t>հիմքում</w:t>
      </w:r>
      <w:r w:rsidRPr="00735FD8">
        <w:rPr>
          <w:rFonts w:ascii="GHEA Grapalat" w:hAnsi="GHEA Grapalat"/>
          <w:sz w:val="20"/>
          <w:szCs w:val="20"/>
          <w:lang w:val="es-ES"/>
        </w:rPr>
        <w:t xml:space="preserve"> </w:t>
      </w:r>
      <w:r w:rsidRPr="00735FD8">
        <w:rPr>
          <w:rFonts w:ascii="GHEA Grapalat" w:hAnsi="GHEA Grapalat"/>
          <w:sz w:val="20"/>
          <w:szCs w:val="20"/>
        </w:rPr>
        <w:t>ընկած</w:t>
      </w:r>
      <w:r w:rsidRPr="00735FD8">
        <w:rPr>
          <w:rFonts w:ascii="GHEA Grapalat" w:hAnsi="GHEA Grapalat"/>
          <w:sz w:val="20"/>
          <w:szCs w:val="20"/>
          <w:lang w:val="es-ES"/>
        </w:rPr>
        <w:t xml:space="preserve"> </w:t>
      </w:r>
      <w:r w:rsidRPr="00735FD8">
        <w:rPr>
          <w:rFonts w:ascii="GHEA Grapalat" w:hAnsi="GHEA Grapalat"/>
          <w:sz w:val="20"/>
          <w:szCs w:val="20"/>
        </w:rPr>
        <w:t>հանգամանքների</w:t>
      </w:r>
      <w:r w:rsidRPr="00735FD8">
        <w:rPr>
          <w:rFonts w:ascii="GHEA Grapalat" w:hAnsi="GHEA Grapalat"/>
          <w:sz w:val="20"/>
          <w:szCs w:val="20"/>
          <w:lang w:val="es-ES"/>
        </w:rPr>
        <w:t xml:space="preserve">, </w:t>
      </w:r>
      <w:r w:rsidRPr="00735FD8">
        <w:rPr>
          <w:rFonts w:ascii="GHEA Grapalat" w:hAnsi="GHEA Grapalat"/>
          <w:sz w:val="20"/>
          <w:szCs w:val="20"/>
        </w:rPr>
        <w:t>ինչպես</w:t>
      </w:r>
      <w:r w:rsidRPr="00735FD8">
        <w:rPr>
          <w:rFonts w:ascii="GHEA Grapalat" w:hAnsi="GHEA Grapalat"/>
          <w:sz w:val="20"/>
          <w:szCs w:val="20"/>
          <w:lang w:val="es-ES"/>
        </w:rPr>
        <w:t xml:space="preserve"> </w:t>
      </w:r>
      <w:r w:rsidRPr="00735FD8">
        <w:rPr>
          <w:rFonts w:ascii="GHEA Grapalat" w:hAnsi="GHEA Grapalat"/>
          <w:sz w:val="20"/>
          <w:szCs w:val="20"/>
        </w:rPr>
        <w:t>նաև</w:t>
      </w:r>
      <w:r w:rsidRPr="00735FD8">
        <w:rPr>
          <w:rFonts w:ascii="GHEA Grapalat" w:hAnsi="GHEA Grapalat"/>
          <w:sz w:val="20"/>
          <w:szCs w:val="20"/>
          <w:lang w:val="es-ES"/>
        </w:rPr>
        <w:t xml:space="preserve"> </w:t>
      </w:r>
      <w:r w:rsidRPr="00735FD8">
        <w:rPr>
          <w:rFonts w:ascii="GHEA Grapalat" w:hAnsi="GHEA Grapalat"/>
          <w:sz w:val="20"/>
          <w:szCs w:val="20"/>
        </w:rPr>
        <w:t>տվյալ</w:t>
      </w:r>
      <w:r w:rsidRPr="00735FD8">
        <w:rPr>
          <w:rFonts w:ascii="GHEA Grapalat" w:hAnsi="GHEA Grapalat"/>
          <w:sz w:val="20"/>
          <w:szCs w:val="20"/>
          <w:lang w:val="es-ES"/>
        </w:rPr>
        <w:t xml:space="preserve"> </w:t>
      </w:r>
      <w:r w:rsidRPr="00735FD8">
        <w:rPr>
          <w:rFonts w:ascii="GHEA Grapalat" w:hAnsi="GHEA Grapalat"/>
          <w:sz w:val="20"/>
          <w:szCs w:val="20"/>
        </w:rPr>
        <w:t>գործողությունների</w:t>
      </w:r>
      <w:r w:rsidRPr="00735FD8">
        <w:rPr>
          <w:rFonts w:ascii="GHEA Grapalat" w:hAnsi="GHEA Grapalat"/>
          <w:sz w:val="20"/>
          <w:szCs w:val="20"/>
          <w:lang w:val="es-ES"/>
        </w:rPr>
        <w:t xml:space="preserve"> (</w:t>
      </w:r>
      <w:r w:rsidRPr="00735FD8">
        <w:rPr>
          <w:rFonts w:ascii="GHEA Grapalat" w:hAnsi="GHEA Grapalat"/>
          <w:sz w:val="20"/>
          <w:szCs w:val="20"/>
        </w:rPr>
        <w:t>անգործության</w:t>
      </w:r>
      <w:r w:rsidRPr="00735FD8">
        <w:rPr>
          <w:rFonts w:ascii="GHEA Grapalat" w:hAnsi="GHEA Grapalat"/>
          <w:sz w:val="20"/>
          <w:szCs w:val="20"/>
          <w:lang w:val="es-ES"/>
        </w:rPr>
        <w:t xml:space="preserve">) </w:t>
      </w:r>
      <w:r w:rsidRPr="00735FD8">
        <w:rPr>
          <w:rFonts w:ascii="GHEA Grapalat" w:hAnsi="GHEA Grapalat"/>
          <w:sz w:val="20"/>
          <w:szCs w:val="20"/>
        </w:rPr>
        <w:t>կատարման</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որոշման</w:t>
      </w:r>
      <w:r w:rsidRPr="00735FD8">
        <w:rPr>
          <w:rFonts w:ascii="GHEA Grapalat" w:hAnsi="GHEA Grapalat"/>
          <w:sz w:val="20"/>
          <w:szCs w:val="20"/>
          <w:lang w:val="es-ES"/>
        </w:rPr>
        <w:t xml:space="preserve"> </w:t>
      </w:r>
      <w:r w:rsidRPr="00735FD8">
        <w:rPr>
          <w:rFonts w:ascii="GHEA Grapalat" w:hAnsi="GHEA Grapalat"/>
          <w:sz w:val="20"/>
          <w:szCs w:val="20"/>
        </w:rPr>
        <w:t>ընդունման</w:t>
      </w:r>
      <w:r w:rsidRPr="00735FD8">
        <w:rPr>
          <w:rFonts w:ascii="GHEA Grapalat" w:hAnsi="GHEA Grapalat"/>
          <w:sz w:val="20"/>
          <w:szCs w:val="20"/>
          <w:lang w:val="es-ES"/>
        </w:rPr>
        <w:t xml:space="preserve"> </w:t>
      </w:r>
      <w:r w:rsidRPr="00735FD8">
        <w:rPr>
          <w:rFonts w:ascii="GHEA Grapalat" w:hAnsi="GHEA Grapalat"/>
          <w:sz w:val="20"/>
          <w:szCs w:val="20"/>
        </w:rPr>
        <w:t>օրենքով</w:t>
      </w:r>
      <w:r w:rsidRPr="00735FD8">
        <w:rPr>
          <w:rFonts w:ascii="GHEA Grapalat" w:hAnsi="GHEA Grapalat"/>
          <w:sz w:val="20"/>
          <w:szCs w:val="20"/>
          <w:lang w:val="es-ES"/>
        </w:rPr>
        <w:t xml:space="preserve">, </w:t>
      </w:r>
      <w:r w:rsidRPr="00735FD8">
        <w:rPr>
          <w:rFonts w:ascii="GHEA Grapalat" w:hAnsi="GHEA Grapalat"/>
          <w:sz w:val="20"/>
          <w:szCs w:val="20"/>
        </w:rPr>
        <w:t>այլ</w:t>
      </w:r>
      <w:r w:rsidRPr="00735FD8">
        <w:rPr>
          <w:rFonts w:ascii="GHEA Grapalat" w:hAnsi="GHEA Grapalat"/>
          <w:sz w:val="20"/>
          <w:szCs w:val="20"/>
          <w:lang w:val="es-ES"/>
        </w:rPr>
        <w:t xml:space="preserve"> </w:t>
      </w:r>
      <w:r w:rsidRPr="00735FD8">
        <w:rPr>
          <w:rFonts w:ascii="GHEA Grapalat" w:hAnsi="GHEA Grapalat"/>
          <w:sz w:val="20"/>
          <w:szCs w:val="20"/>
        </w:rPr>
        <w:t>իրավական</w:t>
      </w:r>
      <w:r w:rsidRPr="00735FD8">
        <w:rPr>
          <w:rFonts w:ascii="GHEA Grapalat" w:hAnsi="GHEA Grapalat"/>
          <w:sz w:val="20"/>
          <w:szCs w:val="20"/>
          <w:lang w:val="es-ES"/>
        </w:rPr>
        <w:t xml:space="preserve"> </w:t>
      </w:r>
      <w:r w:rsidRPr="00735FD8">
        <w:rPr>
          <w:rFonts w:ascii="GHEA Grapalat" w:hAnsi="GHEA Grapalat"/>
          <w:sz w:val="20"/>
          <w:szCs w:val="20"/>
        </w:rPr>
        <w:t>ակտերով</w:t>
      </w:r>
      <w:r w:rsidRPr="00735FD8">
        <w:rPr>
          <w:rFonts w:ascii="GHEA Grapalat" w:hAnsi="GHEA Grapalat"/>
          <w:sz w:val="20"/>
          <w:szCs w:val="20"/>
          <w:lang w:val="es-ES"/>
        </w:rPr>
        <w:t xml:space="preserve"> </w:t>
      </w:r>
      <w:r w:rsidRPr="00735FD8">
        <w:rPr>
          <w:rFonts w:ascii="GHEA Grapalat" w:hAnsi="GHEA Grapalat"/>
          <w:sz w:val="20"/>
          <w:szCs w:val="20"/>
        </w:rPr>
        <w:t>սահմանված</w:t>
      </w:r>
      <w:r w:rsidRPr="00735FD8">
        <w:rPr>
          <w:rFonts w:ascii="GHEA Grapalat" w:hAnsi="GHEA Grapalat"/>
          <w:sz w:val="20"/>
          <w:szCs w:val="20"/>
          <w:lang w:val="es-ES"/>
        </w:rPr>
        <w:t xml:space="preserve"> </w:t>
      </w:r>
      <w:r w:rsidRPr="00735FD8">
        <w:rPr>
          <w:rFonts w:ascii="GHEA Grapalat" w:hAnsi="GHEA Grapalat"/>
          <w:sz w:val="20"/>
          <w:szCs w:val="20"/>
        </w:rPr>
        <w:t>կարգը</w:t>
      </w:r>
      <w:r w:rsidRPr="00735FD8">
        <w:rPr>
          <w:rFonts w:ascii="GHEA Grapalat" w:hAnsi="GHEA Grapalat"/>
          <w:sz w:val="20"/>
          <w:szCs w:val="20"/>
          <w:lang w:val="es-ES"/>
        </w:rPr>
        <w:t xml:space="preserve"> </w:t>
      </w:r>
      <w:r w:rsidRPr="00735FD8">
        <w:rPr>
          <w:rFonts w:ascii="GHEA Grapalat" w:hAnsi="GHEA Grapalat"/>
          <w:sz w:val="20"/>
          <w:szCs w:val="20"/>
        </w:rPr>
        <w:t>պահպանված</w:t>
      </w:r>
      <w:r w:rsidRPr="00735FD8">
        <w:rPr>
          <w:rFonts w:ascii="GHEA Grapalat" w:hAnsi="GHEA Grapalat"/>
          <w:sz w:val="20"/>
          <w:szCs w:val="20"/>
          <w:lang w:val="es-ES"/>
        </w:rPr>
        <w:t xml:space="preserve"> </w:t>
      </w:r>
      <w:r w:rsidRPr="00735FD8">
        <w:rPr>
          <w:rFonts w:ascii="GHEA Grapalat" w:hAnsi="GHEA Grapalat"/>
          <w:sz w:val="20"/>
          <w:szCs w:val="20"/>
        </w:rPr>
        <w:t>լինելու</w:t>
      </w:r>
      <w:r w:rsidRPr="00735FD8">
        <w:rPr>
          <w:rFonts w:ascii="GHEA Grapalat" w:hAnsi="GHEA Grapalat"/>
          <w:sz w:val="20"/>
          <w:szCs w:val="20"/>
          <w:lang w:val="es-ES"/>
        </w:rPr>
        <w:t xml:space="preserve"> </w:t>
      </w:r>
      <w:r w:rsidRPr="00735FD8">
        <w:rPr>
          <w:rFonts w:ascii="GHEA Grapalat" w:hAnsi="GHEA Grapalat"/>
          <w:sz w:val="20"/>
          <w:szCs w:val="20"/>
        </w:rPr>
        <w:t>փաստերն</w:t>
      </w:r>
      <w:r w:rsidRPr="00735FD8">
        <w:rPr>
          <w:rFonts w:ascii="GHEA Grapalat" w:hAnsi="GHEA Grapalat"/>
          <w:sz w:val="20"/>
          <w:szCs w:val="20"/>
          <w:lang w:val="es-ES"/>
        </w:rPr>
        <w:t xml:space="preserve"> </w:t>
      </w:r>
      <w:r w:rsidRPr="00735FD8">
        <w:rPr>
          <w:rFonts w:ascii="GHEA Grapalat" w:hAnsi="GHEA Grapalat"/>
          <w:sz w:val="20"/>
          <w:szCs w:val="20"/>
        </w:rPr>
        <w:t>ապացուցելու</w:t>
      </w:r>
      <w:r w:rsidRPr="00735FD8">
        <w:rPr>
          <w:rFonts w:ascii="GHEA Grapalat" w:hAnsi="GHEA Grapalat"/>
          <w:sz w:val="20"/>
          <w:szCs w:val="20"/>
          <w:lang w:val="es-ES"/>
        </w:rPr>
        <w:t xml:space="preserve"> </w:t>
      </w:r>
      <w:r w:rsidRPr="00735FD8">
        <w:rPr>
          <w:rFonts w:ascii="GHEA Grapalat" w:hAnsi="GHEA Grapalat"/>
          <w:sz w:val="20"/>
          <w:szCs w:val="20"/>
        </w:rPr>
        <w:t>պարտականությունը</w:t>
      </w:r>
      <w:r w:rsidRPr="00735FD8">
        <w:rPr>
          <w:rFonts w:ascii="GHEA Grapalat" w:hAnsi="GHEA Grapalat"/>
          <w:sz w:val="20"/>
          <w:szCs w:val="20"/>
          <w:lang w:val="es-ES"/>
        </w:rPr>
        <w:t xml:space="preserve"> </w:t>
      </w:r>
      <w:r w:rsidRPr="00735FD8">
        <w:rPr>
          <w:rFonts w:ascii="GHEA Grapalat" w:hAnsi="GHEA Grapalat"/>
          <w:sz w:val="20"/>
          <w:szCs w:val="20"/>
        </w:rPr>
        <w:t>կրում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պատասխանողը</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18</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 </w:t>
      </w:r>
      <w:r w:rsidRPr="00735FD8">
        <w:rPr>
          <w:rFonts w:ascii="GHEA Grapalat" w:hAnsi="GHEA Grapalat"/>
          <w:sz w:val="20"/>
          <w:szCs w:val="20"/>
        </w:rPr>
        <w:t>Պատասխանողը</w:t>
      </w:r>
      <w:r w:rsidRPr="00735FD8">
        <w:rPr>
          <w:rFonts w:ascii="GHEA Grapalat" w:hAnsi="GHEA Grapalat"/>
          <w:sz w:val="20"/>
          <w:szCs w:val="20"/>
          <w:lang w:val="es-ES"/>
        </w:rPr>
        <w:t xml:space="preserve"> </w:t>
      </w:r>
      <w:r w:rsidRPr="00735FD8">
        <w:rPr>
          <w:rFonts w:ascii="GHEA Grapalat" w:hAnsi="GHEA Grapalat"/>
          <w:sz w:val="20"/>
          <w:szCs w:val="20"/>
        </w:rPr>
        <w:t>վիճարկվող</w:t>
      </w:r>
      <w:r w:rsidRPr="00735FD8">
        <w:rPr>
          <w:rFonts w:ascii="GHEA Grapalat" w:hAnsi="GHEA Grapalat"/>
          <w:sz w:val="20"/>
          <w:szCs w:val="20"/>
          <w:lang w:val="es-ES"/>
        </w:rPr>
        <w:t xml:space="preserve"> </w:t>
      </w:r>
      <w:r w:rsidRPr="00735FD8">
        <w:rPr>
          <w:rFonts w:ascii="GHEA Grapalat" w:hAnsi="GHEA Grapalat"/>
          <w:sz w:val="20"/>
          <w:szCs w:val="20"/>
        </w:rPr>
        <w:t>գործողությունների</w:t>
      </w:r>
      <w:r w:rsidRPr="00735FD8">
        <w:rPr>
          <w:rFonts w:ascii="GHEA Grapalat" w:hAnsi="GHEA Grapalat"/>
          <w:sz w:val="20"/>
          <w:szCs w:val="20"/>
          <w:lang w:val="es-ES"/>
        </w:rPr>
        <w:t xml:space="preserve"> (</w:t>
      </w:r>
      <w:r w:rsidRPr="00735FD8">
        <w:rPr>
          <w:rFonts w:ascii="GHEA Grapalat" w:hAnsi="GHEA Grapalat"/>
          <w:sz w:val="20"/>
          <w:szCs w:val="20"/>
        </w:rPr>
        <w:t>անգործության</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որոշումների</w:t>
      </w:r>
      <w:r w:rsidRPr="00735FD8">
        <w:rPr>
          <w:rFonts w:ascii="GHEA Grapalat" w:hAnsi="GHEA Grapalat"/>
          <w:sz w:val="20"/>
          <w:szCs w:val="20"/>
          <w:lang w:val="es-ES"/>
        </w:rPr>
        <w:t xml:space="preserve"> </w:t>
      </w:r>
      <w:r w:rsidRPr="00735FD8">
        <w:rPr>
          <w:rFonts w:ascii="GHEA Grapalat" w:hAnsi="GHEA Grapalat"/>
          <w:sz w:val="20"/>
          <w:szCs w:val="20"/>
        </w:rPr>
        <w:t>իրավաչափությունը</w:t>
      </w:r>
      <w:r w:rsidRPr="00735FD8">
        <w:rPr>
          <w:rFonts w:ascii="GHEA Grapalat" w:hAnsi="GHEA Grapalat"/>
          <w:sz w:val="20"/>
          <w:szCs w:val="20"/>
          <w:lang w:val="es-ES"/>
        </w:rPr>
        <w:t xml:space="preserve"> </w:t>
      </w:r>
      <w:r w:rsidRPr="00735FD8">
        <w:rPr>
          <w:rFonts w:ascii="GHEA Grapalat" w:hAnsi="GHEA Grapalat"/>
          <w:sz w:val="20"/>
          <w:szCs w:val="20"/>
        </w:rPr>
        <w:t>հիմնավորող</w:t>
      </w:r>
      <w:r w:rsidRPr="00735FD8">
        <w:rPr>
          <w:rFonts w:ascii="GHEA Grapalat" w:hAnsi="GHEA Grapalat"/>
          <w:sz w:val="20"/>
          <w:szCs w:val="20"/>
          <w:lang w:val="es-ES"/>
        </w:rPr>
        <w:t xml:space="preserve"> </w:t>
      </w:r>
      <w:r w:rsidRPr="00735FD8">
        <w:rPr>
          <w:rFonts w:ascii="GHEA Grapalat" w:hAnsi="GHEA Grapalat"/>
          <w:sz w:val="20"/>
          <w:szCs w:val="20"/>
        </w:rPr>
        <w:t>ապացույցներ</w:t>
      </w:r>
      <w:r w:rsidRPr="00735FD8">
        <w:rPr>
          <w:rFonts w:ascii="GHEA Grapalat" w:hAnsi="GHEA Grapalat"/>
          <w:sz w:val="20"/>
          <w:szCs w:val="20"/>
          <w:lang w:val="es-ES"/>
        </w:rPr>
        <w:t xml:space="preserve"> </w:t>
      </w:r>
      <w:r w:rsidRPr="00735FD8">
        <w:rPr>
          <w:rFonts w:ascii="GHEA Grapalat" w:hAnsi="GHEA Grapalat"/>
          <w:sz w:val="20"/>
          <w:szCs w:val="20"/>
        </w:rPr>
        <w:t>կարող</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ներկայացնել</w:t>
      </w:r>
      <w:r w:rsidRPr="00735FD8">
        <w:rPr>
          <w:rFonts w:ascii="GHEA Grapalat" w:hAnsi="GHEA Grapalat"/>
          <w:sz w:val="20"/>
          <w:szCs w:val="20"/>
          <w:lang w:val="es-ES"/>
        </w:rPr>
        <w:t xml:space="preserve"> </w:t>
      </w:r>
      <w:r w:rsidRPr="00735FD8">
        <w:rPr>
          <w:rFonts w:ascii="GHEA Grapalat" w:hAnsi="GHEA Grapalat"/>
          <w:sz w:val="20"/>
          <w:szCs w:val="20"/>
        </w:rPr>
        <w:t>միայն</w:t>
      </w:r>
      <w:r w:rsidRPr="00735FD8">
        <w:rPr>
          <w:rFonts w:ascii="GHEA Grapalat" w:hAnsi="GHEA Grapalat"/>
          <w:sz w:val="20"/>
          <w:szCs w:val="20"/>
          <w:lang w:val="es-ES"/>
        </w:rPr>
        <w:t xml:space="preserve"> </w:t>
      </w:r>
      <w:r w:rsidRPr="00735FD8">
        <w:rPr>
          <w:rFonts w:ascii="GHEA Grapalat" w:hAnsi="GHEA Grapalat"/>
          <w:sz w:val="20"/>
          <w:szCs w:val="20"/>
        </w:rPr>
        <w:t>ապացույցները</w:t>
      </w:r>
      <w:r w:rsidRPr="00735FD8">
        <w:rPr>
          <w:rFonts w:ascii="GHEA Grapalat" w:hAnsi="GHEA Grapalat"/>
          <w:sz w:val="20"/>
          <w:szCs w:val="20"/>
          <w:lang w:val="es-ES"/>
        </w:rPr>
        <w:t xml:space="preserve"> </w:t>
      </w:r>
      <w:r w:rsidRPr="00735FD8">
        <w:rPr>
          <w:rFonts w:ascii="GHEA Grapalat" w:hAnsi="GHEA Grapalat"/>
          <w:sz w:val="20"/>
          <w:szCs w:val="20"/>
        </w:rPr>
        <w:t>պահանջելու</w:t>
      </w:r>
      <w:r w:rsidRPr="00735FD8">
        <w:rPr>
          <w:rFonts w:ascii="GHEA Grapalat" w:hAnsi="GHEA Grapalat"/>
          <w:sz w:val="20"/>
          <w:szCs w:val="20"/>
          <w:lang w:val="es-ES"/>
        </w:rPr>
        <w:t xml:space="preserve"> </w:t>
      </w:r>
      <w:r w:rsidRPr="00735FD8">
        <w:rPr>
          <w:rFonts w:ascii="GHEA Grapalat" w:hAnsi="GHEA Grapalat"/>
          <w:sz w:val="20"/>
          <w:szCs w:val="20"/>
        </w:rPr>
        <w:t>որոշման</w:t>
      </w:r>
      <w:r w:rsidRPr="00735FD8">
        <w:rPr>
          <w:rFonts w:ascii="GHEA Grapalat" w:hAnsi="GHEA Grapalat"/>
          <w:sz w:val="20"/>
          <w:szCs w:val="20"/>
          <w:lang w:val="es-ES"/>
        </w:rPr>
        <w:t xml:space="preserve"> </w:t>
      </w:r>
      <w:r w:rsidRPr="00735FD8">
        <w:rPr>
          <w:rFonts w:ascii="GHEA Grapalat" w:hAnsi="GHEA Grapalat"/>
          <w:sz w:val="20"/>
          <w:szCs w:val="20"/>
        </w:rPr>
        <w:t>կատարման</w:t>
      </w:r>
      <w:r w:rsidRPr="00735FD8">
        <w:rPr>
          <w:rFonts w:ascii="GHEA Grapalat" w:hAnsi="GHEA Grapalat"/>
          <w:sz w:val="20"/>
          <w:szCs w:val="20"/>
          <w:lang w:val="es-ES"/>
        </w:rPr>
        <w:t xml:space="preserve"> </w:t>
      </w:r>
      <w:r w:rsidRPr="00735FD8">
        <w:rPr>
          <w:rFonts w:ascii="GHEA Grapalat" w:hAnsi="GHEA Grapalat"/>
          <w:sz w:val="20"/>
          <w:szCs w:val="20"/>
        </w:rPr>
        <w:t>ընթացքում</w:t>
      </w:r>
      <w:r w:rsidRPr="00735FD8">
        <w:rPr>
          <w:rFonts w:ascii="GHEA Grapalat" w:hAnsi="GHEA Grapalat"/>
          <w:sz w:val="20"/>
          <w:szCs w:val="20"/>
          <w:lang w:val="es-ES"/>
        </w:rPr>
        <w:t xml:space="preserve">, </w:t>
      </w:r>
      <w:r w:rsidRPr="00735FD8">
        <w:rPr>
          <w:rFonts w:ascii="GHEA Grapalat" w:hAnsi="GHEA Grapalat"/>
          <w:sz w:val="20"/>
          <w:szCs w:val="20"/>
        </w:rPr>
        <w:t>բացառությամբ</w:t>
      </w:r>
      <w:r w:rsidRPr="00735FD8">
        <w:rPr>
          <w:rFonts w:ascii="GHEA Grapalat" w:hAnsi="GHEA Grapalat"/>
          <w:sz w:val="20"/>
          <w:szCs w:val="20"/>
          <w:lang w:val="es-ES"/>
        </w:rPr>
        <w:t xml:space="preserve"> </w:t>
      </w:r>
      <w:r w:rsidRPr="00735FD8">
        <w:rPr>
          <w:rFonts w:ascii="GHEA Grapalat" w:hAnsi="GHEA Grapalat"/>
          <w:sz w:val="20"/>
          <w:szCs w:val="20"/>
        </w:rPr>
        <w:t>այն</w:t>
      </w:r>
      <w:r w:rsidRPr="00735FD8">
        <w:rPr>
          <w:rFonts w:ascii="GHEA Grapalat" w:hAnsi="GHEA Grapalat"/>
          <w:sz w:val="20"/>
          <w:szCs w:val="20"/>
          <w:lang w:val="es-ES"/>
        </w:rPr>
        <w:t xml:space="preserve"> </w:t>
      </w:r>
      <w:r w:rsidRPr="00735FD8">
        <w:rPr>
          <w:rFonts w:ascii="GHEA Grapalat" w:hAnsi="GHEA Grapalat"/>
          <w:sz w:val="20"/>
          <w:szCs w:val="20"/>
        </w:rPr>
        <w:t>դեպքերի</w:t>
      </w:r>
      <w:r w:rsidRPr="00735FD8">
        <w:rPr>
          <w:rFonts w:ascii="GHEA Grapalat" w:hAnsi="GHEA Grapalat"/>
          <w:sz w:val="20"/>
          <w:szCs w:val="20"/>
          <w:lang w:val="es-ES"/>
        </w:rPr>
        <w:t xml:space="preserve">, </w:t>
      </w:r>
      <w:r w:rsidRPr="00735FD8">
        <w:rPr>
          <w:rFonts w:ascii="GHEA Grapalat" w:hAnsi="GHEA Grapalat"/>
          <w:sz w:val="20"/>
          <w:szCs w:val="20"/>
        </w:rPr>
        <w:t>երբ</w:t>
      </w:r>
      <w:r w:rsidRPr="00735FD8">
        <w:rPr>
          <w:rFonts w:ascii="GHEA Grapalat" w:hAnsi="GHEA Grapalat"/>
          <w:sz w:val="20"/>
          <w:szCs w:val="20"/>
          <w:lang w:val="es-ES"/>
        </w:rPr>
        <w:t xml:space="preserve"> </w:t>
      </w:r>
      <w:r w:rsidRPr="00735FD8">
        <w:rPr>
          <w:rFonts w:ascii="GHEA Grapalat" w:hAnsi="GHEA Grapalat"/>
          <w:sz w:val="20"/>
          <w:szCs w:val="20"/>
        </w:rPr>
        <w:t>հիմնավորում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ապացույցի</w:t>
      </w:r>
      <w:r w:rsidRPr="00735FD8">
        <w:rPr>
          <w:rFonts w:ascii="GHEA Grapalat" w:hAnsi="GHEA Grapalat"/>
          <w:sz w:val="20"/>
          <w:szCs w:val="20"/>
          <w:lang w:val="es-ES"/>
        </w:rPr>
        <w:t xml:space="preserve"> </w:t>
      </w:r>
      <w:r w:rsidRPr="00735FD8">
        <w:rPr>
          <w:rFonts w:ascii="GHEA Grapalat" w:hAnsi="GHEA Grapalat"/>
          <w:sz w:val="20"/>
          <w:szCs w:val="20"/>
        </w:rPr>
        <w:t>ներկայացման</w:t>
      </w:r>
      <w:r w:rsidRPr="00735FD8">
        <w:rPr>
          <w:rFonts w:ascii="GHEA Grapalat" w:hAnsi="GHEA Grapalat"/>
          <w:sz w:val="20"/>
          <w:szCs w:val="20"/>
          <w:lang w:val="es-ES"/>
        </w:rPr>
        <w:t xml:space="preserve"> </w:t>
      </w:r>
      <w:r w:rsidRPr="00735FD8">
        <w:rPr>
          <w:rFonts w:ascii="GHEA Grapalat" w:hAnsi="GHEA Grapalat"/>
          <w:sz w:val="20"/>
          <w:szCs w:val="20"/>
        </w:rPr>
        <w:t>անհնարինությունը</w:t>
      </w:r>
      <w:r w:rsidRPr="00735FD8">
        <w:rPr>
          <w:rFonts w:ascii="GHEA Grapalat" w:hAnsi="GHEA Grapalat"/>
          <w:sz w:val="20"/>
          <w:szCs w:val="20"/>
          <w:lang w:val="es-ES"/>
        </w:rPr>
        <w:t xml:space="preserve"> </w:t>
      </w:r>
      <w:r w:rsidRPr="00735FD8">
        <w:rPr>
          <w:rFonts w:ascii="GHEA Grapalat" w:hAnsi="GHEA Grapalat"/>
          <w:sz w:val="20"/>
          <w:szCs w:val="20"/>
        </w:rPr>
        <w:t>իրենից</w:t>
      </w:r>
      <w:r w:rsidRPr="00735FD8">
        <w:rPr>
          <w:rFonts w:ascii="GHEA Grapalat" w:hAnsi="GHEA Grapalat"/>
          <w:sz w:val="20"/>
          <w:szCs w:val="20"/>
          <w:lang w:val="es-ES"/>
        </w:rPr>
        <w:t xml:space="preserve"> </w:t>
      </w:r>
      <w:r w:rsidRPr="00735FD8">
        <w:rPr>
          <w:rFonts w:ascii="GHEA Grapalat" w:hAnsi="GHEA Grapalat"/>
          <w:sz w:val="20"/>
          <w:szCs w:val="20"/>
        </w:rPr>
        <w:t>անկախ</w:t>
      </w:r>
      <w:r w:rsidRPr="00735FD8">
        <w:rPr>
          <w:rFonts w:ascii="GHEA Grapalat" w:hAnsi="GHEA Grapalat"/>
          <w:sz w:val="20"/>
          <w:szCs w:val="20"/>
          <w:lang w:val="es-ES"/>
        </w:rPr>
        <w:t xml:space="preserve"> </w:t>
      </w:r>
      <w:r w:rsidRPr="00735FD8">
        <w:rPr>
          <w:rFonts w:ascii="GHEA Grapalat" w:hAnsi="GHEA Grapalat"/>
          <w:sz w:val="20"/>
          <w:szCs w:val="20"/>
        </w:rPr>
        <w:t>պատճառներով</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19 . </w:t>
      </w:r>
      <w:r w:rsidRPr="00735FD8">
        <w:rPr>
          <w:rFonts w:ascii="GHEA Grapalat" w:hAnsi="GHEA Grapalat"/>
          <w:sz w:val="20"/>
          <w:szCs w:val="20"/>
        </w:rPr>
        <w:t>Պատվիրատուի</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գնահատող</w:t>
      </w:r>
      <w:r w:rsidRPr="00735FD8">
        <w:rPr>
          <w:rFonts w:ascii="GHEA Grapalat" w:hAnsi="GHEA Grapalat"/>
          <w:sz w:val="20"/>
          <w:szCs w:val="20"/>
          <w:lang w:val="es-ES"/>
        </w:rPr>
        <w:t xml:space="preserve"> </w:t>
      </w:r>
      <w:r w:rsidRPr="00735FD8">
        <w:rPr>
          <w:rFonts w:ascii="GHEA Grapalat" w:hAnsi="GHEA Grapalat"/>
          <w:sz w:val="20"/>
          <w:szCs w:val="20"/>
        </w:rPr>
        <w:t>հանձնաժողովի</w:t>
      </w:r>
      <w:r w:rsidRPr="00735FD8">
        <w:rPr>
          <w:rFonts w:ascii="GHEA Grapalat" w:hAnsi="GHEA Grapalat"/>
          <w:sz w:val="20"/>
          <w:szCs w:val="20"/>
          <w:lang w:val="es-ES"/>
        </w:rPr>
        <w:t xml:space="preserve"> </w:t>
      </w:r>
      <w:r w:rsidRPr="00735FD8">
        <w:rPr>
          <w:rFonts w:ascii="GHEA Grapalat" w:hAnsi="GHEA Grapalat"/>
          <w:sz w:val="20"/>
          <w:szCs w:val="20"/>
        </w:rPr>
        <w:t>գործողությունների</w:t>
      </w:r>
      <w:r w:rsidRPr="00735FD8">
        <w:rPr>
          <w:rFonts w:ascii="GHEA Grapalat" w:hAnsi="GHEA Grapalat"/>
          <w:sz w:val="20"/>
          <w:szCs w:val="20"/>
          <w:lang w:val="es-ES"/>
        </w:rPr>
        <w:t xml:space="preserve"> (</w:t>
      </w:r>
      <w:r w:rsidRPr="00735FD8">
        <w:rPr>
          <w:rFonts w:ascii="GHEA Grapalat" w:hAnsi="GHEA Grapalat"/>
          <w:sz w:val="20"/>
          <w:szCs w:val="20"/>
        </w:rPr>
        <w:t>անգործության</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որոշումների</w:t>
      </w:r>
      <w:r w:rsidRPr="00735FD8">
        <w:rPr>
          <w:rFonts w:ascii="GHEA Grapalat" w:hAnsi="GHEA Grapalat"/>
          <w:sz w:val="20"/>
          <w:szCs w:val="20"/>
          <w:lang w:val="es-ES"/>
        </w:rPr>
        <w:t xml:space="preserve"> (</w:t>
      </w:r>
      <w:r w:rsidRPr="00735FD8">
        <w:rPr>
          <w:rFonts w:ascii="GHEA Grapalat" w:hAnsi="GHEA Grapalat"/>
          <w:sz w:val="20"/>
          <w:szCs w:val="20"/>
        </w:rPr>
        <w:t>բացառությամբ</w:t>
      </w:r>
      <w:r w:rsidRPr="00735FD8">
        <w:rPr>
          <w:rFonts w:ascii="GHEA Grapalat" w:hAnsi="GHEA Grapalat"/>
          <w:sz w:val="20"/>
          <w:szCs w:val="20"/>
          <w:lang w:val="es-ES"/>
        </w:rPr>
        <w:t xml:space="preserve"> </w:t>
      </w:r>
      <w:r w:rsidRPr="00735FD8">
        <w:rPr>
          <w:rFonts w:ascii="GHEA Grapalat" w:hAnsi="GHEA Grapalat"/>
          <w:sz w:val="20"/>
          <w:szCs w:val="20"/>
        </w:rPr>
        <w:t>Օրենքի</w:t>
      </w:r>
      <w:r w:rsidRPr="00735FD8">
        <w:rPr>
          <w:rFonts w:ascii="GHEA Grapalat" w:hAnsi="GHEA Grapalat"/>
          <w:sz w:val="20"/>
          <w:szCs w:val="20"/>
          <w:lang w:val="es-ES"/>
        </w:rPr>
        <w:t xml:space="preserve"> 6-</w:t>
      </w:r>
      <w:r w:rsidRPr="00735FD8">
        <w:rPr>
          <w:rFonts w:ascii="GHEA Grapalat" w:hAnsi="GHEA Grapalat"/>
          <w:sz w:val="20"/>
          <w:szCs w:val="20"/>
        </w:rPr>
        <w:t>րդ</w:t>
      </w:r>
      <w:r w:rsidRPr="00735FD8">
        <w:rPr>
          <w:rFonts w:ascii="GHEA Grapalat" w:hAnsi="GHEA Grapalat"/>
          <w:sz w:val="20"/>
          <w:szCs w:val="20"/>
          <w:lang w:val="es-ES"/>
        </w:rPr>
        <w:t xml:space="preserve"> </w:t>
      </w:r>
      <w:r w:rsidRPr="00735FD8">
        <w:rPr>
          <w:rFonts w:ascii="GHEA Grapalat" w:hAnsi="GHEA Grapalat"/>
          <w:sz w:val="20"/>
          <w:szCs w:val="20"/>
        </w:rPr>
        <w:t>հոդվածի</w:t>
      </w:r>
      <w:r w:rsidRPr="00735FD8">
        <w:rPr>
          <w:rFonts w:ascii="GHEA Grapalat" w:hAnsi="GHEA Grapalat"/>
          <w:sz w:val="20"/>
          <w:szCs w:val="20"/>
          <w:lang w:val="es-ES"/>
        </w:rPr>
        <w:t xml:space="preserve"> 2-</w:t>
      </w:r>
      <w:r w:rsidRPr="00735FD8">
        <w:rPr>
          <w:rFonts w:ascii="GHEA Grapalat" w:hAnsi="GHEA Grapalat"/>
          <w:sz w:val="20"/>
          <w:szCs w:val="20"/>
        </w:rPr>
        <w:t>րդ</w:t>
      </w:r>
      <w:r w:rsidRPr="00735FD8">
        <w:rPr>
          <w:rFonts w:ascii="GHEA Grapalat" w:hAnsi="GHEA Grapalat"/>
          <w:sz w:val="20"/>
          <w:szCs w:val="20"/>
          <w:lang w:val="es-ES"/>
        </w:rPr>
        <w:t xml:space="preserve"> </w:t>
      </w:r>
      <w:r w:rsidRPr="00735FD8">
        <w:rPr>
          <w:rFonts w:ascii="GHEA Grapalat" w:hAnsi="GHEA Grapalat"/>
          <w:sz w:val="20"/>
          <w:szCs w:val="20"/>
        </w:rPr>
        <w:t>մասով</w:t>
      </w:r>
      <w:r w:rsidRPr="00735FD8">
        <w:rPr>
          <w:rFonts w:ascii="GHEA Grapalat" w:hAnsi="GHEA Grapalat"/>
          <w:sz w:val="20"/>
          <w:szCs w:val="20"/>
          <w:lang w:val="es-ES"/>
        </w:rPr>
        <w:t xml:space="preserve"> </w:t>
      </w:r>
      <w:r w:rsidRPr="00735FD8">
        <w:rPr>
          <w:rFonts w:ascii="GHEA Grapalat" w:hAnsi="GHEA Grapalat"/>
          <w:sz w:val="20"/>
          <w:szCs w:val="20"/>
        </w:rPr>
        <w:t>նախատեսված</w:t>
      </w:r>
      <w:r w:rsidRPr="00735FD8">
        <w:rPr>
          <w:rFonts w:ascii="GHEA Grapalat" w:hAnsi="GHEA Grapalat"/>
          <w:sz w:val="20"/>
          <w:szCs w:val="20"/>
          <w:lang w:val="es-ES"/>
        </w:rPr>
        <w:t xml:space="preserve"> </w:t>
      </w:r>
      <w:r w:rsidRPr="00735FD8">
        <w:rPr>
          <w:rFonts w:ascii="GHEA Grapalat" w:hAnsi="GHEA Grapalat"/>
          <w:sz w:val="20"/>
          <w:szCs w:val="20"/>
        </w:rPr>
        <w:t>որոշումների</w:t>
      </w:r>
      <w:r w:rsidRPr="00735FD8">
        <w:rPr>
          <w:rFonts w:ascii="GHEA Grapalat" w:hAnsi="GHEA Grapalat"/>
          <w:sz w:val="20"/>
          <w:szCs w:val="20"/>
          <w:lang w:val="es-ES"/>
        </w:rPr>
        <w:t xml:space="preserve">) </w:t>
      </w:r>
      <w:r w:rsidRPr="00735FD8">
        <w:rPr>
          <w:rFonts w:ascii="GHEA Grapalat" w:hAnsi="GHEA Grapalat"/>
          <w:sz w:val="20"/>
          <w:szCs w:val="20"/>
        </w:rPr>
        <w:t>բողոքարկումն</w:t>
      </w:r>
      <w:r w:rsidRPr="00735FD8">
        <w:rPr>
          <w:rFonts w:ascii="GHEA Grapalat" w:hAnsi="GHEA Grapalat"/>
          <w:sz w:val="20"/>
          <w:szCs w:val="20"/>
          <w:lang w:val="es-ES"/>
        </w:rPr>
        <w:t xml:space="preserve"> </w:t>
      </w:r>
      <w:r w:rsidRPr="00735FD8">
        <w:rPr>
          <w:rFonts w:ascii="GHEA Grapalat" w:hAnsi="GHEA Grapalat"/>
          <w:sz w:val="20"/>
          <w:szCs w:val="20"/>
        </w:rPr>
        <w:t>ինքնաբերաբար</w:t>
      </w:r>
      <w:r w:rsidRPr="00735FD8">
        <w:rPr>
          <w:rFonts w:ascii="GHEA Grapalat" w:hAnsi="GHEA Grapalat"/>
          <w:sz w:val="20"/>
          <w:szCs w:val="20"/>
          <w:lang w:val="es-ES"/>
        </w:rPr>
        <w:t xml:space="preserve"> </w:t>
      </w:r>
      <w:r w:rsidRPr="00735FD8">
        <w:rPr>
          <w:rFonts w:ascii="GHEA Grapalat" w:hAnsi="GHEA Grapalat"/>
          <w:sz w:val="20"/>
          <w:szCs w:val="20"/>
        </w:rPr>
        <w:t>կասեցնում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գնման</w:t>
      </w:r>
      <w:r w:rsidRPr="00735FD8">
        <w:rPr>
          <w:rFonts w:ascii="GHEA Grapalat" w:hAnsi="GHEA Grapalat"/>
          <w:sz w:val="20"/>
          <w:szCs w:val="20"/>
          <w:lang w:val="es-ES"/>
        </w:rPr>
        <w:t xml:space="preserve"> </w:t>
      </w:r>
      <w:r w:rsidRPr="00735FD8">
        <w:rPr>
          <w:rFonts w:ascii="GHEA Grapalat" w:hAnsi="GHEA Grapalat"/>
          <w:sz w:val="20"/>
          <w:szCs w:val="20"/>
        </w:rPr>
        <w:t>գործընթացը</w:t>
      </w:r>
      <w:r w:rsidRPr="00735FD8">
        <w:rPr>
          <w:rFonts w:ascii="GHEA Grapalat" w:hAnsi="GHEA Grapalat"/>
          <w:sz w:val="20"/>
          <w:szCs w:val="20"/>
          <w:lang w:val="es-ES"/>
        </w:rPr>
        <w:t xml:space="preserve">` </w:t>
      </w:r>
      <w:r w:rsidRPr="00735FD8">
        <w:rPr>
          <w:rFonts w:ascii="GHEA Grapalat" w:hAnsi="GHEA Grapalat"/>
          <w:sz w:val="20"/>
          <w:szCs w:val="20"/>
        </w:rPr>
        <w:t>սույն</w:t>
      </w:r>
      <w:r w:rsidRPr="00735FD8">
        <w:rPr>
          <w:rFonts w:ascii="GHEA Grapalat" w:hAnsi="GHEA Grapalat"/>
          <w:sz w:val="20"/>
          <w:szCs w:val="20"/>
          <w:lang w:val="es-ES"/>
        </w:rPr>
        <w:t xml:space="preserve"> </w:t>
      </w:r>
      <w:r w:rsidRPr="00735FD8">
        <w:rPr>
          <w:rFonts w:ascii="GHEA Grapalat" w:hAnsi="GHEA Grapalat"/>
          <w:sz w:val="20"/>
          <w:szCs w:val="20"/>
        </w:rPr>
        <w:t>հրավերի</w:t>
      </w:r>
      <w:r w:rsidRPr="00735FD8">
        <w:rPr>
          <w:rFonts w:ascii="GHEA Grapalat" w:hAnsi="GHEA Grapalat"/>
          <w:sz w:val="20"/>
          <w:szCs w:val="20"/>
          <w:lang w:val="es-ES"/>
        </w:rPr>
        <w:t xml:space="preserve"> 12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10 </w:t>
      </w:r>
      <w:r w:rsidRPr="00735FD8">
        <w:rPr>
          <w:rFonts w:ascii="GHEA Grapalat" w:hAnsi="GHEA Grapalat" w:cs="GHEA Grapalat"/>
          <w:sz w:val="20"/>
          <w:szCs w:val="20"/>
        </w:rPr>
        <w:t>կետով</w:t>
      </w:r>
      <w:r w:rsidRPr="00735FD8">
        <w:rPr>
          <w:rFonts w:ascii="GHEA Grapalat" w:hAnsi="GHEA Grapalat"/>
          <w:sz w:val="20"/>
          <w:szCs w:val="20"/>
          <w:lang w:val="es-ES"/>
        </w:rPr>
        <w:t xml:space="preserve"> </w:t>
      </w:r>
      <w:r w:rsidRPr="00735FD8">
        <w:rPr>
          <w:rFonts w:ascii="GHEA Grapalat" w:hAnsi="GHEA Grapalat" w:cs="GHEA Grapalat"/>
          <w:sz w:val="20"/>
          <w:szCs w:val="20"/>
        </w:rPr>
        <w:t>նախատեսված</w:t>
      </w:r>
      <w:r w:rsidRPr="00735FD8">
        <w:rPr>
          <w:rFonts w:ascii="GHEA Grapalat" w:hAnsi="GHEA Grapalat"/>
          <w:sz w:val="20"/>
          <w:szCs w:val="20"/>
          <w:lang w:val="es-ES"/>
        </w:rPr>
        <w:t xml:space="preserve"> </w:t>
      </w:r>
      <w:r w:rsidRPr="00735FD8">
        <w:rPr>
          <w:rFonts w:ascii="GHEA Grapalat" w:hAnsi="GHEA Grapalat"/>
          <w:sz w:val="20"/>
          <w:szCs w:val="20"/>
        </w:rPr>
        <w:t>որոշումը</w:t>
      </w:r>
      <w:r w:rsidRPr="00735FD8">
        <w:rPr>
          <w:rFonts w:ascii="GHEA Grapalat" w:hAnsi="GHEA Grapalat"/>
          <w:sz w:val="20"/>
          <w:szCs w:val="20"/>
          <w:lang w:val="es-ES"/>
        </w:rPr>
        <w:t xml:space="preserve"> </w:t>
      </w:r>
      <w:r w:rsidRPr="00735FD8">
        <w:rPr>
          <w:rFonts w:ascii="GHEA Grapalat" w:hAnsi="GHEA Grapalat"/>
          <w:sz w:val="20"/>
          <w:szCs w:val="20"/>
        </w:rPr>
        <w:t>հրապարակվելու</w:t>
      </w:r>
      <w:r w:rsidRPr="00735FD8">
        <w:rPr>
          <w:rFonts w:ascii="GHEA Grapalat" w:hAnsi="GHEA Grapalat"/>
          <w:sz w:val="20"/>
          <w:szCs w:val="20"/>
          <w:lang w:val="es-ES"/>
        </w:rPr>
        <w:t xml:space="preserve"> </w:t>
      </w:r>
      <w:r w:rsidRPr="00735FD8">
        <w:rPr>
          <w:rFonts w:ascii="GHEA Grapalat" w:hAnsi="GHEA Grapalat"/>
          <w:sz w:val="20"/>
          <w:szCs w:val="20"/>
        </w:rPr>
        <w:t>օրվանից</w:t>
      </w:r>
      <w:r w:rsidRPr="00735FD8">
        <w:rPr>
          <w:rFonts w:ascii="GHEA Grapalat" w:hAnsi="GHEA Grapalat"/>
          <w:sz w:val="20"/>
          <w:szCs w:val="20"/>
          <w:lang w:val="es-ES"/>
        </w:rPr>
        <w:t xml:space="preserve"> </w:t>
      </w:r>
      <w:r w:rsidRPr="00735FD8">
        <w:rPr>
          <w:rFonts w:ascii="GHEA Grapalat" w:hAnsi="GHEA Grapalat"/>
          <w:sz w:val="20"/>
          <w:szCs w:val="20"/>
        </w:rPr>
        <w:t>մինչև</w:t>
      </w:r>
      <w:r w:rsidRPr="00735FD8">
        <w:rPr>
          <w:rFonts w:ascii="GHEA Grapalat" w:hAnsi="GHEA Grapalat"/>
          <w:sz w:val="20"/>
          <w:szCs w:val="20"/>
          <w:lang w:val="es-ES"/>
        </w:rPr>
        <w:t xml:space="preserve"> </w:t>
      </w:r>
      <w:r w:rsidRPr="00735FD8">
        <w:rPr>
          <w:rFonts w:ascii="GHEA Grapalat" w:hAnsi="GHEA Grapalat"/>
          <w:sz w:val="20"/>
          <w:szCs w:val="20"/>
        </w:rPr>
        <w:t>վեճի</w:t>
      </w:r>
      <w:r w:rsidRPr="00735FD8">
        <w:rPr>
          <w:rFonts w:ascii="GHEA Grapalat" w:hAnsi="GHEA Grapalat"/>
          <w:sz w:val="20"/>
          <w:szCs w:val="20"/>
          <w:lang w:val="es-ES"/>
        </w:rPr>
        <w:t xml:space="preserve"> </w:t>
      </w:r>
      <w:r w:rsidRPr="00735FD8">
        <w:rPr>
          <w:rFonts w:ascii="GHEA Grapalat" w:hAnsi="GHEA Grapalat"/>
          <w:sz w:val="20"/>
          <w:szCs w:val="20"/>
        </w:rPr>
        <w:t>քննության</w:t>
      </w:r>
      <w:r w:rsidRPr="00735FD8">
        <w:rPr>
          <w:rFonts w:ascii="GHEA Grapalat" w:hAnsi="GHEA Grapalat"/>
          <w:sz w:val="20"/>
          <w:szCs w:val="20"/>
          <w:lang w:val="es-ES"/>
        </w:rPr>
        <w:t xml:space="preserve"> </w:t>
      </w:r>
      <w:r w:rsidRPr="00735FD8">
        <w:rPr>
          <w:rFonts w:ascii="GHEA Grapalat" w:hAnsi="GHEA Grapalat"/>
          <w:sz w:val="20"/>
          <w:szCs w:val="20"/>
        </w:rPr>
        <w:t>արդյունքներով</w:t>
      </w:r>
      <w:r w:rsidRPr="00735FD8">
        <w:rPr>
          <w:rFonts w:ascii="GHEA Grapalat" w:hAnsi="GHEA Grapalat"/>
          <w:sz w:val="20"/>
          <w:szCs w:val="20"/>
          <w:lang w:val="es-ES"/>
        </w:rPr>
        <w:t xml:space="preserve"> </w:t>
      </w:r>
      <w:r w:rsidRPr="00735FD8">
        <w:rPr>
          <w:rFonts w:ascii="GHEA Grapalat" w:hAnsi="GHEA Grapalat"/>
          <w:sz w:val="20"/>
          <w:szCs w:val="20"/>
        </w:rPr>
        <w:t>առաջին</w:t>
      </w:r>
      <w:r w:rsidRPr="00735FD8">
        <w:rPr>
          <w:rFonts w:ascii="GHEA Grapalat" w:hAnsi="GHEA Grapalat"/>
          <w:sz w:val="20"/>
          <w:szCs w:val="20"/>
          <w:lang w:val="es-ES"/>
        </w:rPr>
        <w:t xml:space="preserve"> </w:t>
      </w:r>
      <w:r w:rsidRPr="00735FD8">
        <w:rPr>
          <w:rFonts w:ascii="GHEA Grapalat" w:hAnsi="GHEA Grapalat"/>
          <w:sz w:val="20"/>
          <w:szCs w:val="20"/>
        </w:rPr>
        <w:t>ատյանի</w:t>
      </w:r>
      <w:r w:rsidRPr="00735FD8">
        <w:rPr>
          <w:rFonts w:ascii="GHEA Grapalat" w:hAnsi="GHEA Grapalat"/>
          <w:sz w:val="20"/>
          <w:szCs w:val="20"/>
          <w:lang w:val="es-ES"/>
        </w:rPr>
        <w:t xml:space="preserve"> </w:t>
      </w:r>
      <w:r w:rsidRPr="00735FD8">
        <w:rPr>
          <w:rFonts w:ascii="GHEA Grapalat" w:hAnsi="GHEA Grapalat"/>
          <w:sz w:val="20"/>
          <w:szCs w:val="20"/>
        </w:rPr>
        <w:t>դատարանի</w:t>
      </w:r>
      <w:r w:rsidRPr="00735FD8">
        <w:rPr>
          <w:rFonts w:ascii="GHEA Grapalat" w:hAnsi="GHEA Grapalat"/>
          <w:sz w:val="20"/>
          <w:szCs w:val="20"/>
          <w:lang w:val="es-ES"/>
        </w:rPr>
        <w:t xml:space="preserve"> </w:t>
      </w:r>
      <w:r w:rsidRPr="00735FD8">
        <w:rPr>
          <w:rFonts w:ascii="GHEA Grapalat" w:hAnsi="GHEA Grapalat"/>
          <w:sz w:val="20"/>
          <w:szCs w:val="20"/>
        </w:rPr>
        <w:t>կայացրած</w:t>
      </w:r>
      <w:r w:rsidRPr="00735FD8">
        <w:rPr>
          <w:rFonts w:ascii="GHEA Grapalat" w:hAnsi="GHEA Grapalat"/>
          <w:sz w:val="20"/>
          <w:szCs w:val="20"/>
          <w:lang w:val="es-ES"/>
        </w:rPr>
        <w:t xml:space="preserve"> </w:t>
      </w:r>
      <w:r w:rsidRPr="00735FD8">
        <w:rPr>
          <w:rFonts w:ascii="GHEA Grapalat" w:hAnsi="GHEA Grapalat"/>
          <w:sz w:val="20"/>
          <w:szCs w:val="20"/>
        </w:rPr>
        <w:t>եզրափակիչ</w:t>
      </w:r>
      <w:r w:rsidRPr="00735FD8">
        <w:rPr>
          <w:rFonts w:ascii="GHEA Grapalat" w:hAnsi="GHEA Grapalat"/>
          <w:sz w:val="20"/>
          <w:szCs w:val="20"/>
          <w:lang w:val="es-ES"/>
        </w:rPr>
        <w:t xml:space="preserve"> </w:t>
      </w:r>
      <w:r w:rsidRPr="00735FD8">
        <w:rPr>
          <w:rFonts w:ascii="GHEA Grapalat" w:hAnsi="GHEA Grapalat"/>
          <w:sz w:val="20"/>
          <w:szCs w:val="20"/>
        </w:rPr>
        <w:t>դատական</w:t>
      </w:r>
      <w:r w:rsidRPr="00735FD8">
        <w:rPr>
          <w:rFonts w:ascii="GHEA Grapalat" w:hAnsi="GHEA Grapalat"/>
          <w:sz w:val="20"/>
          <w:szCs w:val="20"/>
          <w:lang w:val="es-ES"/>
        </w:rPr>
        <w:t xml:space="preserve"> </w:t>
      </w:r>
      <w:r w:rsidRPr="00735FD8">
        <w:rPr>
          <w:rFonts w:ascii="GHEA Grapalat" w:hAnsi="GHEA Grapalat"/>
          <w:sz w:val="20"/>
          <w:szCs w:val="20"/>
        </w:rPr>
        <w:t>ակտն</w:t>
      </w:r>
      <w:r w:rsidRPr="00735FD8">
        <w:rPr>
          <w:rFonts w:ascii="GHEA Grapalat" w:hAnsi="GHEA Grapalat"/>
          <w:sz w:val="20"/>
          <w:szCs w:val="20"/>
          <w:lang w:val="es-ES"/>
        </w:rPr>
        <w:t xml:space="preserve"> </w:t>
      </w:r>
      <w:r w:rsidRPr="00735FD8">
        <w:rPr>
          <w:rFonts w:ascii="GHEA Grapalat" w:hAnsi="GHEA Grapalat"/>
          <w:sz w:val="20"/>
          <w:szCs w:val="20"/>
        </w:rPr>
        <w:t>ուժի</w:t>
      </w:r>
      <w:r w:rsidRPr="00735FD8">
        <w:rPr>
          <w:rFonts w:ascii="GHEA Grapalat" w:hAnsi="GHEA Grapalat"/>
          <w:sz w:val="20"/>
          <w:szCs w:val="20"/>
          <w:lang w:val="es-ES"/>
        </w:rPr>
        <w:t xml:space="preserve"> </w:t>
      </w:r>
      <w:r w:rsidRPr="00735FD8">
        <w:rPr>
          <w:rFonts w:ascii="GHEA Grapalat" w:hAnsi="GHEA Grapalat"/>
          <w:sz w:val="20"/>
          <w:szCs w:val="20"/>
        </w:rPr>
        <w:t>մեջ</w:t>
      </w:r>
      <w:r w:rsidRPr="00735FD8">
        <w:rPr>
          <w:rFonts w:ascii="GHEA Grapalat" w:hAnsi="GHEA Grapalat"/>
          <w:sz w:val="20"/>
          <w:szCs w:val="20"/>
          <w:lang w:val="es-ES"/>
        </w:rPr>
        <w:t xml:space="preserve"> </w:t>
      </w:r>
      <w:r w:rsidRPr="00735FD8">
        <w:rPr>
          <w:rFonts w:ascii="GHEA Grapalat" w:hAnsi="GHEA Grapalat"/>
          <w:sz w:val="20"/>
          <w:szCs w:val="20"/>
        </w:rPr>
        <w:t>մտնելու</w:t>
      </w:r>
      <w:r w:rsidRPr="00735FD8">
        <w:rPr>
          <w:rFonts w:ascii="GHEA Grapalat" w:hAnsi="GHEA Grapalat"/>
          <w:sz w:val="20"/>
          <w:szCs w:val="20"/>
          <w:lang w:val="es-ES"/>
        </w:rPr>
        <w:t xml:space="preserve"> </w:t>
      </w:r>
      <w:r w:rsidRPr="00735FD8">
        <w:rPr>
          <w:rFonts w:ascii="GHEA Grapalat" w:hAnsi="GHEA Grapalat"/>
          <w:sz w:val="20"/>
          <w:szCs w:val="20"/>
        </w:rPr>
        <w:t>օրը</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20</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 </w:t>
      </w:r>
      <w:r w:rsidRPr="00735FD8">
        <w:rPr>
          <w:rFonts w:ascii="GHEA Grapalat" w:hAnsi="GHEA Grapalat"/>
          <w:sz w:val="20"/>
          <w:szCs w:val="20"/>
        </w:rPr>
        <w:t>Այն</w:t>
      </w:r>
      <w:r w:rsidRPr="00735FD8">
        <w:rPr>
          <w:rFonts w:ascii="GHEA Grapalat" w:hAnsi="GHEA Grapalat"/>
          <w:sz w:val="20"/>
          <w:szCs w:val="20"/>
          <w:lang w:val="es-ES"/>
        </w:rPr>
        <w:t xml:space="preserve"> </w:t>
      </w:r>
      <w:r w:rsidRPr="00735FD8">
        <w:rPr>
          <w:rFonts w:ascii="GHEA Grapalat" w:hAnsi="GHEA Grapalat"/>
          <w:sz w:val="20"/>
          <w:szCs w:val="20"/>
        </w:rPr>
        <w:t>դեպքերում</w:t>
      </w:r>
      <w:r w:rsidRPr="00735FD8">
        <w:rPr>
          <w:rFonts w:ascii="GHEA Grapalat" w:hAnsi="GHEA Grapalat"/>
          <w:sz w:val="20"/>
          <w:szCs w:val="20"/>
          <w:lang w:val="es-ES"/>
        </w:rPr>
        <w:t xml:space="preserve">, </w:t>
      </w:r>
      <w:r w:rsidRPr="00735FD8">
        <w:rPr>
          <w:rFonts w:ascii="GHEA Grapalat" w:hAnsi="GHEA Grapalat"/>
          <w:sz w:val="20"/>
          <w:szCs w:val="20"/>
        </w:rPr>
        <w:t>երբ</w:t>
      </w:r>
      <w:r w:rsidRPr="00735FD8">
        <w:rPr>
          <w:rFonts w:ascii="GHEA Grapalat" w:hAnsi="GHEA Grapalat"/>
          <w:sz w:val="20"/>
          <w:szCs w:val="20"/>
          <w:lang w:val="es-ES"/>
        </w:rPr>
        <w:t xml:space="preserve">, </w:t>
      </w:r>
      <w:r w:rsidRPr="00735FD8">
        <w:rPr>
          <w:rFonts w:ascii="GHEA Grapalat" w:hAnsi="GHEA Grapalat"/>
          <w:sz w:val="20"/>
          <w:szCs w:val="20"/>
        </w:rPr>
        <w:t>հանրային</w:t>
      </w:r>
      <w:r w:rsidRPr="00735FD8">
        <w:rPr>
          <w:rFonts w:ascii="GHEA Grapalat" w:hAnsi="GHEA Grapalat"/>
          <w:sz w:val="20"/>
          <w:szCs w:val="20"/>
          <w:lang w:val="es-ES"/>
        </w:rPr>
        <w:t xml:space="preserve"> </w:t>
      </w:r>
      <w:r w:rsidRPr="00735FD8">
        <w:rPr>
          <w:rFonts w:ascii="GHEA Grapalat" w:hAnsi="GHEA Grapalat"/>
          <w:sz w:val="20"/>
          <w:szCs w:val="20"/>
        </w:rPr>
        <w:t>կամ</w:t>
      </w:r>
      <w:r w:rsidRPr="00735FD8">
        <w:rPr>
          <w:rFonts w:ascii="GHEA Grapalat" w:hAnsi="GHEA Grapalat"/>
          <w:sz w:val="20"/>
          <w:szCs w:val="20"/>
          <w:lang w:val="es-ES"/>
        </w:rPr>
        <w:t xml:space="preserve"> </w:t>
      </w:r>
      <w:r w:rsidRPr="00735FD8">
        <w:rPr>
          <w:rFonts w:ascii="GHEA Grapalat" w:hAnsi="GHEA Grapalat"/>
          <w:sz w:val="20"/>
          <w:szCs w:val="20"/>
        </w:rPr>
        <w:t>պաշտպանության</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ազգային</w:t>
      </w:r>
      <w:r w:rsidRPr="00735FD8">
        <w:rPr>
          <w:rFonts w:ascii="GHEA Grapalat" w:hAnsi="GHEA Grapalat"/>
          <w:sz w:val="20"/>
          <w:szCs w:val="20"/>
          <w:lang w:val="es-ES"/>
        </w:rPr>
        <w:t xml:space="preserve"> </w:t>
      </w:r>
      <w:r w:rsidRPr="00735FD8">
        <w:rPr>
          <w:rFonts w:ascii="GHEA Grapalat" w:hAnsi="GHEA Grapalat"/>
          <w:sz w:val="20"/>
          <w:szCs w:val="20"/>
        </w:rPr>
        <w:t>անվտանգության</w:t>
      </w:r>
      <w:r w:rsidRPr="00735FD8">
        <w:rPr>
          <w:rFonts w:ascii="GHEA Grapalat" w:hAnsi="GHEA Grapalat"/>
          <w:sz w:val="20"/>
          <w:szCs w:val="20"/>
          <w:lang w:val="es-ES"/>
        </w:rPr>
        <w:t xml:space="preserve"> </w:t>
      </w:r>
      <w:r w:rsidRPr="00735FD8">
        <w:rPr>
          <w:rFonts w:ascii="GHEA Grapalat" w:hAnsi="GHEA Grapalat"/>
          <w:sz w:val="20"/>
          <w:szCs w:val="20"/>
        </w:rPr>
        <w:t>շահերից</w:t>
      </w:r>
      <w:r w:rsidRPr="00735FD8">
        <w:rPr>
          <w:rFonts w:ascii="GHEA Grapalat" w:hAnsi="GHEA Grapalat"/>
          <w:sz w:val="20"/>
          <w:szCs w:val="20"/>
          <w:lang w:val="es-ES"/>
        </w:rPr>
        <w:t xml:space="preserve"> </w:t>
      </w:r>
      <w:r w:rsidRPr="00735FD8">
        <w:rPr>
          <w:rFonts w:ascii="GHEA Grapalat" w:hAnsi="GHEA Grapalat"/>
          <w:sz w:val="20"/>
          <w:szCs w:val="20"/>
        </w:rPr>
        <w:t>ելնելով</w:t>
      </w:r>
      <w:r w:rsidRPr="00735FD8">
        <w:rPr>
          <w:rFonts w:ascii="GHEA Grapalat" w:hAnsi="GHEA Grapalat"/>
          <w:sz w:val="20"/>
          <w:szCs w:val="20"/>
          <w:lang w:val="es-ES"/>
        </w:rPr>
        <w:t xml:space="preserve">, </w:t>
      </w:r>
      <w:r w:rsidRPr="00735FD8">
        <w:rPr>
          <w:rFonts w:ascii="GHEA Grapalat" w:hAnsi="GHEA Grapalat"/>
          <w:sz w:val="20"/>
          <w:szCs w:val="20"/>
        </w:rPr>
        <w:t>անհրաժեշտ</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շարունակել</w:t>
      </w:r>
      <w:r w:rsidRPr="00735FD8">
        <w:rPr>
          <w:rFonts w:ascii="GHEA Grapalat" w:hAnsi="GHEA Grapalat"/>
          <w:sz w:val="20"/>
          <w:szCs w:val="20"/>
          <w:lang w:val="es-ES"/>
        </w:rPr>
        <w:t xml:space="preserve"> </w:t>
      </w:r>
      <w:r w:rsidRPr="00735FD8">
        <w:rPr>
          <w:rFonts w:ascii="GHEA Grapalat" w:hAnsi="GHEA Grapalat"/>
          <w:sz w:val="20"/>
          <w:szCs w:val="20"/>
        </w:rPr>
        <w:t>գնման</w:t>
      </w:r>
      <w:r w:rsidRPr="00735FD8">
        <w:rPr>
          <w:rFonts w:ascii="GHEA Grapalat" w:hAnsi="GHEA Grapalat"/>
          <w:sz w:val="20"/>
          <w:szCs w:val="20"/>
          <w:lang w:val="es-ES"/>
        </w:rPr>
        <w:t xml:space="preserve"> </w:t>
      </w:r>
      <w:r w:rsidRPr="00735FD8">
        <w:rPr>
          <w:rFonts w:ascii="GHEA Grapalat" w:hAnsi="GHEA Grapalat"/>
          <w:sz w:val="20"/>
          <w:szCs w:val="20"/>
        </w:rPr>
        <w:t>գործընթացը</w:t>
      </w:r>
      <w:r w:rsidRPr="00735FD8">
        <w:rPr>
          <w:rFonts w:ascii="GHEA Grapalat" w:hAnsi="GHEA Grapalat"/>
          <w:sz w:val="20"/>
          <w:szCs w:val="20"/>
          <w:lang w:val="es-ES"/>
        </w:rPr>
        <w:t xml:space="preserve">, </w:t>
      </w:r>
      <w:r w:rsidRPr="00735FD8">
        <w:rPr>
          <w:rFonts w:ascii="GHEA Grapalat" w:hAnsi="GHEA Grapalat"/>
          <w:sz w:val="20"/>
          <w:szCs w:val="20"/>
        </w:rPr>
        <w:t>դատարանը</w:t>
      </w:r>
      <w:r w:rsidRPr="00735FD8">
        <w:rPr>
          <w:rFonts w:ascii="GHEA Grapalat" w:hAnsi="GHEA Grapalat"/>
          <w:sz w:val="20"/>
          <w:szCs w:val="20"/>
          <w:lang w:val="es-ES"/>
        </w:rPr>
        <w:t xml:space="preserve"> </w:t>
      </w:r>
      <w:r w:rsidRPr="00735FD8">
        <w:rPr>
          <w:rFonts w:ascii="GHEA Grapalat" w:hAnsi="GHEA Grapalat"/>
          <w:sz w:val="20"/>
          <w:szCs w:val="20"/>
        </w:rPr>
        <w:t>Օրենքի</w:t>
      </w:r>
      <w:r w:rsidRPr="00735FD8">
        <w:rPr>
          <w:rFonts w:ascii="GHEA Grapalat" w:hAnsi="GHEA Grapalat"/>
          <w:sz w:val="20"/>
          <w:szCs w:val="20"/>
          <w:lang w:val="es-ES"/>
        </w:rPr>
        <w:t xml:space="preserve"> 2-</w:t>
      </w:r>
      <w:r w:rsidRPr="00735FD8">
        <w:rPr>
          <w:rFonts w:ascii="GHEA Grapalat" w:hAnsi="GHEA Grapalat"/>
          <w:sz w:val="20"/>
          <w:szCs w:val="20"/>
        </w:rPr>
        <w:t>րդ</w:t>
      </w:r>
      <w:r w:rsidRPr="00735FD8">
        <w:rPr>
          <w:rFonts w:ascii="GHEA Grapalat" w:hAnsi="GHEA Grapalat"/>
          <w:sz w:val="20"/>
          <w:szCs w:val="20"/>
          <w:lang w:val="es-ES"/>
        </w:rPr>
        <w:t xml:space="preserve"> </w:t>
      </w:r>
      <w:r w:rsidRPr="00735FD8">
        <w:rPr>
          <w:rFonts w:ascii="GHEA Grapalat" w:hAnsi="GHEA Grapalat"/>
          <w:sz w:val="20"/>
          <w:szCs w:val="20"/>
        </w:rPr>
        <w:t>հոդվածի</w:t>
      </w:r>
      <w:r w:rsidRPr="00735FD8">
        <w:rPr>
          <w:rFonts w:ascii="GHEA Grapalat" w:hAnsi="GHEA Grapalat"/>
          <w:sz w:val="20"/>
          <w:szCs w:val="20"/>
          <w:lang w:val="es-ES"/>
        </w:rPr>
        <w:t xml:space="preserve"> 1-</w:t>
      </w:r>
      <w:r w:rsidRPr="00735FD8">
        <w:rPr>
          <w:rFonts w:ascii="GHEA Grapalat" w:hAnsi="GHEA Grapalat"/>
          <w:sz w:val="20"/>
          <w:szCs w:val="20"/>
        </w:rPr>
        <w:t>ին</w:t>
      </w:r>
      <w:r w:rsidRPr="00735FD8">
        <w:rPr>
          <w:rFonts w:ascii="GHEA Grapalat" w:hAnsi="GHEA Grapalat"/>
          <w:sz w:val="20"/>
          <w:szCs w:val="20"/>
          <w:lang w:val="es-ES"/>
        </w:rPr>
        <w:t xml:space="preserve"> </w:t>
      </w:r>
      <w:r w:rsidRPr="00735FD8">
        <w:rPr>
          <w:rFonts w:ascii="GHEA Grapalat" w:hAnsi="GHEA Grapalat"/>
          <w:sz w:val="20"/>
          <w:szCs w:val="20"/>
        </w:rPr>
        <w:t>մասով</w:t>
      </w:r>
      <w:r w:rsidRPr="00735FD8">
        <w:rPr>
          <w:rFonts w:ascii="GHEA Grapalat" w:hAnsi="GHEA Grapalat"/>
          <w:sz w:val="20"/>
          <w:szCs w:val="20"/>
          <w:lang w:val="es-ES"/>
        </w:rPr>
        <w:t xml:space="preserve"> </w:t>
      </w:r>
      <w:r w:rsidRPr="00735FD8">
        <w:rPr>
          <w:rFonts w:ascii="GHEA Grapalat" w:hAnsi="GHEA Grapalat"/>
          <w:sz w:val="20"/>
          <w:szCs w:val="20"/>
        </w:rPr>
        <w:t>սահմանված</w:t>
      </w:r>
      <w:r w:rsidRPr="00735FD8">
        <w:rPr>
          <w:rFonts w:ascii="GHEA Grapalat" w:hAnsi="GHEA Grapalat"/>
          <w:sz w:val="20"/>
          <w:szCs w:val="20"/>
          <w:lang w:val="es-ES"/>
        </w:rPr>
        <w:t xml:space="preserve"> </w:t>
      </w:r>
      <w:r w:rsidRPr="00735FD8">
        <w:rPr>
          <w:rFonts w:ascii="GHEA Grapalat" w:hAnsi="GHEA Grapalat"/>
          <w:sz w:val="20"/>
          <w:szCs w:val="20"/>
        </w:rPr>
        <w:t>մարմինների</w:t>
      </w:r>
      <w:r w:rsidRPr="00735FD8">
        <w:rPr>
          <w:rFonts w:ascii="GHEA Grapalat" w:hAnsi="GHEA Grapalat"/>
          <w:sz w:val="20"/>
          <w:szCs w:val="20"/>
          <w:lang w:val="es-ES"/>
        </w:rPr>
        <w:t xml:space="preserve"> </w:t>
      </w:r>
      <w:r w:rsidRPr="00735FD8">
        <w:rPr>
          <w:rFonts w:ascii="GHEA Grapalat" w:hAnsi="GHEA Grapalat"/>
          <w:sz w:val="20"/>
          <w:szCs w:val="20"/>
        </w:rPr>
        <w:t>ղեկավարների</w:t>
      </w:r>
      <w:r w:rsidRPr="00735FD8">
        <w:rPr>
          <w:rFonts w:ascii="GHEA Grapalat" w:hAnsi="GHEA Grapalat"/>
          <w:sz w:val="20"/>
          <w:szCs w:val="20"/>
          <w:lang w:val="es-ES"/>
        </w:rPr>
        <w:t xml:space="preserve">, </w:t>
      </w:r>
      <w:r w:rsidRPr="00735FD8">
        <w:rPr>
          <w:rFonts w:ascii="GHEA Grapalat" w:hAnsi="GHEA Grapalat"/>
          <w:sz w:val="20"/>
          <w:szCs w:val="20"/>
        </w:rPr>
        <w:t>իսկ</w:t>
      </w:r>
      <w:r w:rsidRPr="00735FD8">
        <w:rPr>
          <w:rFonts w:ascii="GHEA Grapalat" w:hAnsi="GHEA Grapalat"/>
          <w:sz w:val="20"/>
          <w:szCs w:val="20"/>
          <w:lang w:val="es-ES"/>
        </w:rPr>
        <w:t xml:space="preserve"> </w:t>
      </w:r>
      <w:r w:rsidRPr="00735FD8">
        <w:rPr>
          <w:rFonts w:ascii="GHEA Grapalat" w:hAnsi="GHEA Grapalat"/>
          <w:sz w:val="20"/>
          <w:szCs w:val="20"/>
        </w:rPr>
        <w:t>իրավաբանական</w:t>
      </w:r>
      <w:r w:rsidRPr="00735FD8">
        <w:rPr>
          <w:rFonts w:ascii="GHEA Grapalat" w:hAnsi="GHEA Grapalat"/>
          <w:sz w:val="20"/>
          <w:szCs w:val="20"/>
          <w:lang w:val="es-ES"/>
        </w:rPr>
        <w:t xml:space="preserve"> </w:t>
      </w:r>
      <w:r w:rsidRPr="00735FD8">
        <w:rPr>
          <w:rFonts w:ascii="GHEA Grapalat" w:hAnsi="GHEA Grapalat"/>
          <w:sz w:val="20"/>
          <w:szCs w:val="20"/>
        </w:rPr>
        <w:t>անձանց</w:t>
      </w:r>
      <w:r w:rsidRPr="00735FD8">
        <w:rPr>
          <w:rFonts w:ascii="GHEA Grapalat" w:hAnsi="GHEA Grapalat"/>
          <w:sz w:val="20"/>
          <w:szCs w:val="20"/>
          <w:lang w:val="es-ES"/>
        </w:rPr>
        <w:t xml:space="preserve"> </w:t>
      </w:r>
      <w:r w:rsidRPr="00735FD8">
        <w:rPr>
          <w:rFonts w:ascii="GHEA Grapalat" w:hAnsi="GHEA Grapalat"/>
          <w:sz w:val="20"/>
          <w:szCs w:val="20"/>
        </w:rPr>
        <w:t>դեպքում</w:t>
      </w:r>
      <w:r w:rsidRPr="00735FD8">
        <w:rPr>
          <w:rFonts w:ascii="GHEA Grapalat" w:hAnsi="GHEA Grapalat"/>
          <w:sz w:val="20"/>
          <w:szCs w:val="20"/>
          <w:lang w:val="es-ES"/>
        </w:rPr>
        <w:t xml:space="preserve"> </w:t>
      </w:r>
      <w:r w:rsidRPr="00735FD8">
        <w:rPr>
          <w:rFonts w:ascii="GHEA Grapalat" w:hAnsi="GHEA Grapalat"/>
          <w:sz w:val="20"/>
          <w:szCs w:val="20"/>
        </w:rPr>
        <w:t>գործադիր</w:t>
      </w:r>
      <w:r w:rsidRPr="00735FD8">
        <w:rPr>
          <w:rFonts w:ascii="GHEA Grapalat" w:hAnsi="GHEA Grapalat"/>
          <w:sz w:val="20"/>
          <w:szCs w:val="20"/>
          <w:lang w:val="es-ES"/>
        </w:rPr>
        <w:t xml:space="preserve"> </w:t>
      </w:r>
      <w:r w:rsidRPr="00735FD8">
        <w:rPr>
          <w:rFonts w:ascii="GHEA Grapalat" w:hAnsi="GHEA Grapalat"/>
          <w:sz w:val="20"/>
          <w:szCs w:val="20"/>
        </w:rPr>
        <w:t>մարմնի</w:t>
      </w:r>
      <w:r w:rsidRPr="00735FD8">
        <w:rPr>
          <w:rFonts w:ascii="GHEA Grapalat" w:hAnsi="GHEA Grapalat"/>
          <w:sz w:val="20"/>
          <w:szCs w:val="20"/>
          <w:lang w:val="es-ES"/>
        </w:rPr>
        <w:t xml:space="preserve"> </w:t>
      </w:r>
      <w:r w:rsidRPr="00735FD8">
        <w:rPr>
          <w:rFonts w:ascii="GHEA Grapalat" w:hAnsi="GHEA Grapalat"/>
          <w:sz w:val="20"/>
          <w:szCs w:val="20"/>
        </w:rPr>
        <w:t>ղեկավարի</w:t>
      </w:r>
      <w:r w:rsidRPr="00735FD8">
        <w:rPr>
          <w:rFonts w:ascii="GHEA Grapalat" w:hAnsi="GHEA Grapalat"/>
          <w:sz w:val="20"/>
          <w:szCs w:val="20"/>
          <w:lang w:val="es-ES"/>
        </w:rPr>
        <w:t xml:space="preserve"> </w:t>
      </w:r>
      <w:r w:rsidRPr="00735FD8">
        <w:rPr>
          <w:rFonts w:ascii="GHEA Grapalat" w:hAnsi="GHEA Grapalat"/>
          <w:sz w:val="20"/>
          <w:szCs w:val="20"/>
        </w:rPr>
        <w:t>գրավոր</w:t>
      </w:r>
      <w:r w:rsidRPr="00735FD8">
        <w:rPr>
          <w:rFonts w:ascii="GHEA Grapalat" w:hAnsi="GHEA Grapalat"/>
          <w:sz w:val="20"/>
          <w:szCs w:val="20"/>
          <w:lang w:val="es-ES"/>
        </w:rPr>
        <w:t xml:space="preserve"> </w:t>
      </w:r>
      <w:r w:rsidRPr="00735FD8">
        <w:rPr>
          <w:rFonts w:ascii="GHEA Grapalat" w:hAnsi="GHEA Grapalat"/>
          <w:sz w:val="20"/>
          <w:szCs w:val="20"/>
        </w:rPr>
        <w:t>միջնորդության</w:t>
      </w:r>
      <w:r w:rsidRPr="00735FD8">
        <w:rPr>
          <w:rFonts w:ascii="GHEA Grapalat" w:hAnsi="GHEA Grapalat"/>
          <w:sz w:val="20"/>
          <w:szCs w:val="20"/>
          <w:lang w:val="es-ES"/>
        </w:rPr>
        <w:t xml:space="preserve"> </w:t>
      </w:r>
      <w:r w:rsidRPr="00735FD8">
        <w:rPr>
          <w:rFonts w:ascii="GHEA Grapalat" w:hAnsi="GHEA Grapalat"/>
          <w:sz w:val="20"/>
          <w:szCs w:val="20"/>
        </w:rPr>
        <w:t>հիման</w:t>
      </w:r>
      <w:r w:rsidRPr="00735FD8">
        <w:rPr>
          <w:rFonts w:ascii="GHEA Grapalat" w:hAnsi="GHEA Grapalat"/>
          <w:sz w:val="20"/>
          <w:szCs w:val="20"/>
          <w:lang w:val="es-ES"/>
        </w:rPr>
        <w:t xml:space="preserve"> </w:t>
      </w:r>
      <w:r w:rsidRPr="00735FD8">
        <w:rPr>
          <w:rFonts w:ascii="GHEA Grapalat" w:hAnsi="GHEA Grapalat"/>
          <w:sz w:val="20"/>
          <w:szCs w:val="20"/>
        </w:rPr>
        <w:t>վրա</w:t>
      </w:r>
      <w:r w:rsidRPr="00735FD8">
        <w:rPr>
          <w:rFonts w:ascii="GHEA Grapalat" w:hAnsi="GHEA Grapalat"/>
          <w:sz w:val="20"/>
          <w:szCs w:val="20"/>
          <w:lang w:val="es-ES"/>
        </w:rPr>
        <w:t xml:space="preserve"> </w:t>
      </w:r>
      <w:r w:rsidRPr="00735FD8">
        <w:rPr>
          <w:rFonts w:ascii="GHEA Grapalat" w:hAnsi="GHEA Grapalat"/>
          <w:sz w:val="20"/>
          <w:szCs w:val="20"/>
        </w:rPr>
        <w:t>կայացնում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գնման</w:t>
      </w:r>
      <w:r w:rsidRPr="00735FD8">
        <w:rPr>
          <w:rFonts w:ascii="GHEA Grapalat" w:hAnsi="GHEA Grapalat"/>
          <w:sz w:val="20"/>
          <w:szCs w:val="20"/>
          <w:lang w:val="es-ES"/>
        </w:rPr>
        <w:t xml:space="preserve"> </w:t>
      </w:r>
      <w:r w:rsidRPr="00735FD8">
        <w:rPr>
          <w:rFonts w:ascii="GHEA Grapalat" w:hAnsi="GHEA Grapalat"/>
          <w:sz w:val="20"/>
          <w:szCs w:val="20"/>
        </w:rPr>
        <w:t>գործընթացի</w:t>
      </w:r>
      <w:r w:rsidRPr="00735FD8">
        <w:rPr>
          <w:rFonts w:ascii="GHEA Grapalat" w:hAnsi="GHEA Grapalat"/>
          <w:sz w:val="20"/>
          <w:szCs w:val="20"/>
          <w:lang w:val="es-ES"/>
        </w:rPr>
        <w:t xml:space="preserve"> </w:t>
      </w:r>
      <w:r w:rsidRPr="00735FD8">
        <w:rPr>
          <w:rFonts w:ascii="GHEA Grapalat" w:hAnsi="GHEA Grapalat"/>
          <w:sz w:val="20"/>
          <w:szCs w:val="20"/>
        </w:rPr>
        <w:t>կասեցումը</w:t>
      </w:r>
      <w:r w:rsidRPr="00735FD8">
        <w:rPr>
          <w:rFonts w:ascii="GHEA Grapalat" w:hAnsi="GHEA Grapalat"/>
          <w:sz w:val="20"/>
          <w:szCs w:val="20"/>
          <w:lang w:val="es-ES"/>
        </w:rPr>
        <w:t xml:space="preserve"> </w:t>
      </w:r>
      <w:r w:rsidRPr="00735FD8">
        <w:rPr>
          <w:rFonts w:ascii="GHEA Grapalat" w:hAnsi="GHEA Grapalat"/>
          <w:sz w:val="20"/>
          <w:szCs w:val="20"/>
        </w:rPr>
        <w:t>վերացնելու</w:t>
      </w:r>
      <w:r w:rsidRPr="00735FD8">
        <w:rPr>
          <w:rFonts w:ascii="GHEA Grapalat" w:hAnsi="GHEA Grapalat"/>
          <w:sz w:val="20"/>
          <w:szCs w:val="20"/>
          <w:lang w:val="es-ES"/>
        </w:rPr>
        <w:t xml:space="preserve"> </w:t>
      </w:r>
      <w:r w:rsidRPr="00735FD8">
        <w:rPr>
          <w:rFonts w:ascii="GHEA Grapalat" w:hAnsi="GHEA Grapalat"/>
          <w:sz w:val="20"/>
          <w:szCs w:val="20"/>
        </w:rPr>
        <w:t>մասին</w:t>
      </w:r>
      <w:r w:rsidRPr="00735FD8">
        <w:rPr>
          <w:rFonts w:ascii="GHEA Grapalat" w:hAnsi="GHEA Grapalat"/>
          <w:sz w:val="20"/>
          <w:szCs w:val="20"/>
          <w:lang w:val="es-ES"/>
        </w:rPr>
        <w:t xml:space="preserve"> </w:t>
      </w:r>
      <w:r w:rsidRPr="00735FD8">
        <w:rPr>
          <w:rFonts w:ascii="GHEA Grapalat" w:hAnsi="GHEA Grapalat"/>
          <w:sz w:val="20"/>
          <w:szCs w:val="20"/>
        </w:rPr>
        <w:t>որոշում</w:t>
      </w:r>
      <w:r w:rsidRPr="00735FD8">
        <w:rPr>
          <w:rFonts w:ascii="GHEA Grapalat" w:hAnsi="GHEA Grapalat"/>
          <w:sz w:val="20"/>
          <w:szCs w:val="20"/>
          <w:lang w:val="es-ES"/>
        </w:rPr>
        <w:t xml:space="preserve">: </w:t>
      </w:r>
      <w:r w:rsidRPr="00735FD8">
        <w:rPr>
          <w:rFonts w:ascii="GHEA Grapalat" w:hAnsi="GHEA Grapalat"/>
          <w:sz w:val="20"/>
          <w:szCs w:val="20"/>
        </w:rPr>
        <w:t>Դատարանը</w:t>
      </w:r>
      <w:r w:rsidRPr="00735FD8">
        <w:rPr>
          <w:rFonts w:ascii="GHEA Grapalat" w:hAnsi="GHEA Grapalat"/>
          <w:sz w:val="20"/>
          <w:szCs w:val="20"/>
          <w:lang w:val="es-ES"/>
        </w:rPr>
        <w:t xml:space="preserve"> </w:t>
      </w:r>
      <w:r w:rsidRPr="00735FD8">
        <w:rPr>
          <w:rFonts w:ascii="GHEA Grapalat" w:hAnsi="GHEA Grapalat"/>
          <w:sz w:val="20"/>
          <w:szCs w:val="20"/>
        </w:rPr>
        <w:t>սույն</w:t>
      </w:r>
      <w:r w:rsidRPr="00735FD8">
        <w:rPr>
          <w:rFonts w:ascii="GHEA Grapalat" w:hAnsi="GHEA Grapalat"/>
          <w:sz w:val="20"/>
          <w:szCs w:val="20"/>
          <w:lang w:val="es-ES"/>
        </w:rPr>
        <w:t xml:space="preserve"> </w:t>
      </w:r>
      <w:r w:rsidRPr="00735FD8">
        <w:rPr>
          <w:rFonts w:ascii="GHEA Grapalat" w:hAnsi="GHEA Grapalat"/>
          <w:sz w:val="20"/>
          <w:szCs w:val="20"/>
        </w:rPr>
        <w:t>կետով</w:t>
      </w:r>
      <w:r w:rsidRPr="00735FD8">
        <w:rPr>
          <w:rFonts w:ascii="GHEA Grapalat" w:hAnsi="GHEA Grapalat"/>
          <w:sz w:val="20"/>
          <w:szCs w:val="20"/>
          <w:lang w:val="es-ES"/>
        </w:rPr>
        <w:t xml:space="preserve"> </w:t>
      </w:r>
      <w:r w:rsidRPr="00735FD8">
        <w:rPr>
          <w:rFonts w:ascii="GHEA Grapalat" w:hAnsi="GHEA Grapalat"/>
          <w:sz w:val="20"/>
          <w:szCs w:val="20"/>
        </w:rPr>
        <w:t>նախատեսված</w:t>
      </w:r>
      <w:r w:rsidRPr="00735FD8">
        <w:rPr>
          <w:rFonts w:ascii="GHEA Grapalat" w:hAnsi="GHEA Grapalat"/>
          <w:sz w:val="20"/>
          <w:szCs w:val="20"/>
          <w:lang w:val="es-ES"/>
        </w:rPr>
        <w:t xml:space="preserve"> </w:t>
      </w:r>
      <w:r w:rsidRPr="00735FD8">
        <w:rPr>
          <w:rFonts w:ascii="GHEA Grapalat" w:hAnsi="GHEA Grapalat"/>
          <w:sz w:val="20"/>
          <w:szCs w:val="20"/>
        </w:rPr>
        <w:t>որոշումը</w:t>
      </w:r>
      <w:r w:rsidRPr="00735FD8">
        <w:rPr>
          <w:rFonts w:ascii="GHEA Grapalat" w:hAnsi="GHEA Grapalat"/>
          <w:sz w:val="20"/>
          <w:szCs w:val="20"/>
          <w:lang w:val="es-ES"/>
        </w:rPr>
        <w:t xml:space="preserve"> </w:t>
      </w:r>
      <w:r w:rsidRPr="00735FD8">
        <w:rPr>
          <w:rFonts w:ascii="GHEA Grapalat" w:hAnsi="GHEA Grapalat"/>
          <w:sz w:val="20"/>
          <w:szCs w:val="20"/>
        </w:rPr>
        <w:t>դրա</w:t>
      </w:r>
      <w:r w:rsidRPr="00735FD8">
        <w:rPr>
          <w:rFonts w:ascii="GHEA Grapalat" w:hAnsi="GHEA Grapalat"/>
          <w:sz w:val="20"/>
          <w:szCs w:val="20"/>
          <w:lang w:val="es-ES"/>
        </w:rPr>
        <w:t xml:space="preserve"> </w:t>
      </w:r>
      <w:r w:rsidRPr="00735FD8">
        <w:rPr>
          <w:rFonts w:ascii="GHEA Grapalat" w:hAnsi="GHEA Grapalat"/>
          <w:sz w:val="20"/>
          <w:szCs w:val="20"/>
        </w:rPr>
        <w:t>կայացման</w:t>
      </w:r>
      <w:r w:rsidRPr="00735FD8">
        <w:rPr>
          <w:rFonts w:ascii="GHEA Grapalat" w:hAnsi="GHEA Grapalat"/>
          <w:sz w:val="20"/>
          <w:szCs w:val="20"/>
          <w:lang w:val="es-ES"/>
        </w:rPr>
        <w:t xml:space="preserve"> </w:t>
      </w:r>
      <w:r w:rsidRPr="00735FD8">
        <w:rPr>
          <w:rFonts w:ascii="GHEA Grapalat" w:hAnsi="GHEA Grapalat"/>
          <w:sz w:val="20"/>
          <w:szCs w:val="20"/>
        </w:rPr>
        <w:t>օրն</w:t>
      </w:r>
      <w:r w:rsidRPr="00735FD8">
        <w:rPr>
          <w:rFonts w:ascii="GHEA Grapalat" w:hAnsi="GHEA Grapalat"/>
          <w:sz w:val="20"/>
          <w:szCs w:val="20"/>
          <w:lang w:val="es-ES"/>
        </w:rPr>
        <w:t xml:space="preserve"> </w:t>
      </w:r>
      <w:r w:rsidRPr="00735FD8">
        <w:rPr>
          <w:rFonts w:ascii="GHEA Grapalat" w:hAnsi="GHEA Grapalat"/>
          <w:sz w:val="20"/>
          <w:szCs w:val="20"/>
        </w:rPr>
        <w:t>անհապաղ</w:t>
      </w:r>
      <w:r w:rsidRPr="00735FD8">
        <w:rPr>
          <w:rFonts w:ascii="GHEA Grapalat" w:hAnsi="GHEA Grapalat"/>
          <w:sz w:val="20"/>
          <w:szCs w:val="20"/>
          <w:lang w:val="es-ES"/>
        </w:rPr>
        <w:t xml:space="preserve"> </w:t>
      </w:r>
      <w:r w:rsidRPr="00735FD8">
        <w:rPr>
          <w:rFonts w:ascii="GHEA Grapalat" w:hAnsi="GHEA Grapalat"/>
          <w:sz w:val="20"/>
          <w:szCs w:val="20"/>
        </w:rPr>
        <w:t>ուղարկում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լիազորված</w:t>
      </w:r>
      <w:r w:rsidRPr="00735FD8">
        <w:rPr>
          <w:rFonts w:ascii="GHEA Grapalat" w:hAnsi="GHEA Grapalat"/>
          <w:sz w:val="20"/>
          <w:szCs w:val="20"/>
          <w:lang w:val="es-ES"/>
        </w:rPr>
        <w:t xml:space="preserve"> </w:t>
      </w:r>
      <w:r w:rsidRPr="00735FD8">
        <w:rPr>
          <w:rFonts w:ascii="GHEA Grapalat" w:hAnsi="GHEA Grapalat"/>
          <w:sz w:val="20"/>
          <w:szCs w:val="20"/>
        </w:rPr>
        <w:t>մարմնի</w:t>
      </w:r>
      <w:r w:rsidRPr="00735FD8">
        <w:rPr>
          <w:rFonts w:ascii="GHEA Grapalat" w:hAnsi="GHEA Grapalat"/>
          <w:sz w:val="20"/>
          <w:szCs w:val="20"/>
          <w:lang w:val="es-ES"/>
        </w:rPr>
        <w:t xml:space="preserve"> </w:t>
      </w:r>
      <w:r w:rsidRPr="00735FD8">
        <w:rPr>
          <w:rFonts w:ascii="GHEA Grapalat" w:hAnsi="GHEA Grapalat"/>
          <w:sz w:val="20"/>
          <w:szCs w:val="20"/>
        </w:rPr>
        <w:t>պաշտոնական</w:t>
      </w:r>
      <w:r w:rsidRPr="00735FD8">
        <w:rPr>
          <w:rFonts w:ascii="GHEA Grapalat" w:hAnsi="GHEA Grapalat"/>
          <w:sz w:val="20"/>
          <w:szCs w:val="20"/>
          <w:lang w:val="es-ES"/>
        </w:rPr>
        <w:t xml:space="preserve"> </w:t>
      </w:r>
      <w:r w:rsidRPr="00735FD8">
        <w:rPr>
          <w:rFonts w:ascii="GHEA Grapalat" w:hAnsi="GHEA Grapalat"/>
          <w:sz w:val="20"/>
          <w:szCs w:val="20"/>
        </w:rPr>
        <w:t>էլեկտրոնային</w:t>
      </w:r>
      <w:r w:rsidRPr="00735FD8">
        <w:rPr>
          <w:rFonts w:ascii="GHEA Grapalat" w:hAnsi="GHEA Grapalat"/>
          <w:sz w:val="20"/>
          <w:szCs w:val="20"/>
          <w:lang w:val="es-ES"/>
        </w:rPr>
        <w:t xml:space="preserve"> </w:t>
      </w:r>
      <w:r w:rsidRPr="00735FD8">
        <w:rPr>
          <w:rFonts w:ascii="GHEA Grapalat" w:hAnsi="GHEA Grapalat"/>
          <w:sz w:val="20"/>
          <w:szCs w:val="20"/>
        </w:rPr>
        <w:t>փոստի</w:t>
      </w:r>
      <w:r w:rsidRPr="00735FD8">
        <w:rPr>
          <w:rFonts w:ascii="GHEA Grapalat" w:hAnsi="GHEA Grapalat"/>
          <w:sz w:val="20"/>
          <w:szCs w:val="20"/>
          <w:lang w:val="es-ES"/>
        </w:rPr>
        <w:t xml:space="preserve"> </w:t>
      </w:r>
      <w:r w:rsidRPr="00735FD8">
        <w:rPr>
          <w:rFonts w:ascii="GHEA Grapalat" w:hAnsi="GHEA Grapalat"/>
          <w:sz w:val="20"/>
          <w:szCs w:val="20"/>
        </w:rPr>
        <w:t>հասցեին</w:t>
      </w:r>
      <w:r w:rsidRPr="00735FD8">
        <w:rPr>
          <w:rFonts w:ascii="GHEA Grapalat" w:hAnsi="GHEA Grapalat"/>
          <w:sz w:val="20"/>
          <w:szCs w:val="20"/>
          <w:lang w:val="es-ES"/>
        </w:rPr>
        <w:t xml:space="preserve">: </w:t>
      </w:r>
      <w:r w:rsidRPr="00735FD8">
        <w:rPr>
          <w:rFonts w:ascii="GHEA Grapalat" w:hAnsi="GHEA Grapalat"/>
          <w:sz w:val="20"/>
          <w:szCs w:val="20"/>
        </w:rPr>
        <w:t>Լիազորված</w:t>
      </w:r>
      <w:r w:rsidRPr="00735FD8">
        <w:rPr>
          <w:rFonts w:ascii="GHEA Grapalat" w:hAnsi="GHEA Grapalat"/>
          <w:sz w:val="20"/>
          <w:szCs w:val="20"/>
          <w:lang w:val="es-ES"/>
        </w:rPr>
        <w:t xml:space="preserve"> </w:t>
      </w:r>
      <w:r w:rsidRPr="00735FD8">
        <w:rPr>
          <w:rFonts w:ascii="GHEA Grapalat" w:hAnsi="GHEA Grapalat"/>
          <w:sz w:val="20"/>
          <w:szCs w:val="20"/>
        </w:rPr>
        <w:t>մարմինն</w:t>
      </w:r>
      <w:r w:rsidRPr="00735FD8">
        <w:rPr>
          <w:rFonts w:ascii="GHEA Grapalat" w:hAnsi="GHEA Grapalat"/>
          <w:sz w:val="20"/>
          <w:szCs w:val="20"/>
          <w:lang w:val="es-ES"/>
        </w:rPr>
        <w:t xml:space="preserve"> </w:t>
      </w:r>
      <w:r w:rsidRPr="00735FD8">
        <w:rPr>
          <w:rFonts w:ascii="GHEA Grapalat" w:hAnsi="GHEA Grapalat"/>
          <w:sz w:val="20"/>
          <w:szCs w:val="20"/>
        </w:rPr>
        <w:t>այդ</w:t>
      </w:r>
      <w:r w:rsidRPr="00735FD8">
        <w:rPr>
          <w:rFonts w:ascii="GHEA Grapalat" w:hAnsi="GHEA Grapalat"/>
          <w:sz w:val="20"/>
          <w:szCs w:val="20"/>
          <w:lang w:val="es-ES"/>
        </w:rPr>
        <w:t xml:space="preserve"> </w:t>
      </w:r>
      <w:r w:rsidRPr="00735FD8">
        <w:rPr>
          <w:rFonts w:ascii="GHEA Grapalat" w:hAnsi="GHEA Grapalat"/>
          <w:sz w:val="20"/>
          <w:szCs w:val="20"/>
        </w:rPr>
        <w:t>որոշումն</w:t>
      </w:r>
      <w:r w:rsidRPr="00735FD8">
        <w:rPr>
          <w:rFonts w:ascii="GHEA Grapalat" w:hAnsi="GHEA Grapalat"/>
          <w:sz w:val="20"/>
          <w:szCs w:val="20"/>
          <w:lang w:val="es-ES"/>
        </w:rPr>
        <w:t xml:space="preserve"> </w:t>
      </w:r>
      <w:r w:rsidRPr="00735FD8">
        <w:rPr>
          <w:rFonts w:ascii="GHEA Grapalat" w:hAnsi="GHEA Grapalat"/>
          <w:sz w:val="20"/>
          <w:szCs w:val="20"/>
        </w:rPr>
        <w:t>անհապաղ</w:t>
      </w:r>
      <w:r w:rsidRPr="00735FD8">
        <w:rPr>
          <w:rFonts w:ascii="GHEA Grapalat" w:hAnsi="GHEA Grapalat"/>
          <w:sz w:val="20"/>
          <w:szCs w:val="20"/>
          <w:lang w:val="es-ES"/>
        </w:rPr>
        <w:t xml:space="preserve"> </w:t>
      </w:r>
      <w:r w:rsidRPr="00735FD8">
        <w:rPr>
          <w:rFonts w:ascii="GHEA Grapalat" w:hAnsi="GHEA Grapalat"/>
          <w:sz w:val="20"/>
          <w:szCs w:val="20"/>
        </w:rPr>
        <w:t>հրապարակում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տեղեկագրում</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Courier New" w:hAnsi="Courier New" w:cs="Courier New"/>
          <w:sz w:val="20"/>
          <w:szCs w:val="20"/>
          <w:lang w:val="es-ES"/>
        </w:rPr>
        <w:lastRenderedPageBreak/>
        <w:t> </w:t>
      </w: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21</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 </w:t>
      </w:r>
      <w:r w:rsidRPr="00735FD8">
        <w:rPr>
          <w:rFonts w:ascii="GHEA Grapalat" w:hAnsi="GHEA Grapalat"/>
          <w:sz w:val="20"/>
          <w:szCs w:val="20"/>
        </w:rPr>
        <w:t>Պատվիրատուի</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գնահատող</w:t>
      </w:r>
      <w:r w:rsidRPr="00735FD8">
        <w:rPr>
          <w:rFonts w:ascii="GHEA Grapalat" w:hAnsi="GHEA Grapalat"/>
          <w:sz w:val="20"/>
          <w:szCs w:val="20"/>
          <w:lang w:val="es-ES"/>
        </w:rPr>
        <w:t xml:space="preserve"> </w:t>
      </w:r>
      <w:r w:rsidRPr="00735FD8">
        <w:rPr>
          <w:rFonts w:ascii="GHEA Grapalat" w:hAnsi="GHEA Grapalat"/>
          <w:sz w:val="20"/>
          <w:szCs w:val="20"/>
        </w:rPr>
        <w:t>հանձնաժողովի</w:t>
      </w:r>
      <w:r w:rsidRPr="00735FD8">
        <w:rPr>
          <w:rFonts w:ascii="GHEA Grapalat" w:hAnsi="GHEA Grapalat"/>
          <w:sz w:val="20"/>
          <w:szCs w:val="20"/>
          <w:lang w:val="es-ES"/>
        </w:rPr>
        <w:t xml:space="preserve"> </w:t>
      </w:r>
      <w:r w:rsidRPr="00735FD8">
        <w:rPr>
          <w:rFonts w:ascii="GHEA Grapalat" w:hAnsi="GHEA Grapalat"/>
          <w:sz w:val="20"/>
          <w:szCs w:val="20"/>
        </w:rPr>
        <w:t>գործողությունների</w:t>
      </w:r>
      <w:r w:rsidRPr="00735FD8">
        <w:rPr>
          <w:rFonts w:ascii="GHEA Grapalat" w:hAnsi="GHEA Grapalat"/>
          <w:sz w:val="20"/>
          <w:szCs w:val="20"/>
          <w:lang w:val="es-ES"/>
        </w:rPr>
        <w:t xml:space="preserve"> (</w:t>
      </w:r>
      <w:r w:rsidRPr="00735FD8">
        <w:rPr>
          <w:rFonts w:ascii="GHEA Grapalat" w:hAnsi="GHEA Grapalat"/>
          <w:sz w:val="20"/>
          <w:szCs w:val="20"/>
        </w:rPr>
        <w:t>անգործության</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որոշումների</w:t>
      </w:r>
      <w:r w:rsidRPr="00735FD8">
        <w:rPr>
          <w:rFonts w:ascii="GHEA Grapalat" w:hAnsi="GHEA Grapalat"/>
          <w:sz w:val="20"/>
          <w:szCs w:val="20"/>
          <w:lang w:val="es-ES"/>
        </w:rPr>
        <w:t xml:space="preserve"> </w:t>
      </w:r>
      <w:r w:rsidRPr="00735FD8">
        <w:rPr>
          <w:rFonts w:ascii="GHEA Grapalat" w:hAnsi="GHEA Grapalat"/>
          <w:sz w:val="20"/>
          <w:szCs w:val="20"/>
        </w:rPr>
        <w:t>բողոքարկման</w:t>
      </w:r>
      <w:r w:rsidRPr="00735FD8">
        <w:rPr>
          <w:rFonts w:ascii="GHEA Grapalat" w:hAnsi="GHEA Grapalat"/>
          <w:sz w:val="20"/>
          <w:szCs w:val="20"/>
          <w:lang w:val="es-ES"/>
        </w:rPr>
        <w:t xml:space="preserve"> </w:t>
      </w:r>
      <w:r w:rsidRPr="00735FD8">
        <w:rPr>
          <w:rFonts w:ascii="GHEA Grapalat" w:hAnsi="GHEA Grapalat"/>
          <w:sz w:val="20"/>
          <w:szCs w:val="20"/>
        </w:rPr>
        <w:t>հետ</w:t>
      </w:r>
      <w:r w:rsidRPr="00735FD8">
        <w:rPr>
          <w:rFonts w:ascii="GHEA Grapalat" w:hAnsi="GHEA Grapalat"/>
          <w:sz w:val="20"/>
          <w:szCs w:val="20"/>
          <w:lang w:val="es-ES"/>
        </w:rPr>
        <w:t xml:space="preserve"> </w:t>
      </w:r>
      <w:r w:rsidRPr="00735FD8">
        <w:rPr>
          <w:rFonts w:ascii="GHEA Grapalat" w:hAnsi="GHEA Grapalat"/>
          <w:sz w:val="20"/>
          <w:szCs w:val="20"/>
        </w:rPr>
        <w:t>կապված</w:t>
      </w:r>
      <w:r w:rsidRPr="00735FD8">
        <w:rPr>
          <w:rFonts w:ascii="GHEA Grapalat" w:hAnsi="GHEA Grapalat"/>
          <w:sz w:val="20"/>
          <w:szCs w:val="20"/>
          <w:lang w:val="es-ES"/>
        </w:rPr>
        <w:t xml:space="preserve"> </w:t>
      </w:r>
      <w:r w:rsidRPr="00735FD8">
        <w:rPr>
          <w:rFonts w:ascii="GHEA Grapalat" w:hAnsi="GHEA Grapalat"/>
          <w:sz w:val="20"/>
          <w:szCs w:val="20"/>
        </w:rPr>
        <w:t>վեճերով</w:t>
      </w:r>
      <w:r w:rsidRPr="00735FD8">
        <w:rPr>
          <w:rFonts w:ascii="GHEA Grapalat" w:hAnsi="GHEA Grapalat"/>
          <w:sz w:val="20"/>
          <w:szCs w:val="20"/>
          <w:lang w:val="es-ES"/>
        </w:rPr>
        <w:t xml:space="preserve"> </w:t>
      </w:r>
      <w:r w:rsidRPr="00735FD8">
        <w:rPr>
          <w:rFonts w:ascii="GHEA Grapalat" w:hAnsi="GHEA Grapalat"/>
          <w:sz w:val="20"/>
          <w:szCs w:val="20"/>
        </w:rPr>
        <w:t>դատարանի</w:t>
      </w:r>
      <w:r w:rsidRPr="00735FD8">
        <w:rPr>
          <w:rFonts w:ascii="GHEA Grapalat" w:hAnsi="GHEA Grapalat"/>
          <w:sz w:val="20"/>
          <w:szCs w:val="20"/>
          <w:lang w:val="es-ES"/>
        </w:rPr>
        <w:t xml:space="preserve"> </w:t>
      </w:r>
      <w:r w:rsidRPr="00735FD8">
        <w:rPr>
          <w:rFonts w:ascii="GHEA Grapalat" w:hAnsi="GHEA Grapalat"/>
          <w:sz w:val="20"/>
          <w:szCs w:val="20"/>
        </w:rPr>
        <w:t>եզրափակիչ</w:t>
      </w:r>
      <w:r w:rsidRPr="00735FD8">
        <w:rPr>
          <w:rFonts w:ascii="GHEA Grapalat" w:hAnsi="GHEA Grapalat"/>
          <w:sz w:val="20"/>
          <w:szCs w:val="20"/>
          <w:lang w:val="es-ES"/>
        </w:rPr>
        <w:t xml:space="preserve"> </w:t>
      </w:r>
      <w:r w:rsidRPr="00735FD8">
        <w:rPr>
          <w:rFonts w:ascii="GHEA Grapalat" w:hAnsi="GHEA Grapalat"/>
          <w:sz w:val="20"/>
          <w:szCs w:val="20"/>
        </w:rPr>
        <w:t>դատական</w:t>
      </w:r>
      <w:r w:rsidRPr="00735FD8">
        <w:rPr>
          <w:rFonts w:ascii="GHEA Grapalat" w:hAnsi="GHEA Grapalat"/>
          <w:sz w:val="20"/>
          <w:szCs w:val="20"/>
          <w:lang w:val="es-ES"/>
        </w:rPr>
        <w:t xml:space="preserve"> </w:t>
      </w:r>
      <w:r w:rsidRPr="00735FD8">
        <w:rPr>
          <w:rFonts w:ascii="GHEA Grapalat" w:hAnsi="GHEA Grapalat"/>
          <w:sz w:val="20"/>
          <w:szCs w:val="20"/>
        </w:rPr>
        <w:t>ակտն</w:t>
      </w:r>
      <w:r w:rsidRPr="00735FD8">
        <w:rPr>
          <w:rFonts w:ascii="GHEA Grapalat" w:hAnsi="GHEA Grapalat"/>
          <w:sz w:val="20"/>
          <w:szCs w:val="20"/>
          <w:lang w:val="es-ES"/>
        </w:rPr>
        <w:t xml:space="preserve"> </w:t>
      </w:r>
      <w:r w:rsidRPr="00735FD8">
        <w:rPr>
          <w:rFonts w:ascii="GHEA Grapalat" w:hAnsi="GHEA Grapalat"/>
          <w:sz w:val="20"/>
          <w:szCs w:val="20"/>
        </w:rPr>
        <w:t>ուժի</w:t>
      </w:r>
      <w:r w:rsidRPr="00735FD8">
        <w:rPr>
          <w:rFonts w:ascii="GHEA Grapalat" w:hAnsi="GHEA Grapalat"/>
          <w:sz w:val="20"/>
          <w:szCs w:val="20"/>
          <w:lang w:val="es-ES"/>
        </w:rPr>
        <w:t xml:space="preserve"> </w:t>
      </w:r>
      <w:r w:rsidRPr="00735FD8">
        <w:rPr>
          <w:rFonts w:ascii="GHEA Grapalat" w:hAnsi="GHEA Grapalat"/>
          <w:sz w:val="20"/>
          <w:szCs w:val="20"/>
        </w:rPr>
        <w:t>մեջ</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մտնում</w:t>
      </w:r>
      <w:r w:rsidRPr="00735FD8">
        <w:rPr>
          <w:rFonts w:ascii="GHEA Grapalat" w:hAnsi="GHEA Grapalat"/>
          <w:sz w:val="20"/>
          <w:szCs w:val="20"/>
          <w:lang w:val="es-ES"/>
        </w:rPr>
        <w:t xml:space="preserve"> </w:t>
      </w:r>
      <w:r w:rsidRPr="00735FD8">
        <w:rPr>
          <w:rFonts w:ascii="GHEA Grapalat" w:hAnsi="GHEA Grapalat"/>
          <w:sz w:val="20"/>
          <w:szCs w:val="20"/>
        </w:rPr>
        <w:t>հրապարակման</w:t>
      </w:r>
      <w:r w:rsidRPr="00735FD8">
        <w:rPr>
          <w:rFonts w:ascii="GHEA Grapalat" w:hAnsi="GHEA Grapalat"/>
          <w:sz w:val="20"/>
          <w:szCs w:val="20"/>
          <w:lang w:val="es-ES"/>
        </w:rPr>
        <w:t xml:space="preserve"> </w:t>
      </w:r>
      <w:r w:rsidRPr="00735FD8">
        <w:rPr>
          <w:rFonts w:ascii="GHEA Grapalat" w:hAnsi="GHEA Grapalat"/>
          <w:sz w:val="20"/>
          <w:szCs w:val="20"/>
        </w:rPr>
        <w:t>պահից</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12.22</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 </w:t>
      </w:r>
      <w:r w:rsidRPr="00735FD8">
        <w:rPr>
          <w:rFonts w:ascii="GHEA Grapalat" w:hAnsi="GHEA Grapalat"/>
          <w:sz w:val="20"/>
          <w:szCs w:val="20"/>
        </w:rPr>
        <w:t>Պատվիրատուի</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գնահատող</w:t>
      </w:r>
      <w:r w:rsidRPr="00735FD8">
        <w:rPr>
          <w:rFonts w:ascii="GHEA Grapalat" w:hAnsi="GHEA Grapalat"/>
          <w:sz w:val="20"/>
          <w:szCs w:val="20"/>
          <w:lang w:val="es-ES"/>
        </w:rPr>
        <w:t xml:space="preserve"> </w:t>
      </w:r>
      <w:r w:rsidRPr="00735FD8">
        <w:rPr>
          <w:rFonts w:ascii="GHEA Grapalat" w:hAnsi="GHEA Grapalat"/>
          <w:sz w:val="20"/>
          <w:szCs w:val="20"/>
        </w:rPr>
        <w:t>հանձնաժողովի</w:t>
      </w:r>
      <w:r w:rsidRPr="00735FD8">
        <w:rPr>
          <w:rFonts w:ascii="GHEA Grapalat" w:hAnsi="GHEA Grapalat"/>
          <w:sz w:val="20"/>
          <w:szCs w:val="20"/>
          <w:lang w:val="es-ES"/>
        </w:rPr>
        <w:t xml:space="preserve"> </w:t>
      </w:r>
      <w:r w:rsidRPr="00735FD8">
        <w:rPr>
          <w:rFonts w:ascii="GHEA Grapalat" w:hAnsi="GHEA Grapalat"/>
          <w:sz w:val="20"/>
          <w:szCs w:val="20"/>
        </w:rPr>
        <w:t>գործողությունների</w:t>
      </w:r>
      <w:r w:rsidRPr="00735FD8">
        <w:rPr>
          <w:rFonts w:ascii="GHEA Grapalat" w:hAnsi="GHEA Grapalat"/>
          <w:sz w:val="20"/>
          <w:szCs w:val="20"/>
          <w:lang w:val="es-ES"/>
        </w:rPr>
        <w:t xml:space="preserve"> (</w:t>
      </w:r>
      <w:r w:rsidRPr="00735FD8">
        <w:rPr>
          <w:rFonts w:ascii="GHEA Grapalat" w:hAnsi="GHEA Grapalat"/>
          <w:sz w:val="20"/>
          <w:szCs w:val="20"/>
        </w:rPr>
        <w:t>անգործության</w:t>
      </w:r>
      <w:r w:rsidRPr="00735FD8">
        <w:rPr>
          <w:rFonts w:ascii="GHEA Grapalat" w:hAnsi="GHEA Grapalat"/>
          <w:sz w:val="20"/>
          <w:szCs w:val="20"/>
          <w:lang w:val="es-ES"/>
        </w:rPr>
        <w:t xml:space="preserve">) </w:t>
      </w:r>
      <w:r w:rsidRPr="00735FD8">
        <w:rPr>
          <w:rFonts w:ascii="GHEA Grapalat" w:hAnsi="GHEA Grapalat"/>
          <w:sz w:val="20"/>
          <w:szCs w:val="20"/>
        </w:rPr>
        <w:t>և</w:t>
      </w:r>
      <w:r w:rsidRPr="00735FD8">
        <w:rPr>
          <w:rFonts w:ascii="GHEA Grapalat" w:hAnsi="GHEA Grapalat"/>
          <w:sz w:val="20"/>
          <w:szCs w:val="20"/>
          <w:lang w:val="es-ES"/>
        </w:rPr>
        <w:t xml:space="preserve"> </w:t>
      </w:r>
      <w:r w:rsidRPr="00735FD8">
        <w:rPr>
          <w:rFonts w:ascii="GHEA Grapalat" w:hAnsi="GHEA Grapalat"/>
          <w:sz w:val="20"/>
          <w:szCs w:val="20"/>
        </w:rPr>
        <w:t>որոշումների</w:t>
      </w:r>
      <w:r w:rsidRPr="00735FD8">
        <w:rPr>
          <w:rFonts w:ascii="GHEA Grapalat" w:hAnsi="GHEA Grapalat"/>
          <w:sz w:val="20"/>
          <w:szCs w:val="20"/>
          <w:lang w:val="es-ES"/>
        </w:rPr>
        <w:t xml:space="preserve"> </w:t>
      </w:r>
      <w:r w:rsidRPr="00735FD8">
        <w:rPr>
          <w:rFonts w:ascii="GHEA Grapalat" w:hAnsi="GHEA Grapalat"/>
          <w:sz w:val="20"/>
          <w:szCs w:val="20"/>
        </w:rPr>
        <w:t>բողոքարկման</w:t>
      </w:r>
      <w:r w:rsidRPr="00735FD8">
        <w:rPr>
          <w:rFonts w:ascii="GHEA Grapalat" w:hAnsi="GHEA Grapalat"/>
          <w:sz w:val="20"/>
          <w:szCs w:val="20"/>
          <w:lang w:val="es-ES"/>
        </w:rPr>
        <w:t xml:space="preserve"> </w:t>
      </w:r>
      <w:r w:rsidRPr="00735FD8">
        <w:rPr>
          <w:rFonts w:ascii="GHEA Grapalat" w:hAnsi="GHEA Grapalat"/>
          <w:sz w:val="20"/>
          <w:szCs w:val="20"/>
        </w:rPr>
        <w:t>հետ</w:t>
      </w:r>
      <w:r w:rsidRPr="00735FD8">
        <w:rPr>
          <w:rFonts w:ascii="GHEA Grapalat" w:hAnsi="GHEA Grapalat"/>
          <w:sz w:val="20"/>
          <w:szCs w:val="20"/>
          <w:lang w:val="es-ES"/>
        </w:rPr>
        <w:t xml:space="preserve"> </w:t>
      </w:r>
      <w:r w:rsidRPr="00735FD8">
        <w:rPr>
          <w:rFonts w:ascii="GHEA Grapalat" w:hAnsi="GHEA Grapalat"/>
          <w:sz w:val="20"/>
          <w:szCs w:val="20"/>
        </w:rPr>
        <w:t>կապված</w:t>
      </w:r>
      <w:r w:rsidRPr="00735FD8">
        <w:rPr>
          <w:rFonts w:ascii="GHEA Grapalat" w:hAnsi="GHEA Grapalat"/>
          <w:sz w:val="20"/>
          <w:szCs w:val="20"/>
          <w:lang w:val="es-ES"/>
        </w:rPr>
        <w:t xml:space="preserve"> </w:t>
      </w:r>
      <w:r w:rsidRPr="00735FD8">
        <w:rPr>
          <w:rFonts w:ascii="GHEA Grapalat" w:hAnsi="GHEA Grapalat"/>
          <w:sz w:val="20"/>
          <w:szCs w:val="20"/>
        </w:rPr>
        <w:t>վեճերով</w:t>
      </w:r>
      <w:r w:rsidRPr="00735FD8">
        <w:rPr>
          <w:rFonts w:ascii="GHEA Grapalat" w:hAnsi="GHEA Grapalat"/>
          <w:sz w:val="20"/>
          <w:szCs w:val="20"/>
          <w:lang w:val="es-ES"/>
        </w:rPr>
        <w:t xml:space="preserve"> </w:t>
      </w:r>
      <w:r w:rsidRPr="00735FD8">
        <w:rPr>
          <w:rFonts w:ascii="GHEA Grapalat" w:hAnsi="GHEA Grapalat"/>
          <w:sz w:val="20"/>
          <w:szCs w:val="20"/>
        </w:rPr>
        <w:t>դատարանի</w:t>
      </w:r>
      <w:r w:rsidRPr="00735FD8">
        <w:rPr>
          <w:rFonts w:ascii="GHEA Grapalat" w:hAnsi="GHEA Grapalat"/>
          <w:sz w:val="20"/>
          <w:szCs w:val="20"/>
          <w:lang w:val="es-ES"/>
        </w:rPr>
        <w:t xml:space="preserve"> </w:t>
      </w:r>
      <w:r w:rsidRPr="00735FD8">
        <w:rPr>
          <w:rFonts w:ascii="GHEA Grapalat" w:hAnsi="GHEA Grapalat"/>
          <w:sz w:val="20"/>
          <w:szCs w:val="20"/>
        </w:rPr>
        <w:t>վճռի</w:t>
      </w:r>
      <w:r w:rsidRPr="00735FD8">
        <w:rPr>
          <w:rFonts w:ascii="GHEA Grapalat" w:hAnsi="GHEA Grapalat"/>
          <w:sz w:val="20"/>
          <w:szCs w:val="20"/>
          <w:lang w:val="es-ES"/>
        </w:rPr>
        <w:t xml:space="preserve"> </w:t>
      </w:r>
      <w:r w:rsidRPr="00735FD8">
        <w:rPr>
          <w:rFonts w:ascii="GHEA Grapalat" w:hAnsi="GHEA Grapalat"/>
          <w:sz w:val="20"/>
          <w:szCs w:val="20"/>
        </w:rPr>
        <w:t>եզրափակիչ</w:t>
      </w:r>
      <w:r w:rsidRPr="00735FD8">
        <w:rPr>
          <w:rFonts w:ascii="GHEA Grapalat" w:hAnsi="GHEA Grapalat"/>
          <w:sz w:val="20"/>
          <w:szCs w:val="20"/>
          <w:lang w:val="es-ES"/>
        </w:rPr>
        <w:t xml:space="preserve"> </w:t>
      </w:r>
      <w:r w:rsidRPr="00735FD8">
        <w:rPr>
          <w:rFonts w:ascii="GHEA Grapalat" w:hAnsi="GHEA Grapalat"/>
          <w:sz w:val="20"/>
          <w:szCs w:val="20"/>
        </w:rPr>
        <w:t>մասը</w:t>
      </w:r>
      <w:r w:rsidRPr="00735FD8">
        <w:rPr>
          <w:rFonts w:ascii="GHEA Grapalat" w:hAnsi="GHEA Grapalat"/>
          <w:sz w:val="20"/>
          <w:szCs w:val="20"/>
          <w:lang w:val="es-ES"/>
        </w:rPr>
        <w:t xml:space="preserve"> </w:t>
      </w:r>
      <w:r w:rsidRPr="00735FD8">
        <w:rPr>
          <w:rFonts w:ascii="GHEA Grapalat" w:hAnsi="GHEA Grapalat"/>
          <w:sz w:val="20"/>
          <w:szCs w:val="20"/>
        </w:rPr>
        <w:t>կամ</w:t>
      </w:r>
      <w:r w:rsidRPr="00735FD8">
        <w:rPr>
          <w:rFonts w:ascii="GHEA Grapalat" w:hAnsi="GHEA Grapalat"/>
          <w:sz w:val="20"/>
          <w:szCs w:val="20"/>
          <w:lang w:val="es-ES"/>
        </w:rPr>
        <w:t xml:space="preserve"> </w:t>
      </w:r>
      <w:r w:rsidRPr="00735FD8">
        <w:rPr>
          <w:rFonts w:ascii="GHEA Grapalat" w:hAnsi="GHEA Grapalat"/>
          <w:sz w:val="20"/>
          <w:szCs w:val="20"/>
        </w:rPr>
        <w:t>այլ</w:t>
      </w:r>
      <w:r w:rsidRPr="00735FD8">
        <w:rPr>
          <w:rFonts w:ascii="GHEA Grapalat" w:hAnsi="GHEA Grapalat"/>
          <w:sz w:val="20"/>
          <w:szCs w:val="20"/>
          <w:lang w:val="es-ES"/>
        </w:rPr>
        <w:t xml:space="preserve"> </w:t>
      </w:r>
      <w:r w:rsidRPr="00735FD8">
        <w:rPr>
          <w:rFonts w:ascii="GHEA Grapalat" w:hAnsi="GHEA Grapalat"/>
          <w:sz w:val="20"/>
          <w:szCs w:val="20"/>
        </w:rPr>
        <w:t>եզրափակիչ</w:t>
      </w:r>
      <w:r w:rsidRPr="00735FD8">
        <w:rPr>
          <w:rFonts w:ascii="GHEA Grapalat" w:hAnsi="GHEA Grapalat"/>
          <w:sz w:val="20"/>
          <w:szCs w:val="20"/>
          <w:lang w:val="es-ES"/>
        </w:rPr>
        <w:t xml:space="preserve"> </w:t>
      </w:r>
      <w:r w:rsidRPr="00735FD8">
        <w:rPr>
          <w:rFonts w:ascii="GHEA Grapalat" w:hAnsi="GHEA Grapalat"/>
          <w:sz w:val="20"/>
          <w:szCs w:val="20"/>
        </w:rPr>
        <w:t>դատական</w:t>
      </w:r>
      <w:r w:rsidRPr="00735FD8">
        <w:rPr>
          <w:rFonts w:ascii="GHEA Grapalat" w:hAnsi="GHEA Grapalat"/>
          <w:sz w:val="20"/>
          <w:szCs w:val="20"/>
          <w:lang w:val="es-ES"/>
        </w:rPr>
        <w:t xml:space="preserve"> </w:t>
      </w:r>
      <w:r w:rsidRPr="00735FD8">
        <w:rPr>
          <w:rFonts w:ascii="GHEA Grapalat" w:hAnsi="GHEA Grapalat"/>
          <w:sz w:val="20"/>
          <w:szCs w:val="20"/>
        </w:rPr>
        <w:t>ակտը</w:t>
      </w:r>
      <w:r w:rsidRPr="00735FD8">
        <w:rPr>
          <w:rFonts w:ascii="GHEA Grapalat" w:hAnsi="GHEA Grapalat"/>
          <w:sz w:val="20"/>
          <w:szCs w:val="20"/>
          <w:lang w:val="es-ES"/>
        </w:rPr>
        <w:t xml:space="preserve"> </w:t>
      </w:r>
      <w:r w:rsidRPr="00735FD8">
        <w:rPr>
          <w:rFonts w:ascii="GHEA Grapalat" w:hAnsi="GHEA Grapalat"/>
          <w:sz w:val="20"/>
          <w:szCs w:val="20"/>
        </w:rPr>
        <w:t>դրա</w:t>
      </w:r>
      <w:r w:rsidRPr="00735FD8">
        <w:rPr>
          <w:rFonts w:ascii="GHEA Grapalat" w:hAnsi="GHEA Grapalat"/>
          <w:sz w:val="20"/>
          <w:szCs w:val="20"/>
          <w:lang w:val="es-ES"/>
        </w:rPr>
        <w:t xml:space="preserve"> </w:t>
      </w:r>
      <w:r w:rsidRPr="00735FD8">
        <w:rPr>
          <w:rFonts w:ascii="GHEA Grapalat" w:hAnsi="GHEA Grapalat"/>
          <w:sz w:val="20"/>
          <w:szCs w:val="20"/>
        </w:rPr>
        <w:t>հրապարակման</w:t>
      </w:r>
      <w:r w:rsidRPr="00735FD8">
        <w:rPr>
          <w:rFonts w:ascii="GHEA Grapalat" w:hAnsi="GHEA Grapalat"/>
          <w:sz w:val="20"/>
          <w:szCs w:val="20"/>
          <w:lang w:val="es-ES"/>
        </w:rPr>
        <w:t xml:space="preserve"> </w:t>
      </w:r>
      <w:r w:rsidRPr="00735FD8">
        <w:rPr>
          <w:rFonts w:ascii="GHEA Grapalat" w:hAnsi="GHEA Grapalat"/>
          <w:sz w:val="20"/>
          <w:szCs w:val="20"/>
        </w:rPr>
        <w:t>օրն</w:t>
      </w:r>
      <w:r w:rsidRPr="00735FD8">
        <w:rPr>
          <w:rFonts w:ascii="GHEA Grapalat" w:hAnsi="GHEA Grapalat"/>
          <w:sz w:val="20"/>
          <w:szCs w:val="20"/>
          <w:lang w:val="es-ES"/>
        </w:rPr>
        <w:t xml:space="preserve"> </w:t>
      </w:r>
      <w:r w:rsidRPr="00735FD8">
        <w:rPr>
          <w:rFonts w:ascii="GHEA Grapalat" w:hAnsi="GHEA Grapalat"/>
          <w:sz w:val="20"/>
          <w:szCs w:val="20"/>
        </w:rPr>
        <w:t>ուղարկվում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լիազորված</w:t>
      </w:r>
      <w:r w:rsidRPr="00735FD8">
        <w:rPr>
          <w:rFonts w:ascii="GHEA Grapalat" w:hAnsi="GHEA Grapalat"/>
          <w:sz w:val="20"/>
          <w:szCs w:val="20"/>
          <w:lang w:val="es-ES"/>
        </w:rPr>
        <w:t xml:space="preserve"> </w:t>
      </w:r>
      <w:r w:rsidRPr="00735FD8">
        <w:rPr>
          <w:rFonts w:ascii="GHEA Grapalat" w:hAnsi="GHEA Grapalat"/>
          <w:sz w:val="20"/>
          <w:szCs w:val="20"/>
        </w:rPr>
        <w:t>մարմնի</w:t>
      </w:r>
      <w:r w:rsidRPr="00735FD8">
        <w:rPr>
          <w:rFonts w:ascii="GHEA Grapalat" w:hAnsi="GHEA Grapalat"/>
          <w:sz w:val="20"/>
          <w:szCs w:val="20"/>
          <w:lang w:val="es-ES"/>
        </w:rPr>
        <w:t xml:space="preserve"> </w:t>
      </w:r>
      <w:r w:rsidRPr="00735FD8">
        <w:rPr>
          <w:rFonts w:ascii="GHEA Grapalat" w:hAnsi="GHEA Grapalat"/>
          <w:sz w:val="20"/>
          <w:szCs w:val="20"/>
        </w:rPr>
        <w:t>պաշտոնական</w:t>
      </w:r>
      <w:r w:rsidRPr="00735FD8">
        <w:rPr>
          <w:rFonts w:ascii="GHEA Grapalat" w:hAnsi="GHEA Grapalat"/>
          <w:sz w:val="20"/>
          <w:szCs w:val="20"/>
          <w:lang w:val="es-ES"/>
        </w:rPr>
        <w:t xml:space="preserve"> </w:t>
      </w:r>
      <w:r w:rsidRPr="00735FD8">
        <w:rPr>
          <w:rFonts w:ascii="GHEA Grapalat" w:hAnsi="GHEA Grapalat"/>
          <w:sz w:val="20"/>
          <w:szCs w:val="20"/>
        </w:rPr>
        <w:t>էլեկտրոնային</w:t>
      </w:r>
      <w:r w:rsidRPr="00735FD8">
        <w:rPr>
          <w:rFonts w:ascii="GHEA Grapalat" w:hAnsi="GHEA Grapalat"/>
          <w:sz w:val="20"/>
          <w:szCs w:val="20"/>
          <w:lang w:val="es-ES"/>
        </w:rPr>
        <w:t xml:space="preserve"> </w:t>
      </w:r>
      <w:r w:rsidRPr="00735FD8">
        <w:rPr>
          <w:rFonts w:ascii="GHEA Grapalat" w:hAnsi="GHEA Grapalat"/>
          <w:sz w:val="20"/>
          <w:szCs w:val="20"/>
        </w:rPr>
        <w:t>փոստի</w:t>
      </w:r>
      <w:r w:rsidRPr="00735FD8">
        <w:rPr>
          <w:rFonts w:ascii="GHEA Grapalat" w:hAnsi="GHEA Grapalat"/>
          <w:sz w:val="20"/>
          <w:szCs w:val="20"/>
          <w:lang w:val="es-ES"/>
        </w:rPr>
        <w:t xml:space="preserve"> </w:t>
      </w:r>
      <w:r w:rsidRPr="00735FD8">
        <w:rPr>
          <w:rFonts w:ascii="GHEA Grapalat" w:hAnsi="GHEA Grapalat"/>
          <w:sz w:val="20"/>
          <w:szCs w:val="20"/>
        </w:rPr>
        <w:t>հասցեին</w:t>
      </w:r>
      <w:r w:rsidRPr="00735FD8">
        <w:rPr>
          <w:rFonts w:ascii="GHEA Grapalat" w:hAnsi="GHEA Grapalat"/>
          <w:sz w:val="20"/>
          <w:szCs w:val="20"/>
          <w:lang w:val="es-ES"/>
        </w:rPr>
        <w:t xml:space="preserve">: </w:t>
      </w:r>
      <w:r w:rsidRPr="00735FD8">
        <w:rPr>
          <w:rFonts w:ascii="GHEA Grapalat" w:hAnsi="GHEA Grapalat"/>
          <w:sz w:val="20"/>
          <w:szCs w:val="20"/>
        </w:rPr>
        <w:t>Լիազորված</w:t>
      </w:r>
      <w:r w:rsidRPr="00735FD8">
        <w:rPr>
          <w:rFonts w:ascii="GHEA Grapalat" w:hAnsi="GHEA Grapalat"/>
          <w:sz w:val="20"/>
          <w:szCs w:val="20"/>
          <w:lang w:val="es-ES"/>
        </w:rPr>
        <w:t xml:space="preserve"> </w:t>
      </w:r>
      <w:r w:rsidRPr="00735FD8">
        <w:rPr>
          <w:rFonts w:ascii="GHEA Grapalat" w:hAnsi="GHEA Grapalat"/>
          <w:sz w:val="20"/>
          <w:szCs w:val="20"/>
        </w:rPr>
        <w:t>մարմինը</w:t>
      </w:r>
      <w:r w:rsidRPr="00735FD8">
        <w:rPr>
          <w:rFonts w:ascii="GHEA Grapalat" w:hAnsi="GHEA Grapalat"/>
          <w:sz w:val="20"/>
          <w:szCs w:val="20"/>
          <w:lang w:val="es-ES"/>
        </w:rPr>
        <w:t xml:space="preserve"> </w:t>
      </w:r>
      <w:r w:rsidRPr="00735FD8">
        <w:rPr>
          <w:rFonts w:ascii="GHEA Grapalat" w:hAnsi="GHEA Grapalat"/>
          <w:sz w:val="20"/>
          <w:szCs w:val="20"/>
        </w:rPr>
        <w:t>դատարանի</w:t>
      </w:r>
      <w:r w:rsidRPr="00735FD8">
        <w:rPr>
          <w:rFonts w:ascii="GHEA Grapalat" w:hAnsi="GHEA Grapalat"/>
          <w:sz w:val="20"/>
          <w:szCs w:val="20"/>
          <w:lang w:val="es-ES"/>
        </w:rPr>
        <w:t xml:space="preserve"> </w:t>
      </w:r>
      <w:r w:rsidRPr="00735FD8">
        <w:rPr>
          <w:rFonts w:ascii="GHEA Grapalat" w:hAnsi="GHEA Grapalat"/>
          <w:sz w:val="20"/>
          <w:szCs w:val="20"/>
        </w:rPr>
        <w:t>վճռի</w:t>
      </w:r>
      <w:r w:rsidRPr="00735FD8">
        <w:rPr>
          <w:rFonts w:ascii="GHEA Grapalat" w:hAnsi="GHEA Grapalat"/>
          <w:sz w:val="20"/>
          <w:szCs w:val="20"/>
          <w:lang w:val="es-ES"/>
        </w:rPr>
        <w:t xml:space="preserve"> </w:t>
      </w:r>
      <w:r w:rsidRPr="00735FD8">
        <w:rPr>
          <w:rFonts w:ascii="GHEA Grapalat" w:hAnsi="GHEA Grapalat"/>
          <w:sz w:val="20"/>
          <w:szCs w:val="20"/>
        </w:rPr>
        <w:t>եզրափակիչ</w:t>
      </w:r>
      <w:r w:rsidRPr="00735FD8">
        <w:rPr>
          <w:rFonts w:ascii="GHEA Grapalat" w:hAnsi="GHEA Grapalat"/>
          <w:sz w:val="20"/>
          <w:szCs w:val="20"/>
          <w:lang w:val="es-ES"/>
        </w:rPr>
        <w:t xml:space="preserve"> </w:t>
      </w:r>
      <w:r w:rsidRPr="00735FD8">
        <w:rPr>
          <w:rFonts w:ascii="GHEA Grapalat" w:hAnsi="GHEA Grapalat"/>
          <w:sz w:val="20"/>
          <w:szCs w:val="20"/>
        </w:rPr>
        <w:t>մասը</w:t>
      </w:r>
      <w:r w:rsidRPr="00735FD8">
        <w:rPr>
          <w:rFonts w:ascii="GHEA Grapalat" w:hAnsi="GHEA Grapalat"/>
          <w:sz w:val="20"/>
          <w:szCs w:val="20"/>
          <w:lang w:val="es-ES"/>
        </w:rPr>
        <w:t xml:space="preserve"> </w:t>
      </w:r>
      <w:r w:rsidRPr="00735FD8">
        <w:rPr>
          <w:rFonts w:ascii="GHEA Grapalat" w:hAnsi="GHEA Grapalat"/>
          <w:sz w:val="20"/>
          <w:szCs w:val="20"/>
        </w:rPr>
        <w:t>կամ</w:t>
      </w:r>
      <w:r w:rsidRPr="00735FD8">
        <w:rPr>
          <w:rFonts w:ascii="GHEA Grapalat" w:hAnsi="GHEA Grapalat"/>
          <w:sz w:val="20"/>
          <w:szCs w:val="20"/>
          <w:lang w:val="es-ES"/>
        </w:rPr>
        <w:t xml:space="preserve"> </w:t>
      </w:r>
      <w:r w:rsidRPr="00735FD8">
        <w:rPr>
          <w:rFonts w:ascii="GHEA Grapalat" w:hAnsi="GHEA Grapalat"/>
          <w:sz w:val="20"/>
          <w:szCs w:val="20"/>
        </w:rPr>
        <w:t>այլ</w:t>
      </w:r>
      <w:r w:rsidRPr="00735FD8">
        <w:rPr>
          <w:rFonts w:ascii="GHEA Grapalat" w:hAnsi="GHEA Grapalat"/>
          <w:sz w:val="20"/>
          <w:szCs w:val="20"/>
          <w:lang w:val="es-ES"/>
        </w:rPr>
        <w:t xml:space="preserve"> </w:t>
      </w:r>
      <w:r w:rsidRPr="00735FD8">
        <w:rPr>
          <w:rFonts w:ascii="GHEA Grapalat" w:hAnsi="GHEA Grapalat"/>
          <w:sz w:val="20"/>
          <w:szCs w:val="20"/>
        </w:rPr>
        <w:t>եզրափակիչ</w:t>
      </w:r>
      <w:r w:rsidRPr="00735FD8">
        <w:rPr>
          <w:rFonts w:ascii="GHEA Grapalat" w:hAnsi="GHEA Grapalat"/>
          <w:sz w:val="20"/>
          <w:szCs w:val="20"/>
          <w:lang w:val="es-ES"/>
        </w:rPr>
        <w:t xml:space="preserve"> </w:t>
      </w:r>
      <w:r w:rsidRPr="00735FD8">
        <w:rPr>
          <w:rFonts w:ascii="GHEA Grapalat" w:hAnsi="GHEA Grapalat"/>
          <w:sz w:val="20"/>
          <w:szCs w:val="20"/>
        </w:rPr>
        <w:t>դատական</w:t>
      </w:r>
      <w:r w:rsidRPr="00735FD8">
        <w:rPr>
          <w:rFonts w:ascii="GHEA Grapalat" w:hAnsi="GHEA Grapalat"/>
          <w:sz w:val="20"/>
          <w:szCs w:val="20"/>
          <w:lang w:val="es-ES"/>
        </w:rPr>
        <w:t xml:space="preserve"> </w:t>
      </w:r>
      <w:r w:rsidRPr="00735FD8">
        <w:rPr>
          <w:rFonts w:ascii="GHEA Grapalat" w:hAnsi="GHEA Grapalat"/>
          <w:sz w:val="20"/>
          <w:szCs w:val="20"/>
        </w:rPr>
        <w:t>ակտն</w:t>
      </w:r>
      <w:r w:rsidRPr="00735FD8">
        <w:rPr>
          <w:rFonts w:ascii="GHEA Grapalat" w:hAnsi="GHEA Grapalat"/>
          <w:sz w:val="20"/>
          <w:szCs w:val="20"/>
          <w:lang w:val="es-ES"/>
        </w:rPr>
        <w:t xml:space="preserve"> </w:t>
      </w:r>
      <w:r w:rsidRPr="00735FD8">
        <w:rPr>
          <w:rFonts w:ascii="GHEA Grapalat" w:hAnsi="GHEA Grapalat"/>
          <w:sz w:val="20"/>
          <w:szCs w:val="20"/>
        </w:rPr>
        <w:t>անհապաղ</w:t>
      </w:r>
      <w:r w:rsidRPr="00735FD8">
        <w:rPr>
          <w:rFonts w:ascii="GHEA Grapalat" w:hAnsi="GHEA Grapalat"/>
          <w:sz w:val="20"/>
          <w:szCs w:val="20"/>
          <w:lang w:val="es-ES"/>
        </w:rPr>
        <w:t xml:space="preserve"> </w:t>
      </w:r>
      <w:r w:rsidRPr="00735FD8">
        <w:rPr>
          <w:rFonts w:ascii="GHEA Grapalat" w:hAnsi="GHEA Grapalat"/>
          <w:sz w:val="20"/>
          <w:szCs w:val="20"/>
        </w:rPr>
        <w:t>հրապարակում</w:t>
      </w:r>
      <w:r w:rsidRPr="00735FD8">
        <w:rPr>
          <w:rFonts w:ascii="GHEA Grapalat" w:hAnsi="GHEA Grapalat"/>
          <w:sz w:val="20"/>
          <w:szCs w:val="20"/>
          <w:lang w:val="es-ES"/>
        </w:rPr>
        <w:t xml:space="preserve"> </w:t>
      </w:r>
      <w:r w:rsidRPr="00735FD8">
        <w:rPr>
          <w:rFonts w:ascii="GHEA Grapalat" w:hAnsi="GHEA Grapalat"/>
          <w:sz w:val="20"/>
          <w:szCs w:val="20"/>
        </w:rPr>
        <w:t>է</w:t>
      </w:r>
      <w:r w:rsidRPr="00735FD8">
        <w:rPr>
          <w:rFonts w:ascii="GHEA Grapalat" w:hAnsi="GHEA Grapalat"/>
          <w:sz w:val="20"/>
          <w:szCs w:val="20"/>
          <w:lang w:val="es-ES"/>
        </w:rPr>
        <w:t xml:space="preserve"> </w:t>
      </w:r>
      <w:r w:rsidRPr="00735FD8">
        <w:rPr>
          <w:rFonts w:ascii="GHEA Grapalat" w:hAnsi="GHEA Grapalat"/>
          <w:sz w:val="20"/>
          <w:szCs w:val="20"/>
        </w:rPr>
        <w:t>տեղեկագրում</w:t>
      </w:r>
      <w:r w:rsidRPr="00735FD8">
        <w:rPr>
          <w:rFonts w:ascii="GHEA Grapalat" w:hAnsi="GHEA Grapalat"/>
          <w:sz w:val="20"/>
          <w:szCs w:val="20"/>
          <w:lang w:val="es-ES"/>
        </w:rPr>
        <w:t>:</w:t>
      </w:r>
    </w:p>
    <w:p w:rsidR="00953784" w:rsidRPr="00735FD8" w:rsidRDefault="00953784" w:rsidP="00953784">
      <w:pPr>
        <w:shd w:val="clear" w:color="auto" w:fill="FFFFFF"/>
        <w:ind w:firstLine="375"/>
        <w:jc w:val="both"/>
        <w:rPr>
          <w:rFonts w:ascii="GHEA Grapalat" w:hAnsi="GHEA Grapalat"/>
          <w:sz w:val="20"/>
          <w:szCs w:val="20"/>
          <w:lang w:val="es-ES"/>
        </w:rPr>
      </w:pPr>
      <w:r w:rsidRPr="00735FD8">
        <w:rPr>
          <w:rFonts w:ascii="GHEA Grapalat" w:hAnsi="GHEA Grapalat"/>
          <w:sz w:val="20"/>
          <w:szCs w:val="20"/>
          <w:lang w:val="es-ES"/>
        </w:rPr>
        <w:t>12</w:t>
      </w:r>
      <w:r w:rsidRPr="00735FD8">
        <w:rPr>
          <w:rFonts w:ascii="Cambria Math" w:hAnsi="Cambria Math" w:cs="Cambria Math"/>
          <w:sz w:val="20"/>
          <w:szCs w:val="20"/>
          <w:lang w:val="es-ES"/>
        </w:rPr>
        <w:t>․</w:t>
      </w:r>
      <w:r w:rsidRPr="00735FD8">
        <w:rPr>
          <w:rFonts w:ascii="GHEA Grapalat" w:hAnsi="GHEA Grapalat"/>
          <w:sz w:val="20"/>
          <w:szCs w:val="20"/>
          <w:lang w:val="es-ES"/>
        </w:rPr>
        <w:t>23</w:t>
      </w:r>
      <w:r w:rsidRPr="00735FD8">
        <w:rPr>
          <w:rFonts w:ascii="Cambria Math" w:hAnsi="Cambria Math" w:cs="Cambria Math"/>
          <w:sz w:val="20"/>
          <w:szCs w:val="20"/>
          <w:lang w:val="es-ES"/>
        </w:rPr>
        <w:t>․</w:t>
      </w:r>
      <w:r w:rsidRPr="00735FD8">
        <w:rPr>
          <w:rFonts w:ascii="GHEA Grapalat" w:hAnsi="GHEA Grapalat"/>
          <w:sz w:val="20"/>
          <w:szCs w:val="20"/>
          <w:lang w:val="es-ES"/>
        </w:rPr>
        <w:t xml:space="preserve"> </w:t>
      </w:r>
      <w:r w:rsidRPr="00735FD8">
        <w:rPr>
          <w:rFonts w:ascii="GHEA Grapalat" w:hAnsi="GHEA Grapalat" w:cs="GHEA Grapalat"/>
          <w:sz w:val="20"/>
          <w:szCs w:val="20"/>
        </w:rPr>
        <w:t>Բողոքարկման</w:t>
      </w:r>
      <w:r w:rsidRPr="00735FD8">
        <w:rPr>
          <w:rFonts w:ascii="GHEA Grapalat" w:hAnsi="GHEA Grapalat"/>
          <w:sz w:val="20"/>
          <w:szCs w:val="20"/>
          <w:lang w:val="es-ES"/>
        </w:rPr>
        <w:t xml:space="preserve"> </w:t>
      </w:r>
      <w:r w:rsidRPr="00735FD8">
        <w:rPr>
          <w:rFonts w:ascii="GHEA Grapalat" w:hAnsi="GHEA Grapalat" w:cs="GHEA Grapalat"/>
          <w:sz w:val="20"/>
          <w:szCs w:val="20"/>
        </w:rPr>
        <w:t>համար</w:t>
      </w:r>
      <w:r w:rsidRPr="00735FD8">
        <w:rPr>
          <w:rFonts w:ascii="GHEA Grapalat" w:hAnsi="GHEA Grapalat"/>
          <w:sz w:val="20"/>
          <w:szCs w:val="20"/>
          <w:lang w:val="es-ES"/>
        </w:rPr>
        <w:t xml:space="preserve"> </w:t>
      </w:r>
      <w:r w:rsidRPr="00735FD8">
        <w:rPr>
          <w:rFonts w:ascii="GHEA Grapalat" w:hAnsi="GHEA Grapalat" w:cs="GHEA Grapalat"/>
          <w:sz w:val="20"/>
          <w:szCs w:val="20"/>
        </w:rPr>
        <w:t>գանձվող</w:t>
      </w:r>
      <w:r w:rsidRPr="00735FD8">
        <w:rPr>
          <w:rFonts w:ascii="GHEA Grapalat" w:hAnsi="GHEA Grapalat"/>
          <w:sz w:val="20"/>
          <w:szCs w:val="20"/>
          <w:lang w:val="es-ES"/>
        </w:rPr>
        <w:t xml:space="preserve"> </w:t>
      </w:r>
      <w:r w:rsidRPr="00735FD8">
        <w:rPr>
          <w:rFonts w:ascii="GHEA Grapalat" w:hAnsi="GHEA Grapalat"/>
          <w:sz w:val="20"/>
          <w:szCs w:val="20"/>
        </w:rPr>
        <w:t>պետական</w:t>
      </w:r>
      <w:r w:rsidRPr="00735FD8">
        <w:rPr>
          <w:rFonts w:ascii="GHEA Grapalat" w:hAnsi="GHEA Grapalat"/>
          <w:sz w:val="20"/>
          <w:szCs w:val="20"/>
          <w:lang w:val="es-ES"/>
        </w:rPr>
        <w:t xml:space="preserve"> </w:t>
      </w:r>
      <w:r w:rsidRPr="00735FD8">
        <w:rPr>
          <w:rFonts w:ascii="GHEA Grapalat" w:hAnsi="GHEA Grapalat"/>
          <w:sz w:val="20"/>
          <w:szCs w:val="20"/>
        </w:rPr>
        <w:t>տուրքերի</w:t>
      </w:r>
      <w:r w:rsidRPr="00735FD8">
        <w:rPr>
          <w:rFonts w:ascii="GHEA Grapalat" w:hAnsi="GHEA Grapalat"/>
          <w:sz w:val="20"/>
          <w:szCs w:val="20"/>
          <w:lang w:val="es-ES"/>
        </w:rPr>
        <w:t xml:space="preserve"> </w:t>
      </w:r>
      <w:r w:rsidRPr="00735FD8">
        <w:rPr>
          <w:rFonts w:ascii="GHEA Grapalat" w:hAnsi="GHEA Grapalat"/>
          <w:sz w:val="20"/>
          <w:szCs w:val="20"/>
        </w:rPr>
        <w:t>դրույքաչափերը</w:t>
      </w:r>
      <w:r w:rsidRPr="00735FD8">
        <w:rPr>
          <w:rFonts w:ascii="GHEA Grapalat" w:hAnsi="GHEA Grapalat"/>
          <w:sz w:val="20"/>
          <w:szCs w:val="20"/>
          <w:lang w:val="es-ES"/>
        </w:rPr>
        <w:t xml:space="preserve"> </w:t>
      </w:r>
      <w:r w:rsidRPr="00735FD8">
        <w:rPr>
          <w:rFonts w:ascii="GHEA Grapalat" w:hAnsi="GHEA Grapalat"/>
          <w:sz w:val="20"/>
          <w:szCs w:val="20"/>
        </w:rPr>
        <w:t>սահմանված</w:t>
      </w:r>
      <w:r w:rsidRPr="00735FD8">
        <w:rPr>
          <w:rFonts w:ascii="GHEA Grapalat" w:hAnsi="GHEA Grapalat"/>
          <w:sz w:val="20"/>
          <w:szCs w:val="20"/>
          <w:lang w:val="es-ES"/>
        </w:rPr>
        <w:t xml:space="preserve"> </w:t>
      </w:r>
      <w:r w:rsidRPr="00735FD8">
        <w:rPr>
          <w:rFonts w:ascii="GHEA Grapalat" w:hAnsi="GHEA Grapalat"/>
          <w:sz w:val="20"/>
          <w:szCs w:val="20"/>
        </w:rPr>
        <w:t>են</w:t>
      </w:r>
      <w:r w:rsidRPr="00735FD8">
        <w:rPr>
          <w:rFonts w:ascii="GHEA Grapalat" w:hAnsi="GHEA Grapalat"/>
          <w:sz w:val="20"/>
          <w:szCs w:val="20"/>
          <w:lang w:val="es-ES"/>
        </w:rPr>
        <w:t xml:space="preserve"> «</w:t>
      </w:r>
      <w:r w:rsidRPr="00735FD8">
        <w:rPr>
          <w:rFonts w:ascii="GHEA Grapalat" w:hAnsi="GHEA Grapalat"/>
          <w:sz w:val="20"/>
          <w:szCs w:val="20"/>
        </w:rPr>
        <w:t>Պետական</w:t>
      </w:r>
      <w:r w:rsidRPr="00735FD8">
        <w:rPr>
          <w:rFonts w:ascii="GHEA Grapalat" w:hAnsi="GHEA Grapalat"/>
          <w:sz w:val="20"/>
          <w:szCs w:val="20"/>
          <w:lang w:val="es-ES"/>
        </w:rPr>
        <w:t xml:space="preserve"> </w:t>
      </w:r>
      <w:r w:rsidRPr="00735FD8">
        <w:rPr>
          <w:rFonts w:ascii="GHEA Grapalat" w:hAnsi="GHEA Grapalat"/>
          <w:sz w:val="20"/>
          <w:szCs w:val="20"/>
        </w:rPr>
        <w:t>տուրքի</w:t>
      </w:r>
      <w:r w:rsidRPr="00735FD8">
        <w:rPr>
          <w:rFonts w:ascii="GHEA Grapalat" w:hAnsi="GHEA Grapalat"/>
          <w:sz w:val="20"/>
          <w:szCs w:val="20"/>
          <w:lang w:val="es-ES"/>
        </w:rPr>
        <w:t xml:space="preserve"> </w:t>
      </w:r>
      <w:r w:rsidRPr="00735FD8">
        <w:rPr>
          <w:rFonts w:ascii="GHEA Grapalat" w:hAnsi="GHEA Grapalat"/>
          <w:sz w:val="20"/>
          <w:szCs w:val="20"/>
        </w:rPr>
        <w:t>մասին</w:t>
      </w:r>
      <w:r w:rsidRPr="00735FD8">
        <w:rPr>
          <w:rFonts w:ascii="GHEA Grapalat" w:hAnsi="GHEA Grapalat"/>
          <w:sz w:val="20"/>
          <w:szCs w:val="20"/>
          <w:lang w:val="es-ES"/>
        </w:rPr>
        <w:t xml:space="preserve">» </w:t>
      </w:r>
      <w:r w:rsidRPr="00735FD8">
        <w:rPr>
          <w:rFonts w:ascii="GHEA Grapalat" w:hAnsi="GHEA Grapalat"/>
          <w:sz w:val="20"/>
          <w:szCs w:val="20"/>
        </w:rPr>
        <w:t>օրենքով։</w:t>
      </w:r>
    </w:p>
    <w:p w:rsidR="0044721E" w:rsidRPr="00735FD8" w:rsidRDefault="00953784" w:rsidP="00953784">
      <w:pPr>
        <w:ind w:firstLine="567"/>
        <w:jc w:val="center"/>
        <w:rPr>
          <w:rFonts w:ascii="GHEA Grapalat" w:hAnsi="GHEA Grapalat" w:cs="Sylfaen"/>
          <w:b/>
          <w:szCs w:val="22"/>
          <w:lang w:val="es-ES"/>
        </w:rPr>
      </w:pPr>
      <w:r w:rsidRPr="00735FD8">
        <w:rPr>
          <w:rFonts w:ascii="GHEA Grapalat" w:hAnsi="GHEA Grapalat" w:cs="Sylfaen"/>
          <w:b/>
          <w:szCs w:val="22"/>
          <w:lang w:val="es-ES"/>
        </w:rPr>
        <w:br w:type="page"/>
      </w:r>
    </w:p>
    <w:p w:rsidR="0044721E" w:rsidRPr="00735FD8" w:rsidRDefault="0044721E" w:rsidP="002B07BD">
      <w:pPr>
        <w:ind w:firstLine="567"/>
        <w:jc w:val="center"/>
        <w:rPr>
          <w:rFonts w:ascii="GHEA Grapalat" w:hAnsi="GHEA Grapalat"/>
          <w:b/>
          <w:szCs w:val="22"/>
          <w:lang w:val="af-ZA"/>
        </w:rPr>
      </w:pPr>
      <w:r w:rsidRPr="00735FD8">
        <w:rPr>
          <w:rFonts w:ascii="GHEA Grapalat" w:hAnsi="GHEA Grapalat" w:cs="Sylfaen"/>
          <w:b/>
          <w:szCs w:val="22"/>
          <w:lang w:val="es-ES"/>
        </w:rPr>
        <w:lastRenderedPageBreak/>
        <w:t>ՄԱՍ</w:t>
      </w:r>
      <w:r w:rsidRPr="00735FD8">
        <w:rPr>
          <w:rFonts w:ascii="GHEA Grapalat" w:hAnsi="GHEA Grapalat"/>
          <w:b/>
          <w:szCs w:val="22"/>
          <w:lang w:val="af-ZA"/>
        </w:rPr>
        <w:t xml:space="preserve">  II</w:t>
      </w:r>
    </w:p>
    <w:p w:rsidR="0044721E" w:rsidRPr="00735FD8" w:rsidRDefault="0044721E" w:rsidP="0044721E">
      <w:pPr>
        <w:pStyle w:val="aa"/>
        <w:ind w:right="-7"/>
        <w:jc w:val="center"/>
        <w:rPr>
          <w:rFonts w:ascii="GHEA Grapalat" w:hAnsi="GHEA Grapalat"/>
          <w:b/>
          <w:szCs w:val="22"/>
          <w:lang w:val="af-ZA"/>
        </w:rPr>
      </w:pPr>
      <w:r w:rsidRPr="00735FD8">
        <w:rPr>
          <w:rFonts w:ascii="GHEA Grapalat" w:hAnsi="GHEA Grapalat" w:cs="Sylfaen"/>
          <w:b/>
          <w:szCs w:val="22"/>
          <w:lang w:val="es-ES"/>
        </w:rPr>
        <w:t>Հ</w:t>
      </w:r>
      <w:r w:rsidRPr="00735FD8">
        <w:rPr>
          <w:rFonts w:ascii="GHEA Grapalat" w:hAnsi="GHEA Grapalat"/>
          <w:b/>
          <w:szCs w:val="22"/>
          <w:lang w:val="af-ZA"/>
        </w:rPr>
        <w:t xml:space="preserve"> </w:t>
      </w:r>
      <w:r w:rsidRPr="00735FD8">
        <w:rPr>
          <w:rFonts w:ascii="GHEA Grapalat" w:hAnsi="GHEA Grapalat" w:cs="Sylfaen"/>
          <w:b/>
          <w:szCs w:val="22"/>
          <w:lang w:val="es-ES"/>
        </w:rPr>
        <w:t>Ր</w:t>
      </w:r>
      <w:r w:rsidRPr="00735FD8">
        <w:rPr>
          <w:rFonts w:ascii="GHEA Grapalat" w:hAnsi="GHEA Grapalat"/>
          <w:b/>
          <w:szCs w:val="22"/>
          <w:lang w:val="af-ZA"/>
        </w:rPr>
        <w:t xml:space="preserve"> </w:t>
      </w:r>
      <w:r w:rsidRPr="00735FD8">
        <w:rPr>
          <w:rFonts w:ascii="GHEA Grapalat" w:hAnsi="GHEA Grapalat" w:cs="Sylfaen"/>
          <w:b/>
          <w:szCs w:val="22"/>
          <w:lang w:val="es-ES"/>
        </w:rPr>
        <w:t>Ա</w:t>
      </w:r>
      <w:r w:rsidRPr="00735FD8">
        <w:rPr>
          <w:rFonts w:ascii="GHEA Grapalat" w:hAnsi="GHEA Grapalat"/>
          <w:b/>
          <w:szCs w:val="22"/>
          <w:lang w:val="af-ZA"/>
        </w:rPr>
        <w:t xml:space="preserve"> </w:t>
      </w:r>
      <w:r w:rsidRPr="00735FD8">
        <w:rPr>
          <w:rFonts w:ascii="GHEA Grapalat" w:hAnsi="GHEA Grapalat" w:cs="Sylfaen"/>
          <w:b/>
          <w:szCs w:val="22"/>
          <w:lang w:val="es-ES"/>
        </w:rPr>
        <w:t>Հ</w:t>
      </w:r>
      <w:r w:rsidRPr="00735FD8">
        <w:rPr>
          <w:rFonts w:ascii="GHEA Grapalat" w:hAnsi="GHEA Grapalat"/>
          <w:b/>
          <w:szCs w:val="22"/>
          <w:lang w:val="af-ZA"/>
        </w:rPr>
        <w:t xml:space="preserve"> </w:t>
      </w:r>
      <w:r w:rsidRPr="00735FD8">
        <w:rPr>
          <w:rFonts w:ascii="GHEA Grapalat" w:hAnsi="GHEA Grapalat" w:cs="Sylfaen"/>
          <w:b/>
          <w:szCs w:val="22"/>
          <w:lang w:val="es-ES"/>
        </w:rPr>
        <w:t>Ա</w:t>
      </w:r>
      <w:r w:rsidRPr="00735FD8">
        <w:rPr>
          <w:rFonts w:ascii="GHEA Grapalat" w:hAnsi="GHEA Grapalat"/>
          <w:b/>
          <w:szCs w:val="22"/>
          <w:lang w:val="af-ZA"/>
        </w:rPr>
        <w:t xml:space="preserve"> </w:t>
      </w:r>
      <w:r w:rsidRPr="00735FD8">
        <w:rPr>
          <w:rFonts w:ascii="GHEA Grapalat" w:hAnsi="GHEA Grapalat" w:cs="Sylfaen"/>
          <w:b/>
          <w:szCs w:val="22"/>
          <w:lang w:val="es-ES"/>
        </w:rPr>
        <w:t>Ն</w:t>
      </w:r>
      <w:r w:rsidRPr="00735FD8">
        <w:rPr>
          <w:rFonts w:ascii="GHEA Grapalat" w:hAnsi="GHEA Grapalat"/>
          <w:b/>
          <w:szCs w:val="22"/>
          <w:lang w:val="af-ZA"/>
        </w:rPr>
        <w:t xml:space="preserve"> </w:t>
      </w:r>
      <w:r w:rsidRPr="00735FD8">
        <w:rPr>
          <w:rFonts w:ascii="GHEA Grapalat" w:hAnsi="GHEA Grapalat" w:cs="Sylfaen"/>
          <w:b/>
          <w:szCs w:val="22"/>
          <w:lang w:val="es-ES"/>
        </w:rPr>
        <w:t>Գ</w:t>
      </w:r>
    </w:p>
    <w:p w:rsidR="0044721E" w:rsidRPr="00735FD8" w:rsidRDefault="00617BEC" w:rsidP="0044721E">
      <w:pPr>
        <w:pStyle w:val="aa"/>
        <w:ind w:right="-7"/>
        <w:jc w:val="center"/>
        <w:rPr>
          <w:rFonts w:ascii="GHEA Grapalat" w:hAnsi="GHEA Grapalat"/>
          <w:b/>
          <w:szCs w:val="22"/>
          <w:lang w:val="af-ZA"/>
        </w:rPr>
      </w:pPr>
      <w:r w:rsidRPr="00735FD8">
        <w:rPr>
          <w:rFonts w:ascii="GHEA Grapalat" w:hAnsi="GHEA Grapalat" w:cs="Sylfaen"/>
          <w:b/>
          <w:szCs w:val="22"/>
          <w:lang w:val="es-ES"/>
        </w:rPr>
        <w:t xml:space="preserve">Գ Ն Ա Ն Շ Մ Ա Ն </w:t>
      </w:r>
      <w:r w:rsidR="002739EB" w:rsidRPr="00735FD8">
        <w:rPr>
          <w:rFonts w:ascii="GHEA Grapalat" w:hAnsi="GHEA Grapalat" w:cs="Sylfaen"/>
          <w:b/>
          <w:szCs w:val="22"/>
          <w:lang w:val="es-ES"/>
        </w:rPr>
        <w:t xml:space="preserve"> </w:t>
      </w:r>
      <w:r w:rsidRPr="00735FD8">
        <w:rPr>
          <w:rFonts w:ascii="GHEA Grapalat" w:hAnsi="GHEA Grapalat" w:cs="Sylfaen"/>
          <w:b/>
          <w:szCs w:val="22"/>
          <w:lang w:val="es-ES"/>
        </w:rPr>
        <w:t xml:space="preserve"> Հ Ա Ր Ց Մ Ա Ն</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Հ</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Ա</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Յ</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Տ</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Ը</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Պ</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Ա</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Տ</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Ր</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Ա</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Ս</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Տ</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Ե</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Լ</w:t>
      </w:r>
      <w:r w:rsidR="0044721E" w:rsidRPr="00735FD8">
        <w:rPr>
          <w:rFonts w:ascii="GHEA Grapalat" w:hAnsi="GHEA Grapalat"/>
          <w:b/>
          <w:szCs w:val="22"/>
          <w:lang w:val="af-ZA"/>
        </w:rPr>
        <w:t xml:space="preserve"> </w:t>
      </w:r>
      <w:r w:rsidR="0044721E" w:rsidRPr="00735FD8">
        <w:rPr>
          <w:rFonts w:ascii="GHEA Grapalat" w:hAnsi="GHEA Grapalat" w:cs="Sylfaen"/>
          <w:b/>
          <w:szCs w:val="22"/>
          <w:lang w:val="es-ES"/>
        </w:rPr>
        <w:t>ՈՒ</w:t>
      </w:r>
    </w:p>
    <w:p w:rsidR="0044721E" w:rsidRPr="00735FD8" w:rsidRDefault="0044721E" w:rsidP="0044721E">
      <w:pPr>
        <w:ind w:firstLine="567"/>
        <w:jc w:val="center"/>
        <w:rPr>
          <w:rFonts w:ascii="GHEA Grapalat" w:hAnsi="GHEA Grapalat"/>
          <w:szCs w:val="22"/>
          <w:lang w:val="af-ZA"/>
        </w:rPr>
      </w:pPr>
    </w:p>
    <w:p w:rsidR="0044721E" w:rsidRPr="00735FD8" w:rsidRDefault="0044721E" w:rsidP="0044721E">
      <w:pPr>
        <w:jc w:val="center"/>
        <w:rPr>
          <w:rFonts w:ascii="GHEA Grapalat" w:hAnsi="GHEA Grapalat"/>
          <w:b/>
          <w:sz w:val="20"/>
          <w:lang w:val="af-ZA"/>
        </w:rPr>
      </w:pPr>
      <w:r w:rsidRPr="00735FD8">
        <w:rPr>
          <w:rFonts w:ascii="GHEA Grapalat" w:hAnsi="GHEA Grapalat"/>
          <w:b/>
          <w:sz w:val="20"/>
          <w:lang w:val="af-ZA"/>
        </w:rPr>
        <w:t xml:space="preserve">1. </w:t>
      </w:r>
      <w:r w:rsidRPr="00735FD8">
        <w:rPr>
          <w:rFonts w:ascii="GHEA Grapalat" w:hAnsi="GHEA Grapalat" w:cs="Sylfaen"/>
          <w:b/>
          <w:sz w:val="20"/>
          <w:lang w:val="es-ES"/>
        </w:rPr>
        <w:t>ԸՆԴՀԱՆՈՒՐ</w:t>
      </w:r>
      <w:r w:rsidRPr="00735FD8">
        <w:rPr>
          <w:rFonts w:ascii="GHEA Grapalat" w:hAnsi="GHEA Grapalat"/>
          <w:b/>
          <w:sz w:val="20"/>
          <w:lang w:val="af-ZA"/>
        </w:rPr>
        <w:t xml:space="preserve"> </w:t>
      </w:r>
      <w:r w:rsidRPr="00735FD8">
        <w:rPr>
          <w:rFonts w:ascii="GHEA Grapalat" w:hAnsi="GHEA Grapalat" w:cs="Sylfaen"/>
          <w:b/>
          <w:sz w:val="20"/>
          <w:lang w:val="es-ES"/>
        </w:rPr>
        <w:t>ԴՐՈՒՅԹՆԵՐ</w:t>
      </w:r>
    </w:p>
    <w:p w:rsidR="0044721E" w:rsidRPr="00735FD8" w:rsidRDefault="0044721E" w:rsidP="0044721E">
      <w:pPr>
        <w:ind w:firstLine="567"/>
        <w:jc w:val="both"/>
        <w:rPr>
          <w:rFonts w:ascii="GHEA Grapalat" w:hAnsi="GHEA Grapalat"/>
          <w:szCs w:val="22"/>
          <w:lang w:val="af-ZA"/>
        </w:rPr>
      </w:pPr>
      <w:r w:rsidRPr="00735FD8">
        <w:rPr>
          <w:rFonts w:ascii="GHEA Grapalat" w:hAnsi="GHEA Grapalat"/>
          <w:szCs w:val="22"/>
          <w:lang w:val="af-ZA"/>
        </w:rPr>
        <w:t xml:space="preserve"> </w:t>
      </w:r>
    </w:p>
    <w:p w:rsidR="0044721E" w:rsidRPr="00735FD8" w:rsidRDefault="0044721E" w:rsidP="0044721E">
      <w:pPr>
        <w:ind w:firstLine="567"/>
        <w:jc w:val="both"/>
        <w:rPr>
          <w:rFonts w:ascii="GHEA Grapalat" w:hAnsi="GHEA Grapalat" w:cs="Sylfaen"/>
          <w:sz w:val="20"/>
          <w:lang w:val="af-ZA"/>
        </w:rPr>
      </w:pPr>
      <w:r w:rsidRPr="00735FD8">
        <w:rPr>
          <w:rFonts w:ascii="GHEA Grapalat" w:hAnsi="GHEA Grapalat" w:cs="Sylfaen"/>
          <w:sz w:val="20"/>
          <w:lang w:val="af-ZA"/>
        </w:rPr>
        <w:t xml:space="preserve">1.1 </w:t>
      </w:r>
      <w:r w:rsidRPr="00735FD8">
        <w:rPr>
          <w:rFonts w:ascii="GHEA Grapalat" w:hAnsi="GHEA Grapalat" w:cs="Sylfaen"/>
          <w:sz w:val="20"/>
          <w:lang w:val="ru-RU"/>
        </w:rPr>
        <w:t>Սույն</w:t>
      </w:r>
      <w:r w:rsidRPr="00735FD8">
        <w:rPr>
          <w:rFonts w:ascii="GHEA Grapalat" w:hAnsi="GHEA Grapalat" w:cs="Sylfaen"/>
          <w:sz w:val="20"/>
          <w:lang w:val="af-ZA"/>
        </w:rPr>
        <w:t xml:space="preserve"> </w:t>
      </w:r>
      <w:r w:rsidRPr="00735FD8">
        <w:rPr>
          <w:rFonts w:ascii="GHEA Grapalat" w:hAnsi="GHEA Grapalat" w:cs="Sylfaen"/>
          <w:sz w:val="20"/>
          <w:lang w:val="ru-RU"/>
        </w:rPr>
        <w:t>հրահանգը</w:t>
      </w:r>
      <w:r w:rsidRPr="00735FD8">
        <w:rPr>
          <w:rFonts w:ascii="GHEA Grapalat" w:hAnsi="GHEA Grapalat" w:cs="Sylfaen"/>
          <w:sz w:val="20"/>
          <w:lang w:val="af-ZA"/>
        </w:rPr>
        <w:t xml:space="preserve"> </w:t>
      </w:r>
      <w:r w:rsidRPr="00735FD8">
        <w:rPr>
          <w:rFonts w:ascii="GHEA Grapalat" w:hAnsi="GHEA Grapalat" w:cs="Sylfaen"/>
          <w:sz w:val="20"/>
          <w:lang w:val="ru-RU"/>
        </w:rPr>
        <w:t>նպատակ</w:t>
      </w:r>
      <w:r w:rsidRPr="00735FD8">
        <w:rPr>
          <w:rFonts w:ascii="GHEA Grapalat" w:hAnsi="GHEA Grapalat" w:cs="Sylfaen"/>
          <w:sz w:val="20"/>
          <w:lang w:val="af-ZA"/>
        </w:rPr>
        <w:t xml:space="preserve"> </w:t>
      </w:r>
      <w:r w:rsidRPr="00735FD8">
        <w:rPr>
          <w:rFonts w:ascii="GHEA Grapalat" w:hAnsi="GHEA Grapalat" w:cs="Sylfaen"/>
          <w:sz w:val="20"/>
          <w:lang w:val="ru-RU"/>
        </w:rPr>
        <w:t>ունի</w:t>
      </w:r>
      <w:r w:rsidRPr="00735FD8">
        <w:rPr>
          <w:rFonts w:ascii="GHEA Grapalat" w:hAnsi="GHEA Grapalat" w:cs="Sylfaen"/>
          <w:sz w:val="20"/>
          <w:lang w:val="af-ZA"/>
        </w:rPr>
        <w:t xml:space="preserve"> </w:t>
      </w:r>
      <w:r w:rsidRPr="00735FD8">
        <w:rPr>
          <w:rFonts w:ascii="GHEA Grapalat" w:hAnsi="GHEA Grapalat" w:cs="Sylfaen"/>
          <w:sz w:val="20"/>
          <w:lang w:val="ru-RU"/>
        </w:rPr>
        <w:t>օժանդակել</w:t>
      </w:r>
      <w:r w:rsidRPr="00735FD8">
        <w:rPr>
          <w:rFonts w:ascii="GHEA Grapalat" w:hAnsi="GHEA Grapalat" w:cs="Sylfaen"/>
          <w:sz w:val="20"/>
          <w:lang w:val="af-ZA"/>
        </w:rPr>
        <w:t xml:space="preserve"> մ</w:t>
      </w:r>
      <w:r w:rsidRPr="00735FD8">
        <w:rPr>
          <w:rFonts w:ascii="GHEA Grapalat" w:hAnsi="GHEA Grapalat" w:cs="Sylfaen"/>
          <w:sz w:val="20"/>
          <w:lang w:val="ru-RU"/>
        </w:rPr>
        <w:t>ասնակիցներին</w:t>
      </w:r>
      <w:r w:rsidRPr="00735FD8">
        <w:rPr>
          <w:rFonts w:ascii="GHEA Grapalat" w:hAnsi="GHEA Grapalat" w:cs="Sylfaen"/>
          <w:sz w:val="20"/>
          <w:lang w:val="af-ZA"/>
        </w:rPr>
        <w:t xml:space="preserve"> </w:t>
      </w:r>
      <w:r w:rsidRPr="00735FD8">
        <w:rPr>
          <w:rFonts w:ascii="GHEA Grapalat" w:hAnsi="GHEA Grapalat" w:cs="Sylfaen"/>
          <w:sz w:val="20"/>
          <w:lang w:val="ru-RU"/>
        </w:rPr>
        <w:t>հայտը</w:t>
      </w:r>
      <w:r w:rsidRPr="00735FD8">
        <w:rPr>
          <w:rFonts w:ascii="GHEA Grapalat" w:hAnsi="GHEA Grapalat" w:cs="Sylfaen"/>
          <w:sz w:val="20"/>
          <w:lang w:val="af-ZA"/>
        </w:rPr>
        <w:t xml:space="preserve"> </w:t>
      </w:r>
      <w:r w:rsidRPr="00735FD8">
        <w:rPr>
          <w:rFonts w:ascii="GHEA Grapalat" w:hAnsi="GHEA Grapalat" w:cs="Sylfaen"/>
          <w:sz w:val="20"/>
          <w:lang w:val="ru-RU"/>
        </w:rPr>
        <w:t>պատրաստելիս։</w:t>
      </w:r>
    </w:p>
    <w:p w:rsidR="0044721E" w:rsidRPr="00735FD8" w:rsidRDefault="0044721E" w:rsidP="0044721E">
      <w:pPr>
        <w:ind w:firstLine="567"/>
        <w:jc w:val="both"/>
        <w:rPr>
          <w:rFonts w:ascii="GHEA Grapalat" w:hAnsi="GHEA Grapalat" w:cs="Sylfaen"/>
          <w:sz w:val="20"/>
          <w:lang w:val="af-ZA"/>
        </w:rPr>
      </w:pPr>
      <w:r w:rsidRPr="00735FD8">
        <w:rPr>
          <w:rFonts w:ascii="GHEA Grapalat" w:hAnsi="GHEA Grapalat" w:cs="Sylfaen"/>
          <w:sz w:val="20"/>
          <w:lang w:val="af-ZA"/>
        </w:rPr>
        <w:t xml:space="preserve">1.2 </w:t>
      </w:r>
      <w:r w:rsidRPr="00735FD8">
        <w:rPr>
          <w:rFonts w:ascii="GHEA Grapalat" w:hAnsi="GHEA Grapalat" w:cs="Sylfaen"/>
          <w:sz w:val="20"/>
          <w:lang w:val="ru-RU"/>
        </w:rPr>
        <w:t>Նպատակահարմարության</w:t>
      </w:r>
      <w:r w:rsidRPr="00735FD8">
        <w:rPr>
          <w:rFonts w:ascii="GHEA Grapalat" w:hAnsi="GHEA Grapalat" w:cs="Sylfaen"/>
          <w:sz w:val="20"/>
          <w:lang w:val="af-ZA"/>
        </w:rPr>
        <w:t xml:space="preserve"> </w:t>
      </w:r>
      <w:r w:rsidRPr="00735FD8">
        <w:rPr>
          <w:rFonts w:ascii="GHEA Grapalat" w:hAnsi="GHEA Grapalat" w:cs="Sylfaen"/>
          <w:sz w:val="20"/>
          <w:lang w:val="ru-RU"/>
        </w:rPr>
        <w:t>դեպքում</w:t>
      </w:r>
      <w:r w:rsidRPr="00735FD8">
        <w:rPr>
          <w:rFonts w:ascii="GHEA Grapalat" w:hAnsi="GHEA Grapalat" w:cs="Sylfaen"/>
          <w:sz w:val="20"/>
          <w:lang w:val="af-ZA"/>
        </w:rPr>
        <w:t xml:space="preserve"> մ</w:t>
      </w:r>
      <w:r w:rsidRPr="00735FD8">
        <w:rPr>
          <w:rFonts w:ascii="GHEA Grapalat" w:hAnsi="GHEA Grapalat" w:cs="Sylfaen"/>
          <w:sz w:val="20"/>
          <w:lang w:val="ru-RU"/>
        </w:rPr>
        <w:t>ասնակիցը</w:t>
      </w:r>
      <w:r w:rsidRPr="00735FD8">
        <w:rPr>
          <w:rFonts w:ascii="GHEA Grapalat" w:hAnsi="GHEA Grapalat" w:cs="Sylfaen"/>
          <w:sz w:val="20"/>
          <w:lang w:val="af-ZA"/>
        </w:rPr>
        <w:t xml:space="preserve"> </w:t>
      </w:r>
      <w:r w:rsidRPr="00735FD8">
        <w:rPr>
          <w:rFonts w:ascii="GHEA Grapalat" w:hAnsi="GHEA Grapalat" w:cs="Sylfaen"/>
          <w:sz w:val="20"/>
          <w:lang w:val="ru-RU"/>
        </w:rPr>
        <w:t>պահանջվող</w:t>
      </w:r>
      <w:r w:rsidRPr="00735FD8">
        <w:rPr>
          <w:rFonts w:ascii="GHEA Grapalat" w:hAnsi="GHEA Grapalat" w:cs="Sylfaen"/>
          <w:sz w:val="20"/>
          <w:lang w:val="af-ZA"/>
        </w:rPr>
        <w:t xml:space="preserve"> </w:t>
      </w:r>
      <w:r w:rsidRPr="00735FD8">
        <w:rPr>
          <w:rFonts w:ascii="GHEA Grapalat" w:hAnsi="GHEA Grapalat" w:cs="Sylfaen"/>
          <w:sz w:val="20"/>
          <w:lang w:val="ru-RU"/>
        </w:rPr>
        <w:t>տեղեկությունները</w:t>
      </w:r>
      <w:r w:rsidRPr="00735FD8">
        <w:rPr>
          <w:rFonts w:ascii="GHEA Grapalat" w:hAnsi="GHEA Grapalat" w:cs="Sylfaen"/>
          <w:sz w:val="20"/>
          <w:lang w:val="af-ZA"/>
        </w:rPr>
        <w:t xml:space="preserve"> </w:t>
      </w:r>
      <w:r w:rsidRPr="00735FD8">
        <w:rPr>
          <w:rFonts w:ascii="GHEA Grapalat" w:hAnsi="GHEA Grapalat" w:cs="Sylfaen"/>
          <w:sz w:val="20"/>
          <w:lang w:val="ru-RU"/>
        </w:rPr>
        <w:t>կարող</w:t>
      </w:r>
      <w:r w:rsidRPr="00735FD8">
        <w:rPr>
          <w:rFonts w:ascii="GHEA Grapalat" w:hAnsi="GHEA Grapalat" w:cs="Sylfaen"/>
          <w:sz w:val="20"/>
          <w:lang w:val="af-ZA"/>
        </w:rPr>
        <w:t xml:space="preserve"> </w:t>
      </w:r>
      <w:r w:rsidRPr="00735FD8">
        <w:rPr>
          <w:rFonts w:ascii="GHEA Grapalat" w:hAnsi="GHEA Grapalat" w:cs="Sylfaen"/>
          <w:sz w:val="20"/>
          <w:lang w:val="ru-RU"/>
        </w:rPr>
        <w:t>է</w:t>
      </w:r>
      <w:r w:rsidRPr="00735FD8">
        <w:rPr>
          <w:rFonts w:ascii="GHEA Grapalat" w:hAnsi="GHEA Grapalat" w:cs="Sylfaen"/>
          <w:sz w:val="20"/>
          <w:lang w:val="af-ZA"/>
        </w:rPr>
        <w:t xml:space="preserve"> </w:t>
      </w:r>
      <w:r w:rsidRPr="00735FD8">
        <w:rPr>
          <w:rFonts w:ascii="GHEA Grapalat" w:hAnsi="GHEA Grapalat" w:cs="Sylfaen"/>
          <w:sz w:val="20"/>
          <w:lang w:val="ru-RU"/>
        </w:rPr>
        <w:t>ներկայացնել</w:t>
      </w:r>
      <w:r w:rsidRPr="00735FD8">
        <w:rPr>
          <w:rFonts w:ascii="GHEA Grapalat" w:hAnsi="GHEA Grapalat" w:cs="Sylfaen"/>
          <w:sz w:val="20"/>
          <w:lang w:val="af-ZA"/>
        </w:rPr>
        <w:t xml:space="preserve"> </w:t>
      </w:r>
      <w:r w:rsidRPr="00735FD8">
        <w:rPr>
          <w:rFonts w:ascii="GHEA Grapalat" w:hAnsi="GHEA Grapalat" w:cs="Sylfaen"/>
          <w:sz w:val="20"/>
          <w:lang w:val="ru-RU"/>
        </w:rPr>
        <w:t>սույն</w:t>
      </w:r>
      <w:r w:rsidRPr="00735FD8">
        <w:rPr>
          <w:rFonts w:ascii="GHEA Grapalat" w:hAnsi="GHEA Grapalat" w:cs="Sylfaen"/>
          <w:sz w:val="20"/>
          <w:lang w:val="af-ZA"/>
        </w:rPr>
        <w:t xml:space="preserve"> </w:t>
      </w:r>
      <w:r w:rsidRPr="00735FD8">
        <w:rPr>
          <w:rFonts w:ascii="GHEA Grapalat" w:hAnsi="GHEA Grapalat" w:cs="Sylfaen"/>
          <w:sz w:val="20"/>
          <w:lang w:val="ru-RU"/>
        </w:rPr>
        <w:t>հրահանգով</w:t>
      </w:r>
      <w:r w:rsidRPr="00735FD8">
        <w:rPr>
          <w:rFonts w:ascii="GHEA Grapalat" w:hAnsi="GHEA Grapalat" w:cs="Sylfaen"/>
          <w:sz w:val="20"/>
          <w:lang w:val="af-ZA"/>
        </w:rPr>
        <w:t xml:space="preserve"> </w:t>
      </w:r>
      <w:r w:rsidRPr="00735FD8">
        <w:rPr>
          <w:rFonts w:ascii="GHEA Grapalat" w:hAnsi="GHEA Grapalat" w:cs="Sylfaen"/>
          <w:sz w:val="20"/>
          <w:lang w:val="ru-RU"/>
        </w:rPr>
        <w:t>առաջարկվող</w:t>
      </w:r>
      <w:r w:rsidRPr="00735FD8">
        <w:rPr>
          <w:rFonts w:ascii="GHEA Grapalat" w:hAnsi="GHEA Grapalat" w:cs="Sylfaen"/>
          <w:sz w:val="20"/>
          <w:lang w:val="af-ZA"/>
        </w:rPr>
        <w:t xml:space="preserve"> </w:t>
      </w:r>
      <w:r w:rsidRPr="00735FD8">
        <w:rPr>
          <w:rFonts w:ascii="GHEA Grapalat" w:hAnsi="GHEA Grapalat" w:cs="Sylfaen"/>
          <w:sz w:val="20"/>
          <w:lang w:val="ru-RU"/>
        </w:rPr>
        <w:t>ձևերից</w:t>
      </w:r>
      <w:r w:rsidRPr="00735FD8">
        <w:rPr>
          <w:rFonts w:ascii="GHEA Grapalat" w:hAnsi="GHEA Grapalat" w:cs="Sylfaen"/>
          <w:sz w:val="20"/>
          <w:lang w:val="af-ZA"/>
        </w:rPr>
        <w:t xml:space="preserve"> </w:t>
      </w:r>
      <w:r w:rsidRPr="00735FD8">
        <w:rPr>
          <w:rFonts w:ascii="GHEA Grapalat" w:hAnsi="GHEA Grapalat" w:cs="Sylfaen"/>
          <w:sz w:val="20"/>
          <w:lang w:val="ru-RU"/>
        </w:rPr>
        <w:t>տարբերվող</w:t>
      </w:r>
      <w:r w:rsidRPr="00735FD8">
        <w:rPr>
          <w:rFonts w:ascii="GHEA Grapalat" w:hAnsi="GHEA Grapalat" w:cs="Sylfaen"/>
          <w:sz w:val="20"/>
          <w:lang w:val="af-ZA"/>
        </w:rPr>
        <w:t xml:space="preserve">` </w:t>
      </w:r>
      <w:r w:rsidRPr="00735FD8">
        <w:rPr>
          <w:rFonts w:ascii="GHEA Grapalat" w:hAnsi="GHEA Grapalat" w:cs="Sylfaen"/>
          <w:sz w:val="20"/>
          <w:lang w:val="ru-RU"/>
        </w:rPr>
        <w:t>այլ</w:t>
      </w:r>
      <w:r w:rsidRPr="00735FD8">
        <w:rPr>
          <w:rFonts w:ascii="GHEA Grapalat" w:hAnsi="GHEA Grapalat" w:cs="Sylfaen"/>
          <w:sz w:val="20"/>
          <w:lang w:val="af-ZA"/>
        </w:rPr>
        <w:t xml:space="preserve"> </w:t>
      </w:r>
      <w:r w:rsidRPr="00735FD8">
        <w:rPr>
          <w:rFonts w:ascii="GHEA Grapalat" w:hAnsi="GHEA Grapalat" w:cs="Sylfaen"/>
          <w:sz w:val="20"/>
          <w:lang w:val="ru-RU"/>
        </w:rPr>
        <w:t>ձևերով</w:t>
      </w:r>
      <w:r w:rsidRPr="00735FD8">
        <w:rPr>
          <w:rFonts w:ascii="GHEA Grapalat" w:hAnsi="GHEA Grapalat" w:cs="Sylfaen"/>
          <w:sz w:val="20"/>
          <w:lang w:val="af-ZA"/>
        </w:rPr>
        <w:t xml:space="preserve">` </w:t>
      </w:r>
      <w:r w:rsidRPr="00735FD8">
        <w:rPr>
          <w:rFonts w:ascii="GHEA Grapalat" w:hAnsi="GHEA Grapalat" w:cs="Sylfaen"/>
          <w:sz w:val="20"/>
          <w:lang w:val="ru-RU"/>
        </w:rPr>
        <w:t>պահպանելով</w:t>
      </w:r>
      <w:r w:rsidRPr="00735FD8">
        <w:rPr>
          <w:rFonts w:ascii="GHEA Grapalat" w:hAnsi="GHEA Grapalat" w:cs="Sylfaen"/>
          <w:sz w:val="20"/>
          <w:lang w:val="af-ZA"/>
        </w:rPr>
        <w:t xml:space="preserve"> </w:t>
      </w:r>
      <w:r w:rsidRPr="00735FD8">
        <w:rPr>
          <w:rFonts w:ascii="GHEA Grapalat" w:hAnsi="GHEA Grapalat" w:cs="Sylfaen"/>
          <w:sz w:val="20"/>
          <w:lang w:val="ru-RU"/>
        </w:rPr>
        <w:t>պահանջվող</w:t>
      </w:r>
      <w:r w:rsidRPr="00735FD8">
        <w:rPr>
          <w:rFonts w:ascii="GHEA Grapalat" w:hAnsi="GHEA Grapalat" w:cs="Sylfaen"/>
          <w:sz w:val="20"/>
          <w:lang w:val="af-ZA"/>
        </w:rPr>
        <w:t xml:space="preserve"> </w:t>
      </w:r>
      <w:r w:rsidRPr="00735FD8">
        <w:rPr>
          <w:rFonts w:ascii="GHEA Grapalat" w:hAnsi="GHEA Grapalat" w:cs="Sylfaen"/>
          <w:sz w:val="20"/>
          <w:lang w:val="ru-RU"/>
        </w:rPr>
        <w:t>վավերապայմանները։</w:t>
      </w:r>
    </w:p>
    <w:p w:rsidR="0044721E" w:rsidRPr="00735FD8" w:rsidRDefault="0044721E" w:rsidP="0044721E">
      <w:pPr>
        <w:ind w:firstLine="567"/>
        <w:jc w:val="both"/>
        <w:rPr>
          <w:rFonts w:ascii="GHEA Grapalat" w:hAnsi="GHEA Grapalat" w:cs="Sylfaen"/>
          <w:sz w:val="20"/>
          <w:lang w:val="af-ZA"/>
        </w:rPr>
      </w:pPr>
      <w:r w:rsidRPr="00735FD8">
        <w:rPr>
          <w:rFonts w:ascii="GHEA Grapalat" w:hAnsi="GHEA Grapalat" w:cs="Sylfaen"/>
          <w:sz w:val="20"/>
          <w:lang w:val="af-ZA"/>
        </w:rPr>
        <w:t xml:space="preserve">1.3 </w:t>
      </w:r>
      <w:r w:rsidRPr="00735FD8">
        <w:rPr>
          <w:rFonts w:ascii="GHEA Grapalat" w:hAnsi="GHEA Grapalat" w:cs="Sylfaen"/>
          <w:sz w:val="20"/>
          <w:lang w:val="ru-RU"/>
        </w:rPr>
        <w:t>Հայտերը</w:t>
      </w:r>
      <w:r w:rsidRPr="00735FD8">
        <w:rPr>
          <w:rFonts w:ascii="GHEA Grapalat" w:hAnsi="GHEA Grapalat" w:cs="Sylfaen"/>
          <w:sz w:val="20"/>
          <w:lang w:val="af-ZA"/>
        </w:rPr>
        <w:t xml:space="preserve">, </w:t>
      </w:r>
      <w:r w:rsidRPr="00735FD8">
        <w:rPr>
          <w:rFonts w:ascii="GHEA Grapalat" w:hAnsi="GHEA Grapalat" w:cs="Sylfaen"/>
          <w:sz w:val="20"/>
          <w:lang w:val="ru-RU"/>
        </w:rPr>
        <w:t>հայերենից</w:t>
      </w:r>
      <w:r w:rsidRPr="00735FD8">
        <w:rPr>
          <w:rFonts w:ascii="GHEA Grapalat" w:hAnsi="GHEA Grapalat" w:cs="Sylfaen"/>
          <w:sz w:val="20"/>
          <w:lang w:val="af-ZA"/>
        </w:rPr>
        <w:t xml:space="preserve"> </w:t>
      </w:r>
      <w:r w:rsidRPr="00735FD8">
        <w:rPr>
          <w:rFonts w:ascii="GHEA Grapalat" w:hAnsi="GHEA Grapalat" w:cs="Sylfaen"/>
          <w:sz w:val="20"/>
          <w:lang w:val="ru-RU"/>
        </w:rPr>
        <w:t>բացի</w:t>
      </w:r>
      <w:r w:rsidRPr="00735FD8">
        <w:rPr>
          <w:rFonts w:ascii="GHEA Grapalat" w:hAnsi="GHEA Grapalat" w:cs="Sylfaen"/>
          <w:sz w:val="20"/>
          <w:lang w:val="af-ZA"/>
        </w:rPr>
        <w:t xml:space="preserve">, </w:t>
      </w:r>
      <w:r w:rsidRPr="00735FD8">
        <w:rPr>
          <w:rFonts w:ascii="GHEA Grapalat" w:hAnsi="GHEA Grapalat" w:cs="Sylfaen"/>
          <w:sz w:val="20"/>
          <w:lang w:val="ru-RU"/>
        </w:rPr>
        <w:t>կարող</w:t>
      </w:r>
      <w:r w:rsidRPr="00735FD8">
        <w:rPr>
          <w:rFonts w:ascii="GHEA Grapalat" w:hAnsi="GHEA Grapalat" w:cs="Sylfaen"/>
          <w:sz w:val="20"/>
          <w:lang w:val="af-ZA"/>
        </w:rPr>
        <w:t xml:space="preserve"> </w:t>
      </w:r>
      <w:r w:rsidRPr="00735FD8">
        <w:rPr>
          <w:rFonts w:ascii="GHEA Grapalat" w:hAnsi="GHEA Grapalat" w:cs="Sylfaen"/>
          <w:sz w:val="20"/>
          <w:lang w:val="ru-RU"/>
        </w:rPr>
        <w:t>են</w:t>
      </w:r>
      <w:r w:rsidRPr="00735FD8">
        <w:rPr>
          <w:rFonts w:ascii="GHEA Grapalat" w:hAnsi="GHEA Grapalat" w:cs="Sylfaen"/>
          <w:sz w:val="20"/>
          <w:lang w:val="af-ZA"/>
        </w:rPr>
        <w:t xml:space="preserve"> </w:t>
      </w:r>
      <w:r w:rsidRPr="00735FD8">
        <w:rPr>
          <w:rFonts w:ascii="GHEA Grapalat" w:hAnsi="GHEA Grapalat" w:cs="Sylfaen"/>
          <w:sz w:val="20"/>
          <w:lang w:val="ru-RU"/>
        </w:rPr>
        <w:t>ներկայացվել</w:t>
      </w:r>
      <w:r w:rsidRPr="00735FD8">
        <w:rPr>
          <w:rFonts w:ascii="GHEA Grapalat" w:hAnsi="GHEA Grapalat" w:cs="Sylfaen"/>
          <w:sz w:val="20"/>
          <w:lang w:val="af-ZA"/>
        </w:rPr>
        <w:t xml:space="preserve"> </w:t>
      </w:r>
      <w:r w:rsidRPr="00735FD8">
        <w:rPr>
          <w:rFonts w:ascii="GHEA Grapalat" w:hAnsi="GHEA Grapalat" w:cs="Sylfaen"/>
          <w:sz w:val="20"/>
          <w:lang w:val="ru-RU"/>
        </w:rPr>
        <w:t>նաև</w:t>
      </w:r>
      <w:r w:rsidRPr="00735FD8">
        <w:rPr>
          <w:rFonts w:ascii="GHEA Grapalat" w:hAnsi="GHEA Grapalat" w:cs="Sylfaen"/>
          <w:sz w:val="20"/>
          <w:lang w:val="af-ZA"/>
        </w:rPr>
        <w:t xml:space="preserve"> </w:t>
      </w:r>
      <w:r w:rsidRPr="00735FD8">
        <w:rPr>
          <w:rFonts w:ascii="GHEA Grapalat" w:hAnsi="GHEA Grapalat" w:cs="Sylfaen"/>
          <w:sz w:val="20"/>
          <w:lang w:val="ru-RU"/>
        </w:rPr>
        <w:t>անգլերեն</w:t>
      </w:r>
      <w:r w:rsidRPr="00735FD8">
        <w:rPr>
          <w:rFonts w:ascii="GHEA Grapalat" w:hAnsi="GHEA Grapalat" w:cs="Sylfaen"/>
          <w:sz w:val="20"/>
          <w:lang w:val="af-ZA"/>
        </w:rPr>
        <w:t xml:space="preserve"> </w:t>
      </w:r>
      <w:r w:rsidRPr="00735FD8">
        <w:rPr>
          <w:rFonts w:ascii="GHEA Grapalat" w:hAnsi="GHEA Grapalat" w:cs="Sylfaen"/>
          <w:sz w:val="20"/>
          <w:lang w:val="ru-RU"/>
        </w:rPr>
        <w:t>կամ</w:t>
      </w:r>
      <w:r w:rsidRPr="00735FD8">
        <w:rPr>
          <w:rFonts w:ascii="GHEA Grapalat" w:hAnsi="GHEA Grapalat" w:cs="Sylfaen"/>
          <w:sz w:val="20"/>
          <w:lang w:val="af-ZA"/>
        </w:rPr>
        <w:t xml:space="preserve"> </w:t>
      </w:r>
      <w:r w:rsidRPr="00735FD8">
        <w:rPr>
          <w:rFonts w:ascii="GHEA Grapalat" w:hAnsi="GHEA Grapalat" w:cs="Sylfaen"/>
          <w:sz w:val="20"/>
          <w:lang w:val="ru-RU"/>
        </w:rPr>
        <w:t>ռուսերեն։</w:t>
      </w:r>
      <w:r w:rsidRPr="00735FD8">
        <w:rPr>
          <w:rFonts w:ascii="GHEA Grapalat" w:hAnsi="GHEA Grapalat" w:cs="Sylfaen"/>
          <w:sz w:val="20"/>
          <w:lang w:val="af-ZA"/>
        </w:rPr>
        <w:t xml:space="preserve"> </w:t>
      </w:r>
    </w:p>
    <w:p w:rsidR="0044721E" w:rsidRPr="00735FD8" w:rsidRDefault="0044721E" w:rsidP="0044721E">
      <w:pPr>
        <w:jc w:val="center"/>
        <w:rPr>
          <w:rFonts w:ascii="GHEA Grapalat" w:hAnsi="GHEA Grapalat"/>
          <w:b/>
          <w:szCs w:val="22"/>
          <w:lang w:val="af-ZA"/>
        </w:rPr>
      </w:pPr>
    </w:p>
    <w:p w:rsidR="0044721E" w:rsidRPr="00735FD8" w:rsidRDefault="0044721E" w:rsidP="0044721E">
      <w:pPr>
        <w:jc w:val="center"/>
        <w:rPr>
          <w:rFonts w:ascii="GHEA Grapalat" w:hAnsi="GHEA Grapalat"/>
          <w:b/>
          <w:sz w:val="20"/>
          <w:lang w:val="af-ZA"/>
        </w:rPr>
      </w:pPr>
      <w:r w:rsidRPr="00735FD8">
        <w:rPr>
          <w:rFonts w:ascii="GHEA Grapalat" w:hAnsi="GHEA Grapalat"/>
          <w:b/>
          <w:sz w:val="20"/>
          <w:lang w:val="af-ZA"/>
        </w:rPr>
        <w:t xml:space="preserve">2. </w:t>
      </w:r>
      <w:r w:rsidRPr="00735FD8">
        <w:rPr>
          <w:rFonts w:ascii="GHEA Grapalat" w:hAnsi="GHEA Grapalat" w:cs="Sylfaen"/>
          <w:b/>
          <w:sz w:val="20"/>
          <w:lang w:val="es-ES"/>
        </w:rPr>
        <w:t>ԸՆԹԱՑԱԿԱՐԳԻ</w:t>
      </w:r>
      <w:r w:rsidRPr="00735FD8">
        <w:rPr>
          <w:rFonts w:ascii="GHEA Grapalat" w:hAnsi="GHEA Grapalat"/>
          <w:b/>
          <w:sz w:val="20"/>
          <w:lang w:val="af-ZA"/>
        </w:rPr>
        <w:t xml:space="preserve"> </w:t>
      </w:r>
      <w:r w:rsidRPr="00735FD8">
        <w:rPr>
          <w:rFonts w:ascii="GHEA Grapalat" w:hAnsi="GHEA Grapalat" w:cs="Sylfaen"/>
          <w:b/>
          <w:sz w:val="20"/>
          <w:lang w:val="es-ES"/>
        </w:rPr>
        <w:t>ՀԱՅՏԸ</w:t>
      </w:r>
    </w:p>
    <w:p w:rsidR="0044721E" w:rsidRPr="00735FD8" w:rsidRDefault="0044721E" w:rsidP="0044721E">
      <w:pPr>
        <w:ind w:firstLine="720"/>
        <w:jc w:val="center"/>
        <w:rPr>
          <w:rFonts w:ascii="GHEA Grapalat" w:hAnsi="GHEA Grapalat"/>
          <w:szCs w:val="22"/>
          <w:lang w:val="af-ZA"/>
        </w:rPr>
      </w:pPr>
    </w:p>
    <w:p w:rsidR="0044721E" w:rsidRPr="00735FD8" w:rsidRDefault="0044721E" w:rsidP="0044721E">
      <w:pPr>
        <w:ind w:firstLine="567"/>
        <w:jc w:val="both"/>
        <w:rPr>
          <w:rFonts w:ascii="GHEA Grapalat" w:hAnsi="GHEA Grapalat"/>
          <w:sz w:val="20"/>
          <w:szCs w:val="20"/>
          <w:lang w:val="es-ES"/>
        </w:rPr>
      </w:pPr>
      <w:r w:rsidRPr="00735FD8">
        <w:rPr>
          <w:rFonts w:ascii="GHEA Grapalat" w:hAnsi="GHEA Grapalat"/>
          <w:sz w:val="20"/>
          <w:szCs w:val="20"/>
          <w:lang w:val="hy-AM"/>
        </w:rPr>
        <w:t xml:space="preserve">Ընթացակարգին մասնակցելու համար </w:t>
      </w:r>
      <w:r w:rsidRPr="00735FD8">
        <w:rPr>
          <w:rFonts w:ascii="GHEA Grapalat" w:hAnsi="GHEA Grapalat"/>
          <w:sz w:val="20"/>
          <w:szCs w:val="20"/>
        </w:rPr>
        <w:t>մ</w:t>
      </w:r>
      <w:r w:rsidRPr="00735FD8">
        <w:rPr>
          <w:rFonts w:ascii="GHEA Grapalat" w:hAnsi="GHEA Grapalat"/>
          <w:sz w:val="20"/>
          <w:szCs w:val="20"/>
          <w:lang w:val="hy-AM"/>
        </w:rPr>
        <w:t xml:space="preserve">ասնակիցը </w:t>
      </w:r>
      <w:r w:rsidRPr="00735FD8">
        <w:rPr>
          <w:rFonts w:ascii="GHEA Grapalat" w:hAnsi="GHEA Grapalat"/>
          <w:sz w:val="20"/>
          <w:szCs w:val="20"/>
        </w:rPr>
        <w:t>սույն</w:t>
      </w:r>
      <w:r w:rsidRPr="00735FD8">
        <w:rPr>
          <w:rFonts w:ascii="GHEA Grapalat" w:hAnsi="GHEA Grapalat"/>
          <w:sz w:val="20"/>
          <w:szCs w:val="20"/>
          <w:lang w:val="af-ZA"/>
        </w:rPr>
        <w:t xml:space="preserve"> </w:t>
      </w:r>
      <w:r w:rsidRPr="00735FD8">
        <w:rPr>
          <w:rFonts w:ascii="GHEA Grapalat" w:hAnsi="GHEA Grapalat"/>
          <w:sz w:val="20"/>
          <w:szCs w:val="20"/>
        </w:rPr>
        <w:t>հրավերի</w:t>
      </w:r>
      <w:r w:rsidRPr="00735FD8">
        <w:rPr>
          <w:rFonts w:ascii="GHEA Grapalat" w:hAnsi="GHEA Grapalat"/>
          <w:sz w:val="20"/>
          <w:szCs w:val="20"/>
          <w:lang w:val="af-ZA"/>
        </w:rPr>
        <w:t xml:space="preserve"> 2-</w:t>
      </w:r>
      <w:r w:rsidRPr="00735FD8">
        <w:rPr>
          <w:rFonts w:ascii="GHEA Grapalat" w:hAnsi="GHEA Grapalat"/>
          <w:sz w:val="20"/>
          <w:szCs w:val="20"/>
        </w:rPr>
        <w:t>րդ</w:t>
      </w:r>
      <w:r w:rsidRPr="00735FD8">
        <w:rPr>
          <w:rFonts w:ascii="GHEA Grapalat" w:hAnsi="GHEA Grapalat"/>
          <w:sz w:val="20"/>
          <w:szCs w:val="20"/>
          <w:lang w:val="af-ZA"/>
        </w:rPr>
        <w:t xml:space="preserve"> </w:t>
      </w:r>
      <w:r w:rsidRPr="00735FD8">
        <w:rPr>
          <w:rFonts w:ascii="GHEA Grapalat" w:hAnsi="GHEA Grapalat"/>
          <w:sz w:val="20"/>
          <w:szCs w:val="20"/>
        </w:rPr>
        <w:t>մասի</w:t>
      </w:r>
      <w:r w:rsidRPr="00735FD8">
        <w:rPr>
          <w:rFonts w:ascii="GHEA Grapalat" w:hAnsi="GHEA Grapalat"/>
          <w:sz w:val="20"/>
          <w:szCs w:val="20"/>
          <w:lang w:val="af-ZA"/>
        </w:rPr>
        <w:t xml:space="preserve"> 3-</w:t>
      </w:r>
      <w:r w:rsidRPr="00735FD8">
        <w:rPr>
          <w:rFonts w:ascii="GHEA Grapalat" w:hAnsi="GHEA Grapalat"/>
          <w:sz w:val="20"/>
          <w:szCs w:val="20"/>
        </w:rPr>
        <w:t>րդ</w:t>
      </w:r>
      <w:r w:rsidRPr="00735FD8">
        <w:rPr>
          <w:rFonts w:ascii="GHEA Grapalat" w:hAnsi="GHEA Grapalat"/>
          <w:sz w:val="20"/>
          <w:szCs w:val="20"/>
          <w:lang w:val="af-ZA"/>
        </w:rPr>
        <w:t xml:space="preserve"> </w:t>
      </w:r>
      <w:r w:rsidRPr="00735FD8">
        <w:rPr>
          <w:rFonts w:ascii="GHEA Grapalat" w:hAnsi="GHEA Grapalat"/>
          <w:sz w:val="20"/>
          <w:szCs w:val="20"/>
        </w:rPr>
        <w:t>բաժնով</w:t>
      </w:r>
      <w:r w:rsidRPr="00735FD8">
        <w:rPr>
          <w:rFonts w:ascii="GHEA Grapalat" w:hAnsi="GHEA Grapalat"/>
          <w:sz w:val="20"/>
          <w:szCs w:val="20"/>
          <w:lang w:val="af-ZA"/>
        </w:rPr>
        <w:t xml:space="preserve"> </w:t>
      </w:r>
      <w:r w:rsidRPr="00735FD8">
        <w:rPr>
          <w:rFonts w:ascii="GHEA Grapalat" w:hAnsi="GHEA Grapalat"/>
          <w:sz w:val="20"/>
          <w:szCs w:val="20"/>
        </w:rPr>
        <w:t>սահմանված</w:t>
      </w:r>
      <w:r w:rsidRPr="00735FD8">
        <w:rPr>
          <w:rFonts w:ascii="GHEA Grapalat" w:hAnsi="GHEA Grapalat"/>
          <w:sz w:val="20"/>
          <w:szCs w:val="20"/>
          <w:lang w:val="af-ZA"/>
        </w:rPr>
        <w:t xml:space="preserve"> </w:t>
      </w:r>
      <w:r w:rsidRPr="00735FD8">
        <w:rPr>
          <w:rFonts w:ascii="GHEA Grapalat" w:hAnsi="GHEA Grapalat"/>
          <w:sz w:val="20"/>
          <w:szCs w:val="20"/>
        </w:rPr>
        <w:t>կարգով</w:t>
      </w:r>
      <w:r w:rsidRPr="00735FD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35FD8">
        <w:rPr>
          <w:rFonts w:ascii="GHEA Grapalat" w:hAnsi="GHEA Grapalat"/>
          <w:sz w:val="20"/>
          <w:szCs w:val="20"/>
          <w:lang w:val="es-ES"/>
        </w:rPr>
        <w:t>ը:</w:t>
      </w:r>
    </w:p>
    <w:p w:rsidR="0044721E" w:rsidRPr="00735FD8" w:rsidRDefault="0044721E" w:rsidP="0044721E">
      <w:pPr>
        <w:ind w:firstLine="567"/>
        <w:jc w:val="both"/>
        <w:rPr>
          <w:rFonts w:ascii="GHEA Grapalat" w:hAnsi="GHEA Grapalat" w:cs="Sylfaen"/>
          <w:sz w:val="20"/>
          <w:lang w:val="es-ES"/>
        </w:rPr>
      </w:pPr>
      <w:r w:rsidRPr="00735FD8">
        <w:rPr>
          <w:rFonts w:ascii="GHEA Grapalat" w:hAnsi="GHEA Grapalat" w:cs="Sylfaen"/>
          <w:sz w:val="20"/>
        </w:rPr>
        <w:t>Մասնակիցը</w:t>
      </w:r>
      <w:r w:rsidRPr="00735FD8">
        <w:rPr>
          <w:rFonts w:ascii="GHEA Grapalat" w:hAnsi="GHEA Grapalat" w:cs="Sylfaen"/>
          <w:sz w:val="20"/>
          <w:lang w:val="es-ES"/>
        </w:rPr>
        <w:t xml:space="preserve"> </w:t>
      </w:r>
      <w:r w:rsidRPr="00735FD8">
        <w:rPr>
          <w:rFonts w:ascii="GHEA Grapalat" w:hAnsi="GHEA Grapalat" w:cs="Sylfaen"/>
          <w:sz w:val="20"/>
        </w:rPr>
        <w:t>հայտով</w:t>
      </w:r>
      <w:r w:rsidRPr="00735FD8">
        <w:rPr>
          <w:rFonts w:ascii="GHEA Grapalat" w:hAnsi="GHEA Grapalat" w:cs="Sylfaen"/>
          <w:sz w:val="20"/>
          <w:lang w:val="es-ES"/>
        </w:rPr>
        <w:t xml:space="preserve"> </w:t>
      </w:r>
      <w:r w:rsidRPr="00735FD8">
        <w:rPr>
          <w:rFonts w:ascii="GHEA Grapalat" w:hAnsi="GHEA Grapalat" w:cs="Sylfaen"/>
          <w:sz w:val="20"/>
        </w:rPr>
        <w:t>ներկայացնում</w:t>
      </w:r>
      <w:r w:rsidRPr="00735FD8">
        <w:rPr>
          <w:rFonts w:ascii="GHEA Grapalat" w:hAnsi="GHEA Grapalat" w:cs="Sylfaen"/>
          <w:sz w:val="20"/>
          <w:lang w:val="es-ES"/>
        </w:rPr>
        <w:t xml:space="preserve"> </w:t>
      </w:r>
      <w:r w:rsidRPr="00735FD8">
        <w:rPr>
          <w:rFonts w:ascii="GHEA Grapalat" w:hAnsi="GHEA Grapalat" w:cs="Sylfaen"/>
          <w:sz w:val="20"/>
        </w:rPr>
        <w:t>է</w:t>
      </w:r>
      <w:r w:rsidRPr="00735FD8">
        <w:rPr>
          <w:rFonts w:ascii="GHEA Grapalat" w:hAnsi="GHEA Grapalat" w:cs="Sylfaen"/>
          <w:sz w:val="20"/>
          <w:lang w:val="es-ES"/>
        </w:rPr>
        <w:t xml:space="preserve"> </w:t>
      </w:r>
      <w:r w:rsidRPr="00735FD8">
        <w:rPr>
          <w:rFonts w:ascii="GHEA Grapalat" w:hAnsi="GHEA Grapalat" w:cs="Sylfaen"/>
          <w:sz w:val="20"/>
        </w:rPr>
        <w:t>իր</w:t>
      </w:r>
      <w:r w:rsidRPr="00735FD8">
        <w:rPr>
          <w:rFonts w:ascii="GHEA Grapalat" w:hAnsi="GHEA Grapalat" w:cs="Sylfaen"/>
          <w:sz w:val="20"/>
          <w:lang w:val="es-ES"/>
        </w:rPr>
        <w:t xml:space="preserve"> </w:t>
      </w:r>
      <w:r w:rsidRPr="00735FD8">
        <w:rPr>
          <w:rFonts w:ascii="GHEA Grapalat" w:hAnsi="GHEA Grapalat" w:cs="Sylfaen"/>
          <w:sz w:val="20"/>
        </w:rPr>
        <w:t>կողմից</w:t>
      </w:r>
      <w:r w:rsidRPr="00735FD8">
        <w:rPr>
          <w:rFonts w:ascii="GHEA Grapalat" w:hAnsi="GHEA Grapalat" w:cs="Sylfaen"/>
          <w:sz w:val="20"/>
          <w:lang w:val="es-ES"/>
        </w:rPr>
        <w:t xml:space="preserve"> </w:t>
      </w:r>
      <w:r w:rsidRPr="00735FD8">
        <w:rPr>
          <w:rFonts w:ascii="GHEA Grapalat" w:hAnsi="GHEA Grapalat" w:cs="Sylfaen"/>
          <w:sz w:val="20"/>
        </w:rPr>
        <w:t>հաստատված</w:t>
      </w:r>
      <w:r w:rsidRPr="00735FD8">
        <w:rPr>
          <w:rFonts w:ascii="GHEA Grapalat" w:hAnsi="GHEA Grapalat" w:cs="Sylfaen"/>
          <w:sz w:val="20"/>
          <w:lang w:val="es-ES"/>
        </w:rPr>
        <w:t>`</w:t>
      </w:r>
    </w:p>
    <w:p w:rsidR="0044721E" w:rsidRPr="00735FD8" w:rsidRDefault="0044721E" w:rsidP="0044721E">
      <w:pPr>
        <w:ind w:firstLine="567"/>
        <w:jc w:val="both"/>
        <w:rPr>
          <w:rFonts w:ascii="GHEA Grapalat" w:hAnsi="GHEA Grapalat" w:cs="Sylfaen"/>
          <w:sz w:val="20"/>
          <w:lang w:val="es-ES"/>
        </w:rPr>
      </w:pPr>
      <w:r w:rsidRPr="00735FD8">
        <w:rPr>
          <w:rFonts w:ascii="GHEA Grapalat" w:hAnsi="GHEA Grapalat" w:cs="Sylfaen"/>
          <w:sz w:val="20"/>
          <w:lang w:val="es-ES"/>
        </w:rPr>
        <w:t xml:space="preserve">2.1 </w:t>
      </w:r>
      <w:r w:rsidRPr="00735FD8">
        <w:rPr>
          <w:rFonts w:ascii="GHEA Grapalat" w:hAnsi="GHEA Grapalat" w:cs="Sylfaen"/>
          <w:sz w:val="20"/>
          <w:lang w:val="ru-RU"/>
        </w:rPr>
        <w:t>ընթացակարգին</w:t>
      </w:r>
      <w:r w:rsidRPr="00735FD8">
        <w:rPr>
          <w:rFonts w:ascii="GHEA Grapalat" w:hAnsi="GHEA Grapalat" w:cs="Sylfaen"/>
          <w:sz w:val="20"/>
          <w:lang w:val="af-ZA"/>
        </w:rPr>
        <w:t xml:space="preserve"> </w:t>
      </w:r>
      <w:r w:rsidRPr="00735FD8">
        <w:rPr>
          <w:rFonts w:ascii="GHEA Grapalat" w:hAnsi="GHEA Grapalat" w:cs="Sylfaen"/>
          <w:sz w:val="20"/>
          <w:lang w:val="ru-RU"/>
        </w:rPr>
        <w:t>մասնակցելու</w:t>
      </w:r>
      <w:r w:rsidRPr="00735FD8">
        <w:rPr>
          <w:rFonts w:ascii="GHEA Grapalat" w:hAnsi="GHEA Grapalat" w:cs="Sylfaen"/>
          <w:sz w:val="20"/>
          <w:lang w:val="af-ZA"/>
        </w:rPr>
        <w:t xml:space="preserve"> </w:t>
      </w:r>
      <w:r w:rsidRPr="00735FD8">
        <w:rPr>
          <w:rFonts w:ascii="GHEA Grapalat" w:hAnsi="GHEA Grapalat" w:cs="Sylfaen"/>
          <w:sz w:val="20"/>
          <w:lang w:val="ru-RU"/>
        </w:rPr>
        <w:t>դիմում</w:t>
      </w:r>
      <w:r w:rsidRPr="00735FD8">
        <w:rPr>
          <w:rFonts w:ascii="GHEA Grapalat" w:hAnsi="GHEA Grapalat" w:cs="Sylfaen"/>
          <w:sz w:val="20"/>
          <w:lang w:val="es-ES"/>
        </w:rPr>
        <w:t>-</w:t>
      </w:r>
      <w:r w:rsidRPr="00735FD8">
        <w:rPr>
          <w:rFonts w:ascii="GHEA Grapalat" w:hAnsi="GHEA Grapalat" w:cs="Sylfaen"/>
          <w:sz w:val="20"/>
        </w:rPr>
        <w:t>հայտարարություն</w:t>
      </w:r>
      <w:r w:rsidRPr="00735FD8">
        <w:rPr>
          <w:rFonts w:ascii="GHEA Grapalat" w:hAnsi="GHEA Grapalat" w:cs="Sylfaen"/>
          <w:sz w:val="20"/>
          <w:lang w:val="af-ZA"/>
        </w:rPr>
        <w:t>` համաձայն հ</w:t>
      </w:r>
      <w:r w:rsidRPr="00735FD8">
        <w:rPr>
          <w:rFonts w:ascii="GHEA Grapalat" w:hAnsi="GHEA Grapalat" w:cs="Sylfaen"/>
          <w:sz w:val="20"/>
          <w:lang w:val="ru-RU"/>
        </w:rPr>
        <w:t>ավելված</w:t>
      </w:r>
      <w:r w:rsidRPr="00735FD8">
        <w:rPr>
          <w:rFonts w:ascii="GHEA Grapalat" w:hAnsi="GHEA Grapalat" w:cs="Sylfaen"/>
          <w:sz w:val="20"/>
          <w:lang w:val="af-ZA"/>
        </w:rPr>
        <w:t xml:space="preserve"> N 1-ի</w:t>
      </w:r>
      <w:r w:rsidRPr="00735FD8">
        <w:rPr>
          <w:rFonts w:ascii="GHEA Grapalat" w:hAnsi="GHEA Grapalat" w:cs="Sylfaen"/>
          <w:sz w:val="20"/>
          <w:lang w:val="es-ES"/>
        </w:rPr>
        <w:t>.</w:t>
      </w:r>
    </w:p>
    <w:p w:rsidR="0044721E" w:rsidRPr="00735FD8" w:rsidRDefault="0044721E" w:rsidP="0044721E">
      <w:pPr>
        <w:ind w:firstLine="567"/>
        <w:jc w:val="both"/>
        <w:rPr>
          <w:rFonts w:ascii="GHEA Grapalat" w:hAnsi="GHEA Grapalat" w:cs="Sylfaen"/>
          <w:sz w:val="20"/>
          <w:lang w:val="es-ES"/>
        </w:rPr>
      </w:pPr>
      <w:r w:rsidRPr="00735FD8">
        <w:rPr>
          <w:rFonts w:ascii="GHEA Grapalat" w:hAnsi="GHEA Grapalat"/>
          <w:sz w:val="20"/>
          <w:lang w:val="es-ES"/>
        </w:rPr>
        <w:t xml:space="preserve">2.2 </w:t>
      </w:r>
      <w:r w:rsidRPr="00735FD8">
        <w:rPr>
          <w:rFonts w:ascii="GHEA Grapalat" w:hAnsi="GHEA Grapalat" w:cs="Sylfaen"/>
          <w:sz w:val="20"/>
          <w:lang w:val="es-ES"/>
        </w:rPr>
        <w:t xml:space="preserve">իր կողմից հաստատված` </w:t>
      </w:r>
      <w:r w:rsidRPr="00735FD8">
        <w:rPr>
          <w:rFonts w:ascii="GHEA Grapalat" w:hAnsi="GHEA Grapalat" w:cs="Sylfaen"/>
          <w:sz w:val="20"/>
        </w:rPr>
        <w:t>առաջարկվող</w:t>
      </w:r>
      <w:r w:rsidRPr="00735FD8">
        <w:rPr>
          <w:rFonts w:ascii="GHEA Grapalat" w:hAnsi="GHEA Grapalat" w:cs="Sylfaen"/>
          <w:sz w:val="20"/>
          <w:lang w:val="es-ES"/>
        </w:rPr>
        <w:t xml:space="preserve"> </w:t>
      </w:r>
      <w:r w:rsidRPr="00735FD8">
        <w:rPr>
          <w:rFonts w:ascii="GHEA Grapalat" w:hAnsi="GHEA Grapalat" w:cs="Sylfaen"/>
          <w:sz w:val="20"/>
        </w:rPr>
        <w:t>ապրանքի</w:t>
      </w:r>
      <w:r w:rsidRPr="00735FD8">
        <w:rPr>
          <w:rFonts w:ascii="GHEA Grapalat" w:hAnsi="GHEA Grapalat" w:cs="Sylfaen"/>
          <w:sz w:val="20"/>
          <w:lang w:val="es-ES"/>
        </w:rPr>
        <w:t xml:space="preserve"> </w:t>
      </w:r>
      <w:r w:rsidRPr="00735FD8">
        <w:rPr>
          <w:rFonts w:ascii="GHEA Grapalat" w:hAnsi="GHEA Grapalat"/>
          <w:sz w:val="20"/>
          <w:szCs w:val="20"/>
          <w:lang w:val="hy-AM" w:eastAsia="x-none"/>
        </w:rPr>
        <w:t>ամբողջական նկարագիրը</w:t>
      </w:r>
      <w:r w:rsidRPr="00735FD8">
        <w:rPr>
          <w:rFonts w:ascii="GHEA Grapalat" w:hAnsi="GHEA Grapalat"/>
          <w:sz w:val="20"/>
          <w:szCs w:val="20"/>
          <w:lang w:val="es-ES" w:eastAsia="x-none"/>
        </w:rPr>
        <w:t xml:space="preserve">` </w:t>
      </w:r>
      <w:r w:rsidRPr="00735FD8">
        <w:rPr>
          <w:rFonts w:ascii="GHEA Grapalat" w:hAnsi="GHEA Grapalat"/>
          <w:sz w:val="20"/>
          <w:szCs w:val="20"/>
          <w:lang w:eastAsia="x-none"/>
        </w:rPr>
        <w:t>համաձայն</w:t>
      </w:r>
      <w:r w:rsidRPr="00735FD8">
        <w:rPr>
          <w:rFonts w:ascii="GHEA Grapalat" w:hAnsi="GHEA Grapalat"/>
          <w:sz w:val="20"/>
          <w:szCs w:val="20"/>
          <w:lang w:val="es-ES" w:eastAsia="x-none"/>
        </w:rPr>
        <w:t xml:space="preserve"> </w:t>
      </w:r>
      <w:r w:rsidRPr="00735FD8">
        <w:rPr>
          <w:rFonts w:ascii="GHEA Grapalat" w:hAnsi="GHEA Grapalat"/>
          <w:sz w:val="20"/>
          <w:szCs w:val="20"/>
          <w:lang w:eastAsia="x-none"/>
        </w:rPr>
        <w:t>հավելված</w:t>
      </w:r>
      <w:r w:rsidRPr="00735FD8">
        <w:rPr>
          <w:rFonts w:ascii="GHEA Grapalat" w:hAnsi="GHEA Grapalat"/>
          <w:sz w:val="20"/>
          <w:szCs w:val="20"/>
          <w:lang w:val="es-ES" w:eastAsia="x-none"/>
        </w:rPr>
        <w:t xml:space="preserve"> N 1.1-</w:t>
      </w:r>
      <w:r w:rsidRPr="00735FD8">
        <w:rPr>
          <w:rFonts w:ascii="GHEA Grapalat" w:hAnsi="GHEA Grapalat"/>
          <w:sz w:val="20"/>
          <w:szCs w:val="20"/>
          <w:lang w:eastAsia="x-none"/>
        </w:rPr>
        <w:t>ի</w:t>
      </w:r>
      <w:r w:rsidRPr="00735FD8">
        <w:rPr>
          <w:rFonts w:ascii="GHEA Grapalat" w:hAnsi="GHEA Grapalat" w:cs="Sylfaen"/>
          <w:sz w:val="20"/>
          <w:lang w:val="es-ES"/>
        </w:rPr>
        <w:t>.</w:t>
      </w:r>
    </w:p>
    <w:p w:rsidR="0044721E" w:rsidRPr="00735FD8" w:rsidRDefault="0044721E" w:rsidP="0044721E">
      <w:pPr>
        <w:pStyle w:val="norm"/>
        <w:spacing w:line="276" w:lineRule="auto"/>
        <w:ind w:firstLine="567"/>
        <w:rPr>
          <w:rFonts w:ascii="GHEA Grapalat" w:hAnsi="GHEA Grapalat" w:cs="Sylfaen"/>
          <w:sz w:val="20"/>
          <w:szCs w:val="24"/>
          <w:lang w:val="af-ZA" w:eastAsia="en-US"/>
        </w:rPr>
      </w:pPr>
      <w:r w:rsidRPr="00735FD8">
        <w:rPr>
          <w:rFonts w:ascii="GHEA Grapalat" w:hAnsi="GHEA Grapalat" w:cs="Sylfaen"/>
          <w:sz w:val="20"/>
          <w:lang w:val="af-ZA"/>
        </w:rPr>
        <w:t xml:space="preserve">2.3 </w:t>
      </w:r>
      <w:r w:rsidRPr="00735FD8">
        <w:rPr>
          <w:rFonts w:ascii="GHEA Grapalat" w:hAnsi="GHEA Grapalat" w:cs="Sylfaen"/>
          <w:sz w:val="20"/>
          <w:szCs w:val="24"/>
          <w:lang w:eastAsia="en-US"/>
        </w:rPr>
        <w:t>գործակալության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պայմանագրի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պատճենը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և</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դրա</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կողմ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հանդիսացող</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անձի</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տվյալները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եթե</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պայմանագիրն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իրականացվելու</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է</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գործակալության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միջոցով</w:t>
      </w:r>
      <w:r w:rsidRPr="00735FD8">
        <w:rPr>
          <w:rFonts w:ascii="GHEA Grapalat" w:hAnsi="GHEA Grapalat" w:cs="Sylfaen"/>
          <w:sz w:val="20"/>
          <w:szCs w:val="24"/>
          <w:lang w:val="af-ZA" w:eastAsia="en-US"/>
        </w:rPr>
        <w:t>.</w:t>
      </w:r>
    </w:p>
    <w:p w:rsidR="0044721E" w:rsidRPr="00735FD8" w:rsidRDefault="0044721E" w:rsidP="0044721E">
      <w:pPr>
        <w:pStyle w:val="norm"/>
        <w:spacing w:line="240" w:lineRule="auto"/>
        <w:ind w:firstLine="567"/>
        <w:rPr>
          <w:rFonts w:ascii="GHEA Grapalat" w:hAnsi="GHEA Grapalat" w:cs="Sylfaen"/>
          <w:color w:val="FFFFFF"/>
          <w:sz w:val="20"/>
          <w:szCs w:val="24"/>
          <w:lang w:val="af-ZA" w:eastAsia="en-US"/>
        </w:rPr>
      </w:pPr>
      <w:r w:rsidRPr="00735FD8">
        <w:rPr>
          <w:rFonts w:ascii="GHEA Grapalat" w:hAnsi="GHEA Grapalat" w:cs="Sylfaen"/>
          <w:sz w:val="20"/>
          <w:szCs w:val="24"/>
          <w:lang w:val="af-ZA" w:eastAsia="en-US"/>
        </w:rPr>
        <w:t xml:space="preserve">2.4 </w:t>
      </w:r>
      <w:r w:rsidRPr="00735FD8">
        <w:rPr>
          <w:rFonts w:ascii="GHEA Grapalat" w:hAnsi="GHEA Grapalat" w:cs="Sylfaen"/>
          <w:sz w:val="20"/>
          <w:szCs w:val="24"/>
          <w:lang w:eastAsia="en-US"/>
        </w:rPr>
        <w:t>համատեղ</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գործունեության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պայմանագիրը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եթե</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մասնակիցները</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գնման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ընթացակարգին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մասնակցում</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են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համատեղ</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գործունեության</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կարգով</w:t>
      </w:r>
      <w:r w:rsidRPr="00735FD8">
        <w:rPr>
          <w:rFonts w:ascii="GHEA Grapalat" w:hAnsi="GHEA Grapalat" w:cs="Sylfaen"/>
          <w:sz w:val="20"/>
          <w:szCs w:val="24"/>
          <w:lang w:val="af-ZA" w:eastAsia="en-US"/>
        </w:rPr>
        <w:t xml:space="preserve"> (</w:t>
      </w:r>
      <w:r w:rsidRPr="00735FD8">
        <w:rPr>
          <w:rFonts w:ascii="GHEA Grapalat" w:hAnsi="GHEA Grapalat" w:cs="Sylfaen"/>
          <w:sz w:val="20"/>
          <w:szCs w:val="24"/>
          <w:lang w:eastAsia="en-US"/>
        </w:rPr>
        <w:t>կոնսորցիումով</w:t>
      </w:r>
      <w:r w:rsidRPr="00735FD8">
        <w:rPr>
          <w:rFonts w:ascii="GHEA Grapalat" w:hAnsi="GHEA Grapalat" w:cs="Sylfaen"/>
          <w:sz w:val="20"/>
          <w:szCs w:val="24"/>
          <w:lang w:val="af-ZA" w:eastAsia="en-US"/>
        </w:rPr>
        <w:t>).</w:t>
      </w:r>
      <w:r w:rsidRPr="00735FD8">
        <w:rPr>
          <w:rFonts w:ascii="GHEA Grapalat" w:hAnsi="GHEA Grapalat" w:cs="Sylfaen"/>
          <w:sz w:val="20"/>
          <w:szCs w:val="24"/>
          <w:vertAlign w:val="superscript"/>
          <w:lang w:val="af-ZA" w:eastAsia="en-US"/>
        </w:rPr>
        <w:t xml:space="preserve">15 </w:t>
      </w:r>
      <w:r w:rsidRPr="00735FD8">
        <w:rPr>
          <w:rStyle w:val="af6"/>
          <w:rFonts w:ascii="GHEA Grapalat" w:hAnsi="GHEA Grapalat" w:cs="Sylfaen"/>
          <w:color w:val="FFFFFF"/>
          <w:sz w:val="20"/>
          <w:szCs w:val="24"/>
          <w:lang w:val="af-ZA" w:eastAsia="en-US"/>
        </w:rPr>
        <w:footnoteReference w:id="7"/>
      </w:r>
    </w:p>
    <w:p w:rsidR="0044721E" w:rsidRPr="00735FD8" w:rsidRDefault="0044721E" w:rsidP="0044721E">
      <w:pPr>
        <w:ind w:firstLine="567"/>
        <w:jc w:val="both"/>
        <w:rPr>
          <w:rFonts w:ascii="GHEA Grapalat" w:hAnsi="GHEA Grapalat" w:cs="Sylfaen"/>
          <w:sz w:val="20"/>
          <w:lang w:val="af-ZA"/>
        </w:rPr>
      </w:pPr>
      <w:r w:rsidRPr="00735FD8">
        <w:rPr>
          <w:rFonts w:ascii="GHEA Grapalat" w:hAnsi="GHEA Grapalat" w:cs="Sylfaen"/>
          <w:sz w:val="20"/>
          <w:lang w:val="af-ZA"/>
        </w:rPr>
        <w:t xml:space="preserve">2.6 </w:t>
      </w:r>
      <w:r w:rsidRPr="00735FD8">
        <w:rPr>
          <w:rFonts w:ascii="GHEA Grapalat" w:hAnsi="GHEA Grapalat" w:cs="Sylfaen"/>
          <w:sz w:val="20"/>
          <w:lang w:val="hy-AM"/>
        </w:rPr>
        <w:t>գնային</w:t>
      </w:r>
      <w:r w:rsidRPr="00735FD8">
        <w:rPr>
          <w:rFonts w:ascii="GHEA Grapalat" w:hAnsi="GHEA Grapalat" w:cs="Sylfaen"/>
          <w:sz w:val="20"/>
          <w:lang w:val="af-ZA"/>
        </w:rPr>
        <w:t xml:space="preserve"> </w:t>
      </w:r>
      <w:r w:rsidRPr="00735FD8">
        <w:rPr>
          <w:rFonts w:ascii="GHEA Grapalat" w:hAnsi="GHEA Grapalat" w:cs="Sylfaen"/>
          <w:sz w:val="20"/>
          <w:lang w:val="hy-AM"/>
        </w:rPr>
        <w:t>առաջարկ</w:t>
      </w:r>
      <w:r w:rsidRPr="00735FD8">
        <w:rPr>
          <w:rFonts w:ascii="GHEA Grapalat" w:hAnsi="GHEA Grapalat" w:cs="Sylfaen"/>
          <w:sz w:val="20"/>
          <w:lang w:val="af-ZA"/>
        </w:rPr>
        <w:t xml:space="preserve">` </w:t>
      </w:r>
      <w:r w:rsidRPr="00735FD8">
        <w:rPr>
          <w:rFonts w:ascii="GHEA Grapalat" w:hAnsi="GHEA Grapalat" w:cs="Sylfaen"/>
          <w:sz w:val="20"/>
          <w:lang w:val="hy-AM"/>
        </w:rPr>
        <w:t>համաձայն</w:t>
      </w:r>
      <w:r w:rsidRPr="00735FD8">
        <w:rPr>
          <w:rFonts w:ascii="GHEA Grapalat" w:hAnsi="GHEA Grapalat" w:cs="Sylfaen"/>
          <w:sz w:val="20"/>
          <w:lang w:val="af-ZA"/>
        </w:rPr>
        <w:t xml:space="preserve"> </w:t>
      </w:r>
      <w:r w:rsidRPr="00735FD8">
        <w:rPr>
          <w:rFonts w:ascii="GHEA Grapalat" w:hAnsi="GHEA Grapalat" w:cs="Sylfaen"/>
          <w:sz w:val="20"/>
          <w:lang w:val="hy-AM"/>
        </w:rPr>
        <w:t>հավելված</w:t>
      </w:r>
      <w:r w:rsidRPr="00735FD8">
        <w:rPr>
          <w:rFonts w:ascii="GHEA Grapalat" w:hAnsi="GHEA Grapalat" w:cs="Sylfaen"/>
          <w:sz w:val="20"/>
          <w:lang w:val="af-ZA"/>
        </w:rPr>
        <w:t xml:space="preserve"> N 2-</w:t>
      </w:r>
      <w:r w:rsidRPr="00735FD8">
        <w:rPr>
          <w:rFonts w:ascii="GHEA Grapalat" w:hAnsi="GHEA Grapalat" w:cs="Sylfaen"/>
          <w:sz w:val="20"/>
          <w:lang w:val="hy-AM"/>
        </w:rPr>
        <w:t>ի</w:t>
      </w:r>
      <w:r w:rsidRPr="00735FD8">
        <w:rPr>
          <w:rFonts w:ascii="GHEA Grapalat" w:hAnsi="GHEA Grapalat" w:cs="Sylfaen"/>
          <w:sz w:val="20"/>
          <w:lang w:val="af-ZA"/>
        </w:rPr>
        <w:t xml:space="preserve">: Գնային առաջարկը </w:t>
      </w:r>
      <w:r w:rsidRPr="00735FD8">
        <w:rPr>
          <w:rFonts w:ascii="GHEA Grapalat" w:hAnsi="GHEA Grapalat" w:cs="Sylfaen"/>
          <w:sz w:val="20"/>
          <w:lang w:val="hy-AM"/>
        </w:rPr>
        <w:t>ներկայացվում</w:t>
      </w:r>
      <w:r w:rsidRPr="00735FD8">
        <w:rPr>
          <w:rFonts w:ascii="GHEA Grapalat" w:hAnsi="GHEA Grapalat" w:cs="Sylfaen"/>
          <w:sz w:val="20"/>
          <w:lang w:val="af-ZA"/>
        </w:rPr>
        <w:t xml:space="preserve"> </w:t>
      </w:r>
      <w:r w:rsidRPr="00735FD8">
        <w:rPr>
          <w:rFonts w:ascii="GHEA Grapalat" w:hAnsi="GHEA Grapalat" w:cs="Sylfaen"/>
          <w:sz w:val="20"/>
          <w:lang w:val="hy-AM"/>
        </w:rPr>
        <w:t>է</w:t>
      </w:r>
      <w:r w:rsidRPr="00735FD8">
        <w:rPr>
          <w:rFonts w:ascii="GHEA Grapalat" w:hAnsi="GHEA Grapalat" w:cs="Sylfaen"/>
          <w:sz w:val="20"/>
          <w:lang w:val="af-ZA"/>
        </w:rPr>
        <w:t xml:space="preserve"> արժեք (ինքնարժեքի և կանխատեսվող շահույթի հանրագումարը)</w:t>
      </w:r>
      <w:r w:rsidRPr="00735FD8">
        <w:rPr>
          <w:rFonts w:ascii="GHEA Grapalat" w:hAnsi="GHEA Grapalat" w:cs="Sylfaen"/>
          <w:sz w:val="22"/>
          <w:szCs w:val="22"/>
          <w:lang w:val="af-ZA"/>
        </w:rPr>
        <w:t xml:space="preserve"> </w:t>
      </w:r>
      <w:r w:rsidRPr="00735FD8">
        <w:rPr>
          <w:rFonts w:ascii="GHEA Grapalat" w:hAnsi="GHEA Grapalat" w:cs="Sylfaen"/>
          <w:sz w:val="20"/>
          <w:lang w:val="hy-AM"/>
        </w:rPr>
        <w:t>և</w:t>
      </w:r>
      <w:r w:rsidRPr="00735FD8">
        <w:rPr>
          <w:rFonts w:ascii="GHEA Grapalat" w:hAnsi="GHEA Grapalat" w:cs="Sylfaen"/>
          <w:sz w:val="20"/>
          <w:lang w:val="af-ZA"/>
        </w:rPr>
        <w:t xml:space="preserve"> </w:t>
      </w:r>
      <w:r w:rsidRPr="00735FD8">
        <w:rPr>
          <w:rFonts w:ascii="GHEA Grapalat" w:hAnsi="GHEA Grapalat" w:cs="Sylfaen"/>
          <w:sz w:val="20"/>
          <w:lang w:val="hy-AM"/>
        </w:rPr>
        <w:t>ավելացված</w:t>
      </w:r>
      <w:r w:rsidRPr="00735FD8">
        <w:rPr>
          <w:rFonts w:ascii="GHEA Grapalat" w:hAnsi="GHEA Grapalat" w:cs="Sylfaen"/>
          <w:sz w:val="20"/>
          <w:lang w:val="af-ZA"/>
        </w:rPr>
        <w:t xml:space="preserve"> </w:t>
      </w:r>
      <w:r w:rsidRPr="00735FD8">
        <w:rPr>
          <w:rFonts w:ascii="GHEA Grapalat" w:hAnsi="GHEA Grapalat" w:cs="Sylfaen"/>
          <w:sz w:val="20"/>
          <w:lang w:val="hy-AM"/>
        </w:rPr>
        <w:t>արժեքի</w:t>
      </w:r>
      <w:r w:rsidRPr="00735FD8">
        <w:rPr>
          <w:rFonts w:ascii="GHEA Grapalat" w:hAnsi="GHEA Grapalat" w:cs="Sylfaen"/>
          <w:sz w:val="20"/>
          <w:lang w:val="af-ZA"/>
        </w:rPr>
        <w:t xml:space="preserve"> </w:t>
      </w:r>
      <w:r w:rsidRPr="00735FD8">
        <w:rPr>
          <w:rFonts w:ascii="GHEA Grapalat" w:hAnsi="GHEA Grapalat" w:cs="Sylfaen"/>
          <w:sz w:val="20"/>
          <w:lang w:val="hy-AM"/>
        </w:rPr>
        <w:t>հարկ</w:t>
      </w:r>
      <w:r w:rsidRPr="00735FD8" w:rsidDel="001A1F55">
        <w:rPr>
          <w:rFonts w:ascii="GHEA Grapalat" w:hAnsi="GHEA Grapalat" w:cs="Sylfaen"/>
          <w:sz w:val="20"/>
          <w:lang w:val="af-ZA"/>
        </w:rPr>
        <w:t xml:space="preserve"> </w:t>
      </w:r>
      <w:r w:rsidRPr="00735FD8">
        <w:rPr>
          <w:rFonts w:ascii="GHEA Grapalat" w:hAnsi="GHEA Grapalat" w:cs="Sylfaen"/>
          <w:sz w:val="20"/>
          <w:lang w:val="hy-AM"/>
        </w:rPr>
        <w:t>ընդհանրական</w:t>
      </w:r>
      <w:r w:rsidRPr="00735FD8">
        <w:rPr>
          <w:rFonts w:ascii="GHEA Grapalat" w:hAnsi="GHEA Grapalat" w:cs="Sylfaen"/>
          <w:sz w:val="20"/>
          <w:lang w:val="af-ZA"/>
        </w:rPr>
        <w:t xml:space="preserve"> </w:t>
      </w:r>
      <w:r w:rsidRPr="00735FD8">
        <w:rPr>
          <w:rFonts w:ascii="GHEA Grapalat" w:hAnsi="GHEA Grapalat" w:cs="Sylfaen"/>
          <w:sz w:val="20"/>
          <w:lang w:val="hy-AM"/>
        </w:rPr>
        <w:t>բաղադրիչներից</w:t>
      </w:r>
      <w:r w:rsidRPr="00735FD8">
        <w:rPr>
          <w:rFonts w:ascii="GHEA Grapalat" w:hAnsi="GHEA Grapalat" w:cs="Sylfaen"/>
          <w:sz w:val="20"/>
          <w:lang w:val="af-ZA"/>
        </w:rPr>
        <w:t xml:space="preserve"> </w:t>
      </w:r>
      <w:r w:rsidRPr="00735FD8">
        <w:rPr>
          <w:rFonts w:ascii="GHEA Grapalat" w:hAnsi="GHEA Grapalat" w:cs="Sylfaen"/>
          <w:sz w:val="20"/>
          <w:lang w:val="hy-AM"/>
        </w:rPr>
        <w:t>բաղկացած</w:t>
      </w:r>
      <w:r w:rsidRPr="00735FD8">
        <w:rPr>
          <w:rFonts w:ascii="GHEA Grapalat" w:hAnsi="GHEA Grapalat" w:cs="Sylfaen"/>
          <w:sz w:val="20"/>
          <w:lang w:val="af-ZA"/>
        </w:rPr>
        <w:t xml:space="preserve"> </w:t>
      </w:r>
      <w:r w:rsidRPr="00735FD8">
        <w:rPr>
          <w:rFonts w:ascii="GHEA Grapalat" w:hAnsi="GHEA Grapalat" w:cs="Sylfaen"/>
          <w:sz w:val="20"/>
          <w:lang w:val="hy-AM"/>
        </w:rPr>
        <w:t>հաշվարկի</w:t>
      </w:r>
      <w:r w:rsidRPr="00735FD8">
        <w:rPr>
          <w:rFonts w:ascii="GHEA Grapalat" w:hAnsi="GHEA Grapalat" w:cs="Sylfaen"/>
          <w:sz w:val="20"/>
          <w:lang w:val="af-ZA"/>
        </w:rPr>
        <w:t xml:space="preserve"> </w:t>
      </w:r>
      <w:r w:rsidRPr="00735FD8">
        <w:rPr>
          <w:rFonts w:ascii="GHEA Grapalat" w:hAnsi="GHEA Grapalat" w:cs="Sylfaen"/>
          <w:sz w:val="20"/>
          <w:lang w:val="hy-AM"/>
        </w:rPr>
        <w:t>ձևով։</w:t>
      </w:r>
      <w:r w:rsidRPr="00735FD8">
        <w:rPr>
          <w:rFonts w:ascii="GHEA Grapalat" w:hAnsi="GHEA Grapalat" w:cs="Sylfaen"/>
          <w:sz w:val="20"/>
          <w:lang w:val="af-ZA"/>
        </w:rPr>
        <w:t xml:space="preserve"> </w:t>
      </w:r>
      <w:r w:rsidRPr="00735FD8">
        <w:rPr>
          <w:rFonts w:ascii="GHEA Grapalat" w:hAnsi="GHEA Grapalat" w:cs="Sylfaen"/>
          <w:sz w:val="20"/>
          <w:lang w:val="hy-AM"/>
        </w:rPr>
        <w:t>Արժեքի</w:t>
      </w:r>
      <w:r w:rsidRPr="00735FD8">
        <w:rPr>
          <w:rFonts w:ascii="GHEA Grapalat" w:hAnsi="GHEA Grapalat" w:cs="Sylfaen"/>
          <w:sz w:val="20"/>
          <w:lang w:val="af-ZA"/>
        </w:rPr>
        <w:t xml:space="preserve"> </w:t>
      </w:r>
      <w:r w:rsidRPr="00735FD8">
        <w:rPr>
          <w:rFonts w:ascii="GHEA Grapalat" w:hAnsi="GHEA Grapalat" w:cs="Sylfaen"/>
          <w:sz w:val="20"/>
          <w:lang w:val="ru-RU"/>
        </w:rPr>
        <w:t>բաղադրիչների</w:t>
      </w:r>
      <w:r w:rsidRPr="00735FD8">
        <w:rPr>
          <w:rFonts w:ascii="GHEA Grapalat" w:hAnsi="GHEA Grapalat" w:cs="Sylfaen"/>
          <w:sz w:val="20"/>
          <w:lang w:val="af-ZA"/>
        </w:rPr>
        <w:t xml:space="preserve"> </w:t>
      </w:r>
      <w:r w:rsidRPr="00735FD8">
        <w:rPr>
          <w:rFonts w:ascii="GHEA Grapalat" w:hAnsi="GHEA Grapalat" w:cs="Sylfaen"/>
          <w:sz w:val="20"/>
          <w:lang w:val="ru-RU"/>
        </w:rPr>
        <w:t>հաշվարկ</w:t>
      </w:r>
      <w:r w:rsidRPr="00735FD8">
        <w:rPr>
          <w:rFonts w:ascii="GHEA Grapalat" w:hAnsi="GHEA Grapalat" w:cs="Sylfaen"/>
          <w:sz w:val="20"/>
          <w:lang w:val="af-ZA"/>
        </w:rPr>
        <w:t xml:space="preserve">` </w:t>
      </w:r>
      <w:r w:rsidRPr="00735FD8">
        <w:rPr>
          <w:rFonts w:ascii="GHEA Grapalat" w:hAnsi="GHEA Grapalat" w:cs="Sylfaen"/>
          <w:sz w:val="20"/>
          <w:lang w:val="ru-RU"/>
        </w:rPr>
        <w:t>բացվածք</w:t>
      </w:r>
      <w:r w:rsidRPr="00735FD8">
        <w:rPr>
          <w:rFonts w:ascii="GHEA Grapalat" w:hAnsi="GHEA Grapalat" w:cs="Sylfaen"/>
          <w:sz w:val="20"/>
          <w:lang w:val="af-ZA"/>
        </w:rPr>
        <w:t xml:space="preserve"> </w:t>
      </w:r>
      <w:r w:rsidRPr="00735FD8">
        <w:rPr>
          <w:rFonts w:ascii="GHEA Grapalat" w:hAnsi="GHEA Grapalat" w:cs="Sylfaen"/>
          <w:sz w:val="20"/>
          <w:lang w:val="ru-RU"/>
        </w:rPr>
        <w:t>կամ</w:t>
      </w:r>
      <w:r w:rsidRPr="00735FD8">
        <w:rPr>
          <w:rFonts w:ascii="GHEA Grapalat" w:hAnsi="GHEA Grapalat" w:cs="Sylfaen"/>
          <w:sz w:val="20"/>
          <w:lang w:val="af-ZA"/>
        </w:rPr>
        <w:t xml:space="preserve"> </w:t>
      </w:r>
      <w:r w:rsidRPr="00735FD8">
        <w:rPr>
          <w:rFonts w:ascii="GHEA Grapalat" w:hAnsi="GHEA Grapalat" w:cs="Sylfaen"/>
          <w:sz w:val="20"/>
          <w:lang w:val="ru-RU"/>
        </w:rPr>
        <w:t>այլ</w:t>
      </w:r>
      <w:r w:rsidRPr="00735FD8">
        <w:rPr>
          <w:rFonts w:ascii="GHEA Grapalat" w:hAnsi="GHEA Grapalat" w:cs="Sylfaen"/>
          <w:sz w:val="20"/>
          <w:lang w:val="af-ZA"/>
        </w:rPr>
        <w:t xml:space="preserve"> </w:t>
      </w:r>
      <w:r w:rsidRPr="00735FD8">
        <w:rPr>
          <w:rFonts w:ascii="GHEA Grapalat" w:hAnsi="GHEA Grapalat" w:cs="Sylfaen"/>
          <w:sz w:val="20"/>
          <w:lang w:val="ru-RU"/>
        </w:rPr>
        <w:t>մանրամասներ</w:t>
      </w:r>
      <w:r w:rsidRPr="00735FD8">
        <w:rPr>
          <w:rFonts w:ascii="GHEA Grapalat" w:hAnsi="GHEA Grapalat" w:cs="Sylfaen"/>
          <w:sz w:val="20"/>
          <w:lang w:val="af-ZA"/>
        </w:rPr>
        <w:t xml:space="preserve"> </w:t>
      </w:r>
      <w:r w:rsidRPr="00735FD8">
        <w:rPr>
          <w:rFonts w:ascii="GHEA Grapalat" w:hAnsi="GHEA Grapalat" w:cs="Sylfaen"/>
          <w:sz w:val="20"/>
          <w:lang w:val="ru-RU"/>
        </w:rPr>
        <w:t>չեն</w:t>
      </w:r>
      <w:r w:rsidRPr="00735FD8">
        <w:rPr>
          <w:rFonts w:ascii="GHEA Grapalat" w:hAnsi="GHEA Grapalat" w:cs="Sylfaen"/>
          <w:sz w:val="20"/>
          <w:lang w:val="af-ZA"/>
        </w:rPr>
        <w:t xml:space="preserve"> </w:t>
      </w:r>
      <w:r w:rsidRPr="00735FD8">
        <w:rPr>
          <w:rFonts w:ascii="GHEA Grapalat" w:hAnsi="GHEA Grapalat" w:cs="Sylfaen"/>
          <w:sz w:val="20"/>
          <w:lang w:val="ru-RU"/>
        </w:rPr>
        <w:t>պահանջվում</w:t>
      </w:r>
      <w:r w:rsidRPr="00735FD8">
        <w:rPr>
          <w:rFonts w:ascii="GHEA Grapalat" w:hAnsi="GHEA Grapalat" w:cs="Sylfaen"/>
          <w:sz w:val="20"/>
          <w:lang w:val="af-ZA"/>
        </w:rPr>
        <w:t xml:space="preserve"> </w:t>
      </w:r>
      <w:r w:rsidRPr="00735FD8">
        <w:rPr>
          <w:rFonts w:ascii="GHEA Grapalat" w:hAnsi="GHEA Grapalat" w:cs="Sylfaen"/>
          <w:sz w:val="20"/>
          <w:lang w:val="ru-RU"/>
        </w:rPr>
        <w:t>և</w:t>
      </w:r>
      <w:r w:rsidRPr="00735FD8">
        <w:rPr>
          <w:rFonts w:ascii="GHEA Grapalat" w:hAnsi="GHEA Grapalat" w:cs="Sylfaen"/>
          <w:sz w:val="20"/>
          <w:lang w:val="af-ZA"/>
        </w:rPr>
        <w:t xml:space="preserve"> </w:t>
      </w:r>
      <w:r w:rsidRPr="00735FD8">
        <w:rPr>
          <w:rFonts w:ascii="GHEA Grapalat" w:hAnsi="GHEA Grapalat" w:cs="Sylfaen"/>
          <w:sz w:val="20"/>
          <w:lang w:val="ru-RU"/>
        </w:rPr>
        <w:t>ներկայացվում</w:t>
      </w:r>
      <w:r w:rsidRPr="00735FD8">
        <w:rPr>
          <w:rFonts w:ascii="GHEA Grapalat" w:hAnsi="GHEA Grapalat" w:cs="Sylfaen"/>
          <w:sz w:val="20"/>
          <w:lang w:val="af-ZA"/>
        </w:rPr>
        <w:t xml:space="preserve">: </w:t>
      </w:r>
    </w:p>
    <w:p w:rsidR="0044721E" w:rsidRPr="00735FD8" w:rsidRDefault="0044721E" w:rsidP="0044721E">
      <w:pPr>
        <w:ind w:firstLine="567"/>
        <w:jc w:val="both"/>
        <w:rPr>
          <w:rFonts w:ascii="GHEA Grapalat" w:hAnsi="GHEA Grapalat"/>
          <w:b/>
          <w:sz w:val="20"/>
          <w:lang w:val="af-ZA"/>
        </w:rPr>
      </w:pPr>
    </w:p>
    <w:p w:rsidR="0044721E" w:rsidRPr="00735FD8" w:rsidRDefault="0044721E" w:rsidP="0044721E">
      <w:pPr>
        <w:ind w:firstLine="567"/>
        <w:jc w:val="both"/>
        <w:rPr>
          <w:rFonts w:ascii="GHEA Grapalat" w:hAnsi="GHEA Grapalat" w:cs="Sylfaen"/>
          <w:sz w:val="20"/>
          <w:lang w:val="af-ZA"/>
        </w:rPr>
      </w:pPr>
    </w:p>
    <w:p w:rsidR="0044721E" w:rsidRPr="00735FD8" w:rsidRDefault="0044721E" w:rsidP="0044721E">
      <w:pPr>
        <w:jc w:val="center"/>
        <w:rPr>
          <w:rFonts w:ascii="GHEA Grapalat" w:hAnsi="GHEA Grapalat" w:cs="Sylfaen"/>
          <w:b/>
          <w:sz w:val="20"/>
          <w:lang w:val="es-ES"/>
        </w:rPr>
      </w:pPr>
      <w:r w:rsidRPr="00735FD8">
        <w:rPr>
          <w:rFonts w:ascii="GHEA Grapalat" w:hAnsi="GHEA Grapalat"/>
          <w:b/>
          <w:sz w:val="20"/>
          <w:lang w:val="es-ES"/>
        </w:rPr>
        <w:t xml:space="preserve">3. </w:t>
      </w:r>
      <w:r w:rsidRPr="00735FD8">
        <w:rPr>
          <w:rFonts w:ascii="GHEA Grapalat" w:hAnsi="GHEA Grapalat" w:cs="Sylfaen"/>
          <w:b/>
          <w:sz w:val="20"/>
          <w:lang w:val="es-ES"/>
        </w:rPr>
        <w:t>ՀԱՅՏԸ</w:t>
      </w:r>
      <w:r w:rsidRPr="00735FD8">
        <w:rPr>
          <w:rFonts w:ascii="GHEA Grapalat" w:hAnsi="GHEA Grapalat" w:cs="Arial"/>
          <w:b/>
          <w:sz w:val="20"/>
          <w:lang w:val="es-ES"/>
        </w:rPr>
        <w:t xml:space="preserve">  </w:t>
      </w:r>
      <w:r w:rsidRPr="00735FD8">
        <w:rPr>
          <w:rFonts w:ascii="GHEA Grapalat" w:hAnsi="GHEA Grapalat" w:cs="Sylfaen"/>
          <w:b/>
          <w:sz w:val="20"/>
          <w:lang w:val="es-ES"/>
        </w:rPr>
        <w:t>ՊԱՏՐԱՍՏԵԼՈՒ</w:t>
      </w:r>
      <w:r w:rsidRPr="00735FD8">
        <w:rPr>
          <w:rFonts w:ascii="GHEA Grapalat" w:hAnsi="GHEA Grapalat" w:cs="Arial"/>
          <w:b/>
          <w:sz w:val="20"/>
          <w:lang w:val="es-ES"/>
        </w:rPr>
        <w:t xml:space="preserve">  </w:t>
      </w:r>
      <w:r w:rsidRPr="00735FD8">
        <w:rPr>
          <w:rFonts w:ascii="GHEA Grapalat" w:hAnsi="GHEA Grapalat" w:cs="Sylfaen"/>
          <w:b/>
          <w:sz w:val="20"/>
          <w:lang w:val="es-ES"/>
        </w:rPr>
        <w:t>ԿԱՐԳԸ</w:t>
      </w:r>
    </w:p>
    <w:p w:rsidR="0044721E" w:rsidRPr="00735FD8" w:rsidRDefault="0044721E" w:rsidP="0044721E">
      <w:pPr>
        <w:jc w:val="center"/>
        <w:rPr>
          <w:rFonts w:ascii="GHEA Grapalat" w:hAnsi="GHEA Grapalat" w:cs="Sylfaen"/>
          <w:b/>
          <w:sz w:val="20"/>
          <w:lang w:val="es-ES"/>
        </w:rPr>
      </w:pPr>
    </w:p>
    <w:p w:rsidR="0044721E" w:rsidRPr="00735FD8" w:rsidRDefault="0044721E" w:rsidP="0044721E">
      <w:pPr>
        <w:ind w:firstLine="567"/>
        <w:jc w:val="both"/>
        <w:rPr>
          <w:rFonts w:ascii="GHEA Grapalat" w:hAnsi="GHEA Grapalat" w:cs="Sylfaen"/>
          <w:sz w:val="20"/>
          <w:szCs w:val="20"/>
          <w:lang w:val="es-ES"/>
        </w:rPr>
      </w:pPr>
      <w:r w:rsidRPr="00735FD8">
        <w:rPr>
          <w:rFonts w:ascii="GHEA Grapalat" w:hAnsi="GHEA Grapalat"/>
          <w:sz w:val="20"/>
          <w:szCs w:val="20"/>
          <w:lang w:val="es-ES"/>
        </w:rPr>
        <w:t xml:space="preserve">3.1 </w:t>
      </w:r>
      <w:r w:rsidRPr="00735FD8">
        <w:rPr>
          <w:rFonts w:ascii="GHEA Grapalat" w:hAnsi="GHEA Grapalat" w:cs="Sylfaen"/>
          <w:sz w:val="20"/>
          <w:szCs w:val="20"/>
          <w:lang w:val="ru-RU"/>
        </w:rPr>
        <w:t>Մասնակիցը</w:t>
      </w:r>
      <w:r w:rsidRPr="00735FD8">
        <w:rPr>
          <w:rFonts w:ascii="GHEA Grapalat" w:hAnsi="GHEA Grapalat" w:cs="Sylfaen"/>
          <w:sz w:val="20"/>
          <w:szCs w:val="20"/>
          <w:lang w:val="es-ES"/>
        </w:rPr>
        <w:t xml:space="preserve"> </w:t>
      </w:r>
      <w:r w:rsidRPr="00735FD8">
        <w:rPr>
          <w:rFonts w:ascii="GHEA Grapalat" w:hAnsi="GHEA Grapalat" w:cs="Sylfaen"/>
          <w:sz w:val="20"/>
          <w:szCs w:val="20"/>
          <w:lang w:val="ru-RU"/>
        </w:rPr>
        <w:t>հայտը</w:t>
      </w:r>
      <w:r w:rsidRPr="00735FD8">
        <w:rPr>
          <w:rFonts w:ascii="GHEA Grapalat" w:hAnsi="GHEA Grapalat" w:cs="Sylfaen"/>
          <w:sz w:val="20"/>
          <w:szCs w:val="20"/>
          <w:lang w:val="es-ES"/>
        </w:rPr>
        <w:t xml:space="preserve"> </w:t>
      </w:r>
      <w:r w:rsidRPr="00735FD8">
        <w:rPr>
          <w:rFonts w:ascii="GHEA Grapalat" w:hAnsi="GHEA Grapalat" w:cs="Sylfaen"/>
          <w:sz w:val="20"/>
          <w:szCs w:val="20"/>
          <w:lang w:val="ru-RU"/>
        </w:rPr>
        <w:t>ներկայացնում</w:t>
      </w:r>
      <w:r w:rsidRPr="00735FD8">
        <w:rPr>
          <w:rFonts w:ascii="GHEA Grapalat" w:hAnsi="GHEA Grapalat" w:cs="Sylfaen"/>
          <w:sz w:val="20"/>
          <w:szCs w:val="20"/>
          <w:lang w:val="es-ES"/>
        </w:rPr>
        <w:t xml:space="preserve"> </w:t>
      </w:r>
      <w:r w:rsidRPr="00735FD8">
        <w:rPr>
          <w:rFonts w:ascii="GHEA Grapalat" w:hAnsi="GHEA Grapalat" w:cs="Sylfaen"/>
          <w:sz w:val="20"/>
          <w:szCs w:val="20"/>
          <w:lang w:val="ru-RU"/>
        </w:rPr>
        <w:t>է</w:t>
      </w:r>
      <w:r w:rsidRPr="00735FD8">
        <w:rPr>
          <w:rFonts w:ascii="GHEA Grapalat" w:hAnsi="GHEA Grapalat" w:cs="Sylfaen"/>
          <w:sz w:val="20"/>
          <w:szCs w:val="20"/>
          <w:lang w:val="es-ES"/>
        </w:rPr>
        <w:t xml:space="preserve"> </w:t>
      </w:r>
      <w:r w:rsidRPr="00735FD8">
        <w:rPr>
          <w:rFonts w:ascii="GHEA Grapalat" w:hAnsi="GHEA Grapalat" w:cs="Sylfaen"/>
          <w:sz w:val="20"/>
          <w:szCs w:val="20"/>
          <w:lang w:val="ru-RU"/>
        </w:rPr>
        <w:t>սույն</w:t>
      </w:r>
      <w:r w:rsidRPr="00735FD8">
        <w:rPr>
          <w:rFonts w:ascii="GHEA Grapalat" w:hAnsi="GHEA Grapalat" w:cs="Sylfaen"/>
          <w:sz w:val="20"/>
          <w:szCs w:val="20"/>
          <w:lang w:val="es-ES"/>
        </w:rPr>
        <w:t xml:space="preserve"> </w:t>
      </w:r>
      <w:r w:rsidRPr="00735FD8">
        <w:rPr>
          <w:rFonts w:ascii="GHEA Grapalat" w:hAnsi="GHEA Grapalat" w:cs="Sylfaen"/>
          <w:sz w:val="20"/>
          <w:szCs w:val="20"/>
          <w:lang w:val="ru-RU"/>
        </w:rPr>
        <w:t>հրավերով</w:t>
      </w:r>
      <w:r w:rsidRPr="00735FD8">
        <w:rPr>
          <w:rFonts w:ascii="GHEA Grapalat" w:hAnsi="GHEA Grapalat" w:cs="Sylfaen"/>
          <w:sz w:val="20"/>
          <w:szCs w:val="20"/>
          <w:lang w:val="es-ES"/>
        </w:rPr>
        <w:t xml:space="preserve"> </w:t>
      </w:r>
      <w:r w:rsidRPr="00735FD8">
        <w:rPr>
          <w:rFonts w:ascii="GHEA Grapalat" w:hAnsi="GHEA Grapalat" w:cs="Sylfaen"/>
          <w:sz w:val="20"/>
          <w:szCs w:val="20"/>
          <w:lang w:val="ru-RU"/>
        </w:rPr>
        <w:t>սահմանված</w:t>
      </w:r>
      <w:r w:rsidRPr="00735FD8">
        <w:rPr>
          <w:rFonts w:ascii="GHEA Grapalat" w:hAnsi="GHEA Grapalat" w:cs="Sylfaen"/>
          <w:sz w:val="20"/>
          <w:szCs w:val="20"/>
          <w:lang w:val="es-ES"/>
        </w:rPr>
        <w:t xml:space="preserve"> </w:t>
      </w:r>
      <w:r w:rsidRPr="00735FD8">
        <w:rPr>
          <w:rFonts w:ascii="GHEA Grapalat" w:hAnsi="GHEA Grapalat" w:cs="Sylfaen"/>
          <w:sz w:val="20"/>
          <w:szCs w:val="20"/>
          <w:lang w:val="ru-RU"/>
        </w:rPr>
        <w:t>կարգով։</w:t>
      </w:r>
      <w:r w:rsidRPr="00735FD8">
        <w:rPr>
          <w:rFonts w:ascii="GHEA Grapalat" w:hAnsi="GHEA Grapalat" w:cs="Sylfaen"/>
          <w:sz w:val="20"/>
          <w:szCs w:val="20"/>
          <w:lang w:val="es-ES"/>
        </w:rPr>
        <w:t xml:space="preserve"> </w:t>
      </w:r>
    </w:p>
    <w:p w:rsidR="0044721E" w:rsidRPr="00735FD8" w:rsidRDefault="0044721E" w:rsidP="0044721E">
      <w:pPr>
        <w:ind w:firstLine="567"/>
        <w:jc w:val="both"/>
        <w:rPr>
          <w:rFonts w:ascii="GHEA Grapalat" w:hAnsi="GHEA Grapalat" w:cs="Sylfaen"/>
          <w:sz w:val="20"/>
          <w:lang w:val="af-ZA"/>
        </w:rPr>
      </w:pPr>
      <w:r w:rsidRPr="00735FD8">
        <w:rPr>
          <w:rFonts w:ascii="GHEA Grapalat" w:hAnsi="GHEA Grapalat"/>
          <w:sz w:val="20"/>
          <w:szCs w:val="20"/>
        </w:rPr>
        <w:t>Մ</w:t>
      </w:r>
      <w:r w:rsidRPr="00735FD8">
        <w:rPr>
          <w:rFonts w:ascii="GHEA Grapalat" w:hAnsi="GHEA Grapalat" w:cs="Sylfaen"/>
          <w:sz w:val="20"/>
          <w:szCs w:val="20"/>
        </w:rPr>
        <w:t>ասնակցի</w:t>
      </w:r>
      <w:r w:rsidRPr="00735FD8">
        <w:rPr>
          <w:rFonts w:ascii="GHEA Grapalat" w:hAnsi="GHEA Grapalat"/>
          <w:sz w:val="20"/>
          <w:szCs w:val="20"/>
          <w:lang w:val="es-ES"/>
        </w:rPr>
        <w:t xml:space="preserve"> </w:t>
      </w:r>
      <w:r w:rsidRPr="00735FD8">
        <w:rPr>
          <w:rFonts w:ascii="GHEA Grapalat" w:hAnsi="GHEA Grapalat" w:cs="Sylfaen"/>
          <w:sz w:val="20"/>
          <w:szCs w:val="20"/>
        </w:rPr>
        <w:t>առաջարկները</w:t>
      </w:r>
      <w:r w:rsidRPr="00735FD8">
        <w:rPr>
          <w:rFonts w:ascii="GHEA Grapalat" w:hAnsi="GHEA Grapalat"/>
          <w:sz w:val="20"/>
          <w:szCs w:val="20"/>
          <w:lang w:val="es-ES"/>
        </w:rPr>
        <w:t xml:space="preserve">, </w:t>
      </w:r>
      <w:r w:rsidRPr="00735FD8">
        <w:rPr>
          <w:rFonts w:ascii="GHEA Grapalat" w:hAnsi="GHEA Grapalat" w:cs="Sylfaen"/>
          <w:sz w:val="20"/>
          <w:szCs w:val="20"/>
        </w:rPr>
        <w:t>դրանց</w:t>
      </w:r>
      <w:r w:rsidRPr="00735FD8">
        <w:rPr>
          <w:rFonts w:ascii="GHEA Grapalat" w:hAnsi="GHEA Grapalat"/>
          <w:sz w:val="20"/>
          <w:szCs w:val="20"/>
          <w:lang w:val="es-ES"/>
        </w:rPr>
        <w:t xml:space="preserve"> </w:t>
      </w:r>
      <w:r w:rsidRPr="00735FD8">
        <w:rPr>
          <w:rFonts w:ascii="GHEA Grapalat" w:hAnsi="GHEA Grapalat" w:cs="Sylfaen"/>
          <w:sz w:val="20"/>
          <w:szCs w:val="20"/>
        </w:rPr>
        <w:t>վերաբերող</w:t>
      </w:r>
      <w:r w:rsidRPr="00735FD8">
        <w:rPr>
          <w:rFonts w:ascii="GHEA Grapalat" w:hAnsi="GHEA Grapalat"/>
          <w:sz w:val="20"/>
          <w:szCs w:val="20"/>
          <w:lang w:val="es-ES"/>
        </w:rPr>
        <w:t xml:space="preserve"> </w:t>
      </w:r>
      <w:r w:rsidRPr="00735FD8">
        <w:rPr>
          <w:rFonts w:ascii="GHEA Grapalat" w:hAnsi="GHEA Grapalat" w:cs="Sylfaen"/>
          <w:sz w:val="20"/>
          <w:szCs w:val="20"/>
        </w:rPr>
        <w:t>փաստաթղթերը</w:t>
      </w:r>
      <w:r w:rsidRPr="00735FD8">
        <w:rPr>
          <w:rFonts w:ascii="GHEA Grapalat" w:hAnsi="GHEA Grapalat"/>
          <w:sz w:val="20"/>
          <w:szCs w:val="20"/>
          <w:lang w:val="es-ES"/>
        </w:rPr>
        <w:t xml:space="preserve"> </w:t>
      </w:r>
      <w:r w:rsidRPr="00735FD8">
        <w:rPr>
          <w:rFonts w:ascii="GHEA Grapalat" w:hAnsi="GHEA Grapalat" w:cs="Sylfaen"/>
          <w:sz w:val="20"/>
          <w:szCs w:val="20"/>
        </w:rPr>
        <w:t>դրվում</w:t>
      </w:r>
      <w:r w:rsidRPr="00735FD8">
        <w:rPr>
          <w:rFonts w:ascii="GHEA Grapalat" w:hAnsi="GHEA Grapalat"/>
          <w:sz w:val="20"/>
          <w:szCs w:val="20"/>
          <w:lang w:val="es-ES"/>
        </w:rPr>
        <w:t xml:space="preserve"> </w:t>
      </w:r>
      <w:r w:rsidRPr="00735FD8">
        <w:rPr>
          <w:rFonts w:ascii="GHEA Grapalat" w:hAnsi="GHEA Grapalat" w:cs="Sylfaen"/>
          <w:sz w:val="20"/>
          <w:szCs w:val="20"/>
        </w:rPr>
        <w:t>են</w:t>
      </w:r>
      <w:r w:rsidRPr="00735FD8">
        <w:rPr>
          <w:rFonts w:ascii="GHEA Grapalat" w:hAnsi="GHEA Grapalat"/>
          <w:sz w:val="20"/>
          <w:szCs w:val="20"/>
          <w:lang w:val="es-ES"/>
        </w:rPr>
        <w:t xml:space="preserve"> </w:t>
      </w:r>
      <w:r w:rsidRPr="00735FD8">
        <w:rPr>
          <w:rFonts w:ascii="GHEA Grapalat" w:hAnsi="GHEA Grapalat" w:cs="Sylfaen"/>
          <w:sz w:val="20"/>
          <w:szCs w:val="20"/>
        </w:rPr>
        <w:t>ծրարի</w:t>
      </w:r>
      <w:r w:rsidRPr="00735FD8">
        <w:rPr>
          <w:rFonts w:ascii="GHEA Grapalat" w:hAnsi="GHEA Grapalat"/>
          <w:sz w:val="20"/>
          <w:szCs w:val="20"/>
          <w:lang w:val="es-ES"/>
        </w:rPr>
        <w:t xml:space="preserve"> </w:t>
      </w:r>
      <w:r w:rsidRPr="00735FD8">
        <w:rPr>
          <w:rFonts w:ascii="GHEA Grapalat" w:hAnsi="GHEA Grapalat" w:cs="Sylfaen"/>
          <w:sz w:val="20"/>
          <w:szCs w:val="20"/>
        </w:rPr>
        <w:t>մեջ</w:t>
      </w:r>
      <w:r w:rsidRPr="00735FD8">
        <w:rPr>
          <w:rFonts w:ascii="GHEA Grapalat" w:hAnsi="GHEA Grapalat"/>
          <w:sz w:val="20"/>
          <w:szCs w:val="20"/>
          <w:lang w:val="es-ES"/>
        </w:rPr>
        <w:t xml:space="preserve">, </w:t>
      </w:r>
      <w:r w:rsidRPr="00735FD8">
        <w:rPr>
          <w:rFonts w:ascii="GHEA Grapalat" w:hAnsi="GHEA Grapalat" w:cs="Sylfaen"/>
          <w:sz w:val="20"/>
          <w:szCs w:val="20"/>
        </w:rPr>
        <w:t>որը</w:t>
      </w:r>
      <w:r w:rsidRPr="00735FD8">
        <w:rPr>
          <w:rFonts w:ascii="GHEA Grapalat" w:hAnsi="GHEA Grapalat"/>
          <w:sz w:val="20"/>
          <w:szCs w:val="20"/>
          <w:lang w:val="es-ES"/>
        </w:rPr>
        <w:t xml:space="preserve"> </w:t>
      </w:r>
      <w:r w:rsidRPr="00735FD8">
        <w:rPr>
          <w:rFonts w:ascii="GHEA Grapalat" w:hAnsi="GHEA Grapalat" w:cs="Sylfaen"/>
          <w:sz w:val="20"/>
          <w:szCs w:val="20"/>
        </w:rPr>
        <w:t>սոսնձում</w:t>
      </w:r>
      <w:r w:rsidRPr="00735FD8">
        <w:rPr>
          <w:rFonts w:ascii="GHEA Grapalat" w:hAnsi="GHEA Grapalat"/>
          <w:sz w:val="20"/>
          <w:szCs w:val="20"/>
          <w:lang w:val="es-ES"/>
        </w:rPr>
        <w:t xml:space="preserve"> </w:t>
      </w:r>
      <w:r w:rsidRPr="00735FD8">
        <w:rPr>
          <w:rFonts w:ascii="GHEA Grapalat" w:hAnsi="GHEA Grapalat" w:cs="Sylfaen"/>
          <w:sz w:val="20"/>
          <w:szCs w:val="20"/>
        </w:rPr>
        <w:t>է</w:t>
      </w:r>
      <w:r w:rsidRPr="00735FD8">
        <w:rPr>
          <w:rFonts w:ascii="GHEA Grapalat" w:hAnsi="GHEA Grapalat"/>
          <w:sz w:val="20"/>
          <w:szCs w:val="20"/>
          <w:lang w:val="es-ES"/>
        </w:rPr>
        <w:t xml:space="preserve"> </w:t>
      </w:r>
      <w:r w:rsidRPr="00735FD8">
        <w:rPr>
          <w:rFonts w:ascii="GHEA Grapalat" w:hAnsi="GHEA Grapalat" w:cs="Sylfaen"/>
          <w:sz w:val="20"/>
          <w:szCs w:val="20"/>
        </w:rPr>
        <w:t>այն</w:t>
      </w:r>
      <w:r w:rsidRPr="00735FD8">
        <w:rPr>
          <w:rFonts w:ascii="GHEA Grapalat" w:hAnsi="GHEA Grapalat"/>
          <w:sz w:val="20"/>
          <w:szCs w:val="20"/>
          <w:lang w:val="es-ES"/>
        </w:rPr>
        <w:t xml:space="preserve"> </w:t>
      </w:r>
      <w:r w:rsidRPr="00735FD8">
        <w:rPr>
          <w:rFonts w:ascii="GHEA Grapalat" w:hAnsi="GHEA Grapalat" w:cs="Sylfaen"/>
          <w:sz w:val="20"/>
          <w:szCs w:val="20"/>
        </w:rPr>
        <w:t>ներկայացնողը</w:t>
      </w:r>
      <w:r w:rsidRPr="00735FD8">
        <w:rPr>
          <w:rFonts w:ascii="GHEA Grapalat" w:hAnsi="GHEA Grapalat"/>
          <w:sz w:val="20"/>
          <w:szCs w:val="20"/>
          <w:lang w:val="es-ES"/>
        </w:rPr>
        <w:t xml:space="preserve">: </w:t>
      </w:r>
      <w:r w:rsidRPr="00735FD8">
        <w:rPr>
          <w:rFonts w:ascii="GHEA Grapalat" w:hAnsi="GHEA Grapalat" w:cs="Sylfaen"/>
          <w:sz w:val="20"/>
          <w:szCs w:val="20"/>
        </w:rPr>
        <w:t>Ծրարում</w:t>
      </w:r>
      <w:r w:rsidRPr="00735FD8">
        <w:rPr>
          <w:rFonts w:ascii="GHEA Grapalat" w:hAnsi="GHEA Grapalat"/>
          <w:sz w:val="20"/>
          <w:szCs w:val="20"/>
          <w:lang w:val="es-ES"/>
        </w:rPr>
        <w:t xml:space="preserve"> </w:t>
      </w:r>
      <w:r w:rsidRPr="00735FD8">
        <w:rPr>
          <w:rFonts w:ascii="GHEA Grapalat" w:hAnsi="GHEA Grapalat" w:cs="Sylfaen"/>
          <w:sz w:val="20"/>
          <w:szCs w:val="20"/>
        </w:rPr>
        <w:t>ներառված</w:t>
      </w:r>
      <w:r w:rsidRPr="00735FD8">
        <w:rPr>
          <w:rFonts w:ascii="GHEA Grapalat" w:hAnsi="GHEA Grapalat"/>
          <w:sz w:val="20"/>
          <w:szCs w:val="20"/>
          <w:lang w:val="es-ES"/>
        </w:rPr>
        <w:t xml:space="preserve"> </w:t>
      </w:r>
      <w:r w:rsidRPr="00735FD8">
        <w:rPr>
          <w:rFonts w:ascii="GHEA Grapalat" w:hAnsi="GHEA Grapalat" w:cs="Sylfaen"/>
          <w:sz w:val="20"/>
          <w:szCs w:val="20"/>
        </w:rPr>
        <w:t>փաստաթղթերը</w:t>
      </w:r>
      <w:r w:rsidRPr="00735FD8">
        <w:rPr>
          <w:rFonts w:ascii="GHEA Grapalat" w:hAnsi="GHEA Grapalat" w:cs="Sylfaen"/>
          <w:sz w:val="20"/>
          <w:szCs w:val="20"/>
          <w:lang w:val="es-ES"/>
        </w:rPr>
        <w:t xml:space="preserve">, </w:t>
      </w:r>
      <w:r w:rsidRPr="00735FD8">
        <w:rPr>
          <w:rFonts w:ascii="GHEA Grapalat" w:hAnsi="GHEA Grapalat" w:cs="Sylfaen"/>
          <w:sz w:val="20"/>
          <w:szCs w:val="20"/>
        </w:rPr>
        <w:t>կազմվում</w:t>
      </w:r>
      <w:r w:rsidRPr="00735FD8">
        <w:rPr>
          <w:rFonts w:ascii="GHEA Grapalat" w:hAnsi="GHEA Grapalat"/>
          <w:sz w:val="20"/>
          <w:szCs w:val="20"/>
          <w:lang w:val="es-ES"/>
        </w:rPr>
        <w:t xml:space="preserve"> </w:t>
      </w:r>
      <w:r w:rsidRPr="00735FD8">
        <w:rPr>
          <w:rFonts w:ascii="GHEA Grapalat" w:hAnsi="GHEA Grapalat" w:cs="Sylfaen"/>
          <w:sz w:val="20"/>
          <w:szCs w:val="20"/>
        </w:rPr>
        <w:t>են</w:t>
      </w:r>
      <w:r w:rsidRPr="00735FD8">
        <w:rPr>
          <w:rFonts w:ascii="GHEA Grapalat" w:hAnsi="GHEA Grapalat"/>
          <w:sz w:val="20"/>
          <w:szCs w:val="20"/>
          <w:lang w:val="es-ES"/>
        </w:rPr>
        <w:t xml:space="preserve"> </w:t>
      </w:r>
      <w:r w:rsidRPr="00735FD8">
        <w:rPr>
          <w:rFonts w:ascii="GHEA Grapalat" w:hAnsi="GHEA Grapalat" w:cs="Sylfaen"/>
          <w:sz w:val="20"/>
          <w:szCs w:val="20"/>
        </w:rPr>
        <w:t>բնօրինակից</w:t>
      </w:r>
      <w:r w:rsidRPr="00735FD8">
        <w:rPr>
          <w:rFonts w:ascii="GHEA Grapalat" w:hAnsi="GHEA Grapalat"/>
          <w:sz w:val="20"/>
          <w:szCs w:val="20"/>
          <w:lang w:val="es-ES"/>
        </w:rPr>
        <w:t xml:space="preserve"> </w:t>
      </w:r>
      <w:r w:rsidRPr="00735FD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35FD8">
        <w:rPr>
          <w:rFonts w:ascii="GHEA Grapalat" w:hAnsi="GHEA Grapalat" w:cs="Sylfaen"/>
          <w:sz w:val="20"/>
          <w:szCs w:val="20"/>
        </w:rPr>
        <w:t>և</w:t>
      </w:r>
      <w:r w:rsidRPr="00735FD8">
        <w:rPr>
          <w:rFonts w:ascii="GHEA Grapalat" w:hAnsi="GHEA Grapalat"/>
          <w:sz w:val="20"/>
          <w:szCs w:val="20"/>
          <w:lang w:val="es-ES"/>
        </w:rPr>
        <w:t xml:space="preserve"> </w:t>
      </w:r>
      <w:r w:rsidR="007F27A1" w:rsidRPr="007F27A1">
        <w:rPr>
          <w:rFonts w:ascii="GHEA Grapalat" w:hAnsi="GHEA Grapalat"/>
          <w:sz w:val="20"/>
          <w:szCs w:val="20"/>
          <w:lang w:val="es-ES"/>
        </w:rPr>
        <w:t>2 /</w:t>
      </w:r>
      <w:r w:rsidR="007F27A1">
        <w:rPr>
          <w:rFonts w:ascii="GHEA Grapalat" w:hAnsi="GHEA Grapalat"/>
          <w:sz w:val="20"/>
          <w:szCs w:val="20"/>
          <w:lang w:val="ru-RU"/>
        </w:rPr>
        <w:t>երկու</w:t>
      </w:r>
      <w:r w:rsidR="007F27A1" w:rsidRPr="007F27A1">
        <w:rPr>
          <w:rFonts w:ascii="GHEA Grapalat" w:hAnsi="GHEA Grapalat"/>
          <w:sz w:val="20"/>
          <w:szCs w:val="20"/>
          <w:lang w:val="es-ES"/>
        </w:rPr>
        <w:t>/</w:t>
      </w:r>
      <w:r w:rsidR="000A0ED7" w:rsidRPr="00735FD8">
        <w:rPr>
          <w:rFonts w:ascii="GHEA Grapalat" w:hAnsi="GHEA Grapalat"/>
          <w:sz w:val="20"/>
          <w:szCs w:val="20"/>
          <w:lang w:val="es-ES"/>
        </w:rPr>
        <w:t xml:space="preserve"> </w:t>
      </w:r>
      <w:r w:rsidRPr="00735FD8">
        <w:rPr>
          <w:rFonts w:ascii="GHEA Grapalat" w:hAnsi="GHEA Grapalat"/>
          <w:sz w:val="20"/>
          <w:szCs w:val="20"/>
        </w:rPr>
        <w:t>օրինակ</w:t>
      </w:r>
      <w:r w:rsidRPr="00735FD8">
        <w:rPr>
          <w:rFonts w:ascii="GHEA Grapalat" w:hAnsi="GHEA Grapalat"/>
          <w:sz w:val="20"/>
          <w:szCs w:val="20"/>
          <w:lang w:val="es-ES"/>
        </w:rPr>
        <w:t xml:space="preserve"> </w:t>
      </w:r>
      <w:r w:rsidRPr="00735FD8">
        <w:rPr>
          <w:rFonts w:ascii="GHEA Grapalat" w:hAnsi="GHEA Grapalat" w:cs="Sylfaen"/>
          <w:sz w:val="20"/>
          <w:szCs w:val="20"/>
        </w:rPr>
        <w:t>պատճեններից</w:t>
      </w:r>
      <w:r w:rsidRPr="00735FD8">
        <w:rPr>
          <w:rFonts w:ascii="GHEA Grapalat" w:hAnsi="GHEA Grapalat"/>
          <w:sz w:val="20"/>
          <w:szCs w:val="20"/>
          <w:lang w:val="es-ES"/>
        </w:rPr>
        <w:t xml:space="preserve">: </w:t>
      </w:r>
      <w:r w:rsidRPr="00735FD8">
        <w:rPr>
          <w:rFonts w:ascii="GHEA Grapalat" w:hAnsi="GHEA Grapalat" w:cs="Sylfaen"/>
          <w:sz w:val="20"/>
          <w:szCs w:val="20"/>
        </w:rPr>
        <w:t>Փաստաթղթերի</w:t>
      </w:r>
      <w:r w:rsidRPr="00735FD8">
        <w:rPr>
          <w:rFonts w:ascii="GHEA Grapalat" w:hAnsi="GHEA Grapalat"/>
          <w:sz w:val="20"/>
          <w:szCs w:val="20"/>
          <w:lang w:val="es-ES"/>
        </w:rPr>
        <w:t xml:space="preserve"> </w:t>
      </w:r>
      <w:r w:rsidRPr="00735FD8">
        <w:rPr>
          <w:rFonts w:ascii="GHEA Grapalat" w:hAnsi="GHEA Grapalat" w:cs="Sylfaen"/>
          <w:sz w:val="20"/>
          <w:szCs w:val="20"/>
        </w:rPr>
        <w:t>փաթեթների</w:t>
      </w:r>
      <w:r w:rsidRPr="00735FD8">
        <w:rPr>
          <w:rFonts w:ascii="GHEA Grapalat" w:hAnsi="GHEA Grapalat"/>
          <w:sz w:val="20"/>
          <w:szCs w:val="20"/>
          <w:lang w:val="es-ES"/>
        </w:rPr>
        <w:t xml:space="preserve"> </w:t>
      </w:r>
      <w:r w:rsidRPr="00735FD8">
        <w:rPr>
          <w:rFonts w:ascii="GHEA Grapalat" w:hAnsi="GHEA Grapalat" w:cs="Sylfaen"/>
          <w:sz w:val="20"/>
          <w:szCs w:val="20"/>
        </w:rPr>
        <w:t>վրա</w:t>
      </w:r>
      <w:r w:rsidRPr="00735FD8">
        <w:rPr>
          <w:rFonts w:ascii="GHEA Grapalat" w:hAnsi="GHEA Grapalat"/>
          <w:sz w:val="20"/>
          <w:szCs w:val="20"/>
          <w:lang w:val="es-ES"/>
        </w:rPr>
        <w:t xml:space="preserve"> </w:t>
      </w:r>
      <w:r w:rsidRPr="00735FD8">
        <w:rPr>
          <w:rFonts w:ascii="GHEA Grapalat" w:hAnsi="GHEA Grapalat" w:cs="Sylfaen"/>
          <w:sz w:val="20"/>
          <w:szCs w:val="20"/>
        </w:rPr>
        <w:t>համապատասխանաբար</w:t>
      </w:r>
      <w:r w:rsidRPr="00735FD8">
        <w:rPr>
          <w:rFonts w:ascii="GHEA Grapalat" w:hAnsi="GHEA Grapalat"/>
          <w:sz w:val="20"/>
          <w:szCs w:val="20"/>
          <w:lang w:val="es-ES"/>
        </w:rPr>
        <w:t xml:space="preserve"> </w:t>
      </w:r>
      <w:r w:rsidRPr="00735FD8">
        <w:rPr>
          <w:rFonts w:ascii="GHEA Grapalat" w:hAnsi="GHEA Grapalat" w:cs="Sylfaen"/>
          <w:sz w:val="20"/>
          <w:szCs w:val="20"/>
        </w:rPr>
        <w:t>գրվում</w:t>
      </w:r>
      <w:r w:rsidRPr="00735FD8">
        <w:rPr>
          <w:rFonts w:ascii="GHEA Grapalat" w:hAnsi="GHEA Grapalat"/>
          <w:sz w:val="20"/>
          <w:szCs w:val="20"/>
          <w:lang w:val="es-ES"/>
        </w:rPr>
        <w:t xml:space="preserve"> </w:t>
      </w:r>
      <w:r w:rsidRPr="00735FD8">
        <w:rPr>
          <w:rFonts w:ascii="GHEA Grapalat" w:hAnsi="GHEA Grapalat" w:cs="Sylfaen"/>
          <w:sz w:val="20"/>
          <w:szCs w:val="20"/>
        </w:rPr>
        <w:t>են</w:t>
      </w:r>
      <w:r w:rsidRPr="00735FD8">
        <w:rPr>
          <w:rFonts w:ascii="GHEA Grapalat" w:hAnsi="GHEA Grapalat"/>
          <w:sz w:val="20"/>
          <w:szCs w:val="20"/>
          <w:lang w:val="es-ES"/>
        </w:rPr>
        <w:t xml:space="preserve"> «</w:t>
      </w:r>
      <w:r w:rsidRPr="00735FD8">
        <w:rPr>
          <w:rFonts w:ascii="GHEA Grapalat" w:hAnsi="GHEA Grapalat" w:cs="Sylfaen"/>
          <w:sz w:val="20"/>
          <w:szCs w:val="20"/>
        </w:rPr>
        <w:t>բնօրինակ</w:t>
      </w:r>
      <w:r w:rsidRPr="00735FD8">
        <w:rPr>
          <w:rFonts w:ascii="GHEA Grapalat" w:hAnsi="GHEA Grapalat"/>
          <w:sz w:val="20"/>
          <w:szCs w:val="20"/>
          <w:lang w:val="es-ES"/>
        </w:rPr>
        <w:t xml:space="preserve">» </w:t>
      </w:r>
      <w:r w:rsidRPr="00735FD8">
        <w:rPr>
          <w:rFonts w:ascii="GHEA Grapalat" w:hAnsi="GHEA Grapalat" w:cs="Sylfaen"/>
          <w:sz w:val="20"/>
          <w:szCs w:val="20"/>
        </w:rPr>
        <w:t>և</w:t>
      </w:r>
      <w:r w:rsidRPr="00735FD8">
        <w:rPr>
          <w:rFonts w:ascii="GHEA Grapalat" w:hAnsi="GHEA Grapalat"/>
          <w:sz w:val="20"/>
          <w:szCs w:val="20"/>
          <w:lang w:val="es-ES"/>
        </w:rPr>
        <w:t xml:space="preserve"> «</w:t>
      </w:r>
      <w:r w:rsidRPr="00735FD8">
        <w:rPr>
          <w:rFonts w:ascii="GHEA Grapalat" w:hAnsi="GHEA Grapalat" w:cs="Sylfaen"/>
          <w:sz w:val="20"/>
          <w:szCs w:val="20"/>
        </w:rPr>
        <w:t>պատճեն</w:t>
      </w:r>
      <w:r w:rsidRPr="00735FD8">
        <w:rPr>
          <w:rFonts w:ascii="GHEA Grapalat" w:hAnsi="GHEA Grapalat"/>
          <w:sz w:val="20"/>
          <w:szCs w:val="20"/>
          <w:lang w:val="es-ES"/>
        </w:rPr>
        <w:t xml:space="preserve">» </w:t>
      </w:r>
      <w:r w:rsidRPr="00735FD8">
        <w:rPr>
          <w:rFonts w:ascii="GHEA Grapalat" w:hAnsi="GHEA Grapalat" w:cs="Sylfaen"/>
          <w:sz w:val="20"/>
          <w:szCs w:val="20"/>
        </w:rPr>
        <w:t>բառերը</w:t>
      </w:r>
      <w:r w:rsidRPr="00735FD8">
        <w:rPr>
          <w:rFonts w:ascii="GHEA Grapalat" w:hAnsi="GHEA Grapalat"/>
          <w:sz w:val="20"/>
          <w:szCs w:val="20"/>
          <w:lang w:val="es-ES"/>
        </w:rPr>
        <w:t xml:space="preserve">: </w:t>
      </w:r>
      <w:r w:rsidRPr="00735FD8">
        <w:rPr>
          <w:rFonts w:ascii="GHEA Grapalat" w:hAnsi="GHEA Grapalat" w:cs="Sylfaen"/>
          <w:sz w:val="20"/>
          <w:lang w:val="ru-RU"/>
        </w:rPr>
        <w:t>Հայտում</w:t>
      </w:r>
      <w:r w:rsidRPr="00735FD8">
        <w:rPr>
          <w:rFonts w:ascii="GHEA Grapalat" w:hAnsi="GHEA Grapalat" w:cs="Sylfaen"/>
          <w:sz w:val="20"/>
          <w:lang w:val="af-ZA"/>
        </w:rPr>
        <w:t xml:space="preserve"> </w:t>
      </w:r>
      <w:r w:rsidRPr="00735FD8">
        <w:rPr>
          <w:rFonts w:ascii="GHEA Grapalat" w:hAnsi="GHEA Grapalat" w:cs="Sylfaen"/>
          <w:sz w:val="20"/>
          <w:lang w:val="ru-RU"/>
        </w:rPr>
        <w:t>ներառվող</w:t>
      </w:r>
      <w:r w:rsidRPr="00735FD8">
        <w:rPr>
          <w:rFonts w:ascii="GHEA Grapalat" w:hAnsi="GHEA Grapalat" w:cs="Sylfaen"/>
          <w:sz w:val="20"/>
          <w:lang w:val="af-ZA"/>
        </w:rPr>
        <w:t xml:space="preserve"> </w:t>
      </w:r>
      <w:r w:rsidRPr="00735FD8">
        <w:rPr>
          <w:rFonts w:ascii="GHEA Grapalat" w:hAnsi="GHEA Grapalat" w:cs="Sylfaen"/>
          <w:sz w:val="20"/>
          <w:lang w:val="ru-RU"/>
        </w:rPr>
        <w:t>բնօրինակ</w:t>
      </w:r>
      <w:r w:rsidRPr="00735FD8">
        <w:rPr>
          <w:rFonts w:ascii="GHEA Grapalat" w:hAnsi="GHEA Grapalat" w:cs="Sylfaen"/>
          <w:sz w:val="20"/>
          <w:lang w:val="af-ZA"/>
        </w:rPr>
        <w:t xml:space="preserve"> </w:t>
      </w:r>
      <w:r w:rsidRPr="00735FD8">
        <w:rPr>
          <w:rFonts w:ascii="GHEA Grapalat" w:hAnsi="GHEA Grapalat" w:cs="Sylfaen"/>
          <w:sz w:val="20"/>
          <w:lang w:val="ru-RU"/>
        </w:rPr>
        <w:t>փաստաթղթերի</w:t>
      </w:r>
      <w:r w:rsidRPr="00735FD8">
        <w:rPr>
          <w:rFonts w:ascii="GHEA Grapalat" w:hAnsi="GHEA Grapalat" w:cs="Sylfaen"/>
          <w:sz w:val="20"/>
          <w:lang w:val="af-ZA"/>
        </w:rPr>
        <w:t xml:space="preserve"> </w:t>
      </w:r>
      <w:r w:rsidRPr="00735FD8">
        <w:rPr>
          <w:rFonts w:ascii="GHEA Grapalat" w:hAnsi="GHEA Grapalat" w:cs="Sylfaen"/>
          <w:sz w:val="20"/>
          <w:lang w:val="ru-RU"/>
        </w:rPr>
        <w:t>փոխարեն</w:t>
      </w:r>
      <w:r w:rsidRPr="00735FD8">
        <w:rPr>
          <w:rFonts w:ascii="GHEA Grapalat" w:hAnsi="GHEA Grapalat" w:cs="Sylfaen"/>
          <w:sz w:val="20"/>
          <w:lang w:val="af-ZA"/>
        </w:rPr>
        <w:t xml:space="preserve"> </w:t>
      </w:r>
      <w:r w:rsidRPr="00735FD8">
        <w:rPr>
          <w:rFonts w:ascii="GHEA Grapalat" w:hAnsi="GHEA Grapalat" w:cs="Sylfaen"/>
          <w:sz w:val="20"/>
          <w:lang w:val="ru-RU"/>
        </w:rPr>
        <w:t>կարող</w:t>
      </w:r>
      <w:r w:rsidRPr="00735FD8">
        <w:rPr>
          <w:rFonts w:ascii="GHEA Grapalat" w:hAnsi="GHEA Grapalat" w:cs="Sylfaen"/>
          <w:sz w:val="20"/>
          <w:lang w:val="af-ZA"/>
        </w:rPr>
        <w:t xml:space="preserve"> </w:t>
      </w:r>
      <w:r w:rsidRPr="00735FD8">
        <w:rPr>
          <w:rFonts w:ascii="GHEA Grapalat" w:hAnsi="GHEA Grapalat" w:cs="Sylfaen"/>
          <w:sz w:val="20"/>
          <w:lang w:val="ru-RU"/>
        </w:rPr>
        <w:t>են</w:t>
      </w:r>
      <w:r w:rsidRPr="00735FD8">
        <w:rPr>
          <w:rFonts w:ascii="GHEA Grapalat" w:hAnsi="GHEA Grapalat" w:cs="Sylfaen"/>
          <w:sz w:val="20"/>
          <w:lang w:val="af-ZA"/>
        </w:rPr>
        <w:t xml:space="preserve"> </w:t>
      </w:r>
      <w:r w:rsidRPr="00735FD8">
        <w:rPr>
          <w:rFonts w:ascii="GHEA Grapalat" w:hAnsi="GHEA Grapalat" w:cs="Sylfaen"/>
          <w:sz w:val="20"/>
          <w:lang w:val="ru-RU"/>
        </w:rPr>
        <w:t>ներկայացվել</w:t>
      </w:r>
      <w:r w:rsidRPr="00735FD8">
        <w:rPr>
          <w:rFonts w:ascii="GHEA Grapalat" w:hAnsi="GHEA Grapalat" w:cs="Sylfaen"/>
          <w:sz w:val="20"/>
          <w:lang w:val="af-ZA"/>
        </w:rPr>
        <w:t xml:space="preserve"> </w:t>
      </w:r>
      <w:r w:rsidRPr="00735FD8">
        <w:rPr>
          <w:rFonts w:ascii="GHEA Grapalat" w:hAnsi="GHEA Grapalat" w:cs="Sylfaen"/>
          <w:sz w:val="20"/>
          <w:lang w:val="ru-RU"/>
        </w:rPr>
        <w:t>դրանց</w:t>
      </w:r>
      <w:r w:rsidRPr="00735FD8">
        <w:rPr>
          <w:rFonts w:ascii="GHEA Grapalat" w:hAnsi="GHEA Grapalat" w:cs="Sylfaen"/>
          <w:sz w:val="20"/>
          <w:lang w:val="af-ZA"/>
        </w:rPr>
        <w:t xml:space="preserve"> </w:t>
      </w:r>
      <w:r w:rsidRPr="00735FD8">
        <w:rPr>
          <w:rFonts w:ascii="GHEA Grapalat" w:hAnsi="GHEA Grapalat" w:cs="Sylfaen"/>
          <w:sz w:val="20"/>
          <w:lang w:val="ru-RU"/>
        </w:rPr>
        <w:t>նոտարական</w:t>
      </w:r>
      <w:r w:rsidRPr="00735FD8">
        <w:rPr>
          <w:rFonts w:ascii="GHEA Grapalat" w:hAnsi="GHEA Grapalat" w:cs="Sylfaen"/>
          <w:sz w:val="20"/>
          <w:lang w:val="af-ZA"/>
        </w:rPr>
        <w:t xml:space="preserve"> </w:t>
      </w:r>
      <w:r w:rsidRPr="00735FD8">
        <w:rPr>
          <w:rFonts w:ascii="GHEA Grapalat" w:hAnsi="GHEA Grapalat" w:cs="Sylfaen"/>
          <w:sz w:val="20"/>
          <w:lang w:val="ru-RU"/>
        </w:rPr>
        <w:t>կարգով</w:t>
      </w:r>
      <w:r w:rsidRPr="00735FD8">
        <w:rPr>
          <w:rFonts w:ascii="GHEA Grapalat" w:hAnsi="GHEA Grapalat" w:cs="Sylfaen"/>
          <w:sz w:val="20"/>
          <w:lang w:val="af-ZA"/>
        </w:rPr>
        <w:t xml:space="preserve"> </w:t>
      </w:r>
      <w:r w:rsidRPr="00735FD8">
        <w:rPr>
          <w:rFonts w:ascii="GHEA Grapalat" w:hAnsi="GHEA Grapalat" w:cs="Sylfaen"/>
          <w:sz w:val="20"/>
          <w:lang w:val="ru-RU"/>
        </w:rPr>
        <w:t>վավերացված</w:t>
      </w:r>
      <w:r w:rsidRPr="00735FD8">
        <w:rPr>
          <w:rFonts w:ascii="GHEA Grapalat" w:hAnsi="GHEA Grapalat" w:cs="Sylfaen"/>
          <w:sz w:val="20"/>
          <w:lang w:val="af-ZA"/>
        </w:rPr>
        <w:t xml:space="preserve"> </w:t>
      </w:r>
      <w:r w:rsidRPr="00735FD8">
        <w:rPr>
          <w:rFonts w:ascii="GHEA Grapalat" w:hAnsi="GHEA Grapalat" w:cs="Sylfaen"/>
          <w:sz w:val="20"/>
          <w:lang w:val="ru-RU"/>
        </w:rPr>
        <w:t>օրինակները։</w:t>
      </w:r>
    </w:p>
    <w:p w:rsidR="0044721E" w:rsidRPr="00735FD8" w:rsidRDefault="0044721E" w:rsidP="0044721E">
      <w:pPr>
        <w:ind w:firstLine="720"/>
        <w:jc w:val="both"/>
        <w:rPr>
          <w:rFonts w:ascii="GHEA Grapalat" w:hAnsi="GHEA Grapalat"/>
          <w:sz w:val="20"/>
          <w:szCs w:val="20"/>
          <w:lang w:val="af-ZA"/>
        </w:rPr>
      </w:pPr>
      <w:r w:rsidRPr="00735FD8">
        <w:rPr>
          <w:rFonts w:ascii="GHEA Grapalat" w:hAnsi="GHEA Grapalat" w:cs="Sylfaen"/>
          <w:sz w:val="20"/>
          <w:szCs w:val="20"/>
        </w:rPr>
        <w:t>Ծրարը</w:t>
      </w:r>
      <w:r w:rsidRPr="00735FD8">
        <w:rPr>
          <w:rFonts w:ascii="GHEA Grapalat" w:hAnsi="GHEA Grapalat"/>
          <w:sz w:val="20"/>
          <w:szCs w:val="20"/>
          <w:lang w:val="af-ZA"/>
        </w:rPr>
        <w:t xml:space="preserve"> </w:t>
      </w:r>
      <w:r w:rsidRPr="00735FD8">
        <w:rPr>
          <w:rFonts w:ascii="GHEA Grapalat" w:hAnsi="GHEA Grapalat" w:cs="Sylfaen"/>
          <w:sz w:val="20"/>
          <w:szCs w:val="20"/>
        </w:rPr>
        <w:t>և</w:t>
      </w:r>
      <w:r w:rsidRPr="00735FD8">
        <w:rPr>
          <w:rFonts w:ascii="GHEA Grapalat" w:hAnsi="GHEA Grapalat"/>
          <w:sz w:val="20"/>
          <w:szCs w:val="20"/>
          <w:lang w:val="af-ZA"/>
        </w:rPr>
        <w:t xml:space="preserve"> </w:t>
      </w:r>
      <w:r w:rsidRPr="00735FD8">
        <w:rPr>
          <w:rFonts w:ascii="GHEA Grapalat" w:hAnsi="GHEA Grapalat"/>
          <w:sz w:val="20"/>
          <w:szCs w:val="20"/>
        </w:rPr>
        <w:t>սույն</w:t>
      </w:r>
      <w:r w:rsidRPr="00735FD8">
        <w:rPr>
          <w:rFonts w:ascii="GHEA Grapalat" w:hAnsi="GHEA Grapalat"/>
          <w:sz w:val="20"/>
          <w:szCs w:val="20"/>
          <w:lang w:val="af-ZA"/>
        </w:rPr>
        <w:t xml:space="preserve"> </w:t>
      </w:r>
      <w:r w:rsidRPr="00735FD8">
        <w:rPr>
          <w:rFonts w:ascii="GHEA Grapalat" w:hAnsi="GHEA Grapalat" w:cs="Sylfaen"/>
          <w:sz w:val="20"/>
          <w:szCs w:val="20"/>
        </w:rPr>
        <w:t>հրավերով</w:t>
      </w:r>
      <w:r w:rsidRPr="00735FD8">
        <w:rPr>
          <w:rFonts w:ascii="GHEA Grapalat" w:hAnsi="GHEA Grapalat"/>
          <w:sz w:val="20"/>
          <w:szCs w:val="20"/>
          <w:lang w:val="af-ZA"/>
        </w:rPr>
        <w:t xml:space="preserve"> </w:t>
      </w:r>
      <w:r w:rsidRPr="00735FD8">
        <w:rPr>
          <w:rFonts w:ascii="GHEA Grapalat" w:hAnsi="GHEA Grapalat" w:cs="Sylfaen"/>
          <w:sz w:val="20"/>
          <w:szCs w:val="20"/>
        </w:rPr>
        <w:t>նախատեսված</w:t>
      </w:r>
      <w:r w:rsidRPr="00735FD8">
        <w:rPr>
          <w:rFonts w:ascii="GHEA Grapalat" w:hAnsi="GHEA Grapalat"/>
          <w:sz w:val="20"/>
          <w:szCs w:val="20"/>
          <w:lang w:val="af-ZA"/>
        </w:rPr>
        <w:t xml:space="preserve">` </w:t>
      </w:r>
      <w:r w:rsidRPr="00735FD8">
        <w:rPr>
          <w:rFonts w:ascii="GHEA Grapalat" w:hAnsi="GHEA Grapalat"/>
          <w:sz w:val="20"/>
          <w:szCs w:val="20"/>
        </w:rPr>
        <w:t>մ</w:t>
      </w:r>
      <w:r w:rsidRPr="00735FD8">
        <w:rPr>
          <w:rFonts w:ascii="GHEA Grapalat" w:hAnsi="GHEA Grapalat" w:cs="Sylfaen"/>
          <w:sz w:val="20"/>
          <w:szCs w:val="20"/>
        </w:rPr>
        <w:t>ասնակցի</w:t>
      </w:r>
      <w:r w:rsidRPr="00735FD8">
        <w:rPr>
          <w:rFonts w:ascii="GHEA Grapalat" w:hAnsi="GHEA Grapalat"/>
          <w:sz w:val="20"/>
          <w:szCs w:val="20"/>
          <w:lang w:val="af-ZA"/>
        </w:rPr>
        <w:t xml:space="preserve"> </w:t>
      </w:r>
      <w:r w:rsidRPr="00735FD8">
        <w:rPr>
          <w:rFonts w:ascii="GHEA Grapalat" w:hAnsi="GHEA Grapalat" w:cs="Sylfaen"/>
          <w:sz w:val="20"/>
          <w:szCs w:val="20"/>
        </w:rPr>
        <w:t>կազմած</w:t>
      </w:r>
      <w:r w:rsidRPr="00735FD8">
        <w:rPr>
          <w:rFonts w:ascii="GHEA Grapalat" w:hAnsi="GHEA Grapalat"/>
          <w:sz w:val="20"/>
          <w:szCs w:val="20"/>
          <w:lang w:val="af-ZA"/>
        </w:rPr>
        <w:t xml:space="preserve"> </w:t>
      </w:r>
      <w:r w:rsidRPr="00735FD8">
        <w:rPr>
          <w:rFonts w:ascii="GHEA Grapalat" w:hAnsi="GHEA Grapalat" w:cs="Sylfaen"/>
          <w:sz w:val="20"/>
          <w:szCs w:val="20"/>
        </w:rPr>
        <w:t>փաստաթղթերն</w:t>
      </w:r>
      <w:r w:rsidRPr="00735FD8">
        <w:rPr>
          <w:rFonts w:ascii="GHEA Grapalat" w:hAnsi="GHEA Grapalat"/>
          <w:sz w:val="20"/>
          <w:szCs w:val="20"/>
          <w:lang w:val="af-ZA"/>
        </w:rPr>
        <w:t xml:space="preserve"> </w:t>
      </w:r>
      <w:r w:rsidRPr="00735FD8">
        <w:rPr>
          <w:rFonts w:ascii="GHEA Grapalat" w:hAnsi="GHEA Grapalat" w:cs="Sylfaen"/>
          <w:sz w:val="20"/>
          <w:szCs w:val="20"/>
        </w:rPr>
        <w:t>ստորագրում</w:t>
      </w:r>
      <w:r w:rsidRPr="00735FD8">
        <w:rPr>
          <w:rFonts w:ascii="GHEA Grapalat" w:hAnsi="GHEA Grapalat"/>
          <w:sz w:val="20"/>
          <w:szCs w:val="20"/>
          <w:lang w:val="af-ZA"/>
        </w:rPr>
        <w:t xml:space="preserve"> </w:t>
      </w:r>
      <w:r w:rsidRPr="00735FD8">
        <w:rPr>
          <w:rFonts w:ascii="GHEA Grapalat" w:hAnsi="GHEA Grapalat" w:cs="Sylfaen"/>
          <w:sz w:val="20"/>
          <w:szCs w:val="20"/>
        </w:rPr>
        <w:t>է</w:t>
      </w:r>
      <w:r w:rsidRPr="00735FD8">
        <w:rPr>
          <w:rFonts w:ascii="GHEA Grapalat" w:hAnsi="GHEA Grapalat"/>
          <w:sz w:val="20"/>
          <w:szCs w:val="20"/>
          <w:lang w:val="af-ZA"/>
        </w:rPr>
        <w:t xml:space="preserve"> </w:t>
      </w:r>
      <w:r w:rsidRPr="00735FD8">
        <w:rPr>
          <w:rFonts w:ascii="GHEA Grapalat" w:hAnsi="GHEA Grapalat" w:cs="Sylfaen"/>
          <w:sz w:val="20"/>
          <w:szCs w:val="20"/>
        </w:rPr>
        <w:t>դրանք</w:t>
      </w:r>
      <w:r w:rsidRPr="00735FD8">
        <w:rPr>
          <w:rFonts w:ascii="GHEA Grapalat" w:hAnsi="GHEA Grapalat"/>
          <w:sz w:val="20"/>
          <w:szCs w:val="20"/>
          <w:lang w:val="af-ZA"/>
        </w:rPr>
        <w:t xml:space="preserve"> </w:t>
      </w:r>
      <w:r w:rsidRPr="00735FD8">
        <w:rPr>
          <w:rFonts w:ascii="GHEA Grapalat" w:hAnsi="GHEA Grapalat" w:cs="Sylfaen"/>
          <w:sz w:val="20"/>
          <w:szCs w:val="20"/>
        </w:rPr>
        <w:t>ներկայացնող</w:t>
      </w:r>
      <w:r w:rsidRPr="00735FD8">
        <w:rPr>
          <w:rFonts w:ascii="GHEA Grapalat" w:hAnsi="GHEA Grapalat"/>
          <w:sz w:val="20"/>
          <w:szCs w:val="20"/>
          <w:lang w:val="af-ZA"/>
        </w:rPr>
        <w:t xml:space="preserve"> </w:t>
      </w:r>
      <w:r w:rsidRPr="00735FD8">
        <w:rPr>
          <w:rFonts w:ascii="GHEA Grapalat" w:hAnsi="GHEA Grapalat" w:cs="Sylfaen"/>
          <w:sz w:val="20"/>
          <w:szCs w:val="20"/>
        </w:rPr>
        <w:t>անձը</w:t>
      </w:r>
      <w:r w:rsidRPr="00735FD8">
        <w:rPr>
          <w:rFonts w:ascii="GHEA Grapalat" w:hAnsi="GHEA Grapalat"/>
          <w:sz w:val="20"/>
          <w:szCs w:val="20"/>
          <w:lang w:val="af-ZA"/>
        </w:rPr>
        <w:t xml:space="preserve"> </w:t>
      </w:r>
      <w:r w:rsidRPr="00735FD8">
        <w:rPr>
          <w:rFonts w:ascii="GHEA Grapalat" w:hAnsi="GHEA Grapalat" w:cs="Sylfaen"/>
          <w:sz w:val="20"/>
          <w:szCs w:val="20"/>
        </w:rPr>
        <w:t>կամ</w:t>
      </w:r>
      <w:r w:rsidRPr="00735FD8">
        <w:rPr>
          <w:rFonts w:ascii="GHEA Grapalat" w:hAnsi="GHEA Grapalat"/>
          <w:sz w:val="20"/>
          <w:szCs w:val="20"/>
          <w:lang w:val="af-ZA"/>
        </w:rPr>
        <w:t xml:space="preserve"> </w:t>
      </w:r>
      <w:r w:rsidRPr="00735FD8">
        <w:rPr>
          <w:rFonts w:ascii="GHEA Grapalat" w:hAnsi="GHEA Grapalat" w:cs="Sylfaen"/>
          <w:sz w:val="20"/>
          <w:szCs w:val="20"/>
        </w:rPr>
        <w:t>վերջինիս</w:t>
      </w:r>
      <w:r w:rsidRPr="00735FD8">
        <w:rPr>
          <w:rFonts w:ascii="GHEA Grapalat" w:hAnsi="GHEA Grapalat"/>
          <w:sz w:val="20"/>
          <w:szCs w:val="20"/>
          <w:lang w:val="af-ZA"/>
        </w:rPr>
        <w:t xml:space="preserve"> </w:t>
      </w:r>
      <w:r w:rsidRPr="00735FD8">
        <w:rPr>
          <w:rFonts w:ascii="GHEA Grapalat" w:hAnsi="GHEA Grapalat" w:cs="Sylfaen"/>
          <w:sz w:val="20"/>
          <w:szCs w:val="20"/>
        </w:rPr>
        <w:t>լիազորված</w:t>
      </w:r>
      <w:r w:rsidRPr="00735FD8">
        <w:rPr>
          <w:rFonts w:ascii="GHEA Grapalat" w:hAnsi="GHEA Grapalat"/>
          <w:sz w:val="20"/>
          <w:szCs w:val="20"/>
          <w:lang w:val="af-ZA"/>
        </w:rPr>
        <w:t xml:space="preserve"> </w:t>
      </w:r>
      <w:r w:rsidRPr="00735FD8">
        <w:rPr>
          <w:rFonts w:ascii="GHEA Grapalat" w:hAnsi="GHEA Grapalat" w:cs="Sylfaen"/>
          <w:sz w:val="20"/>
          <w:szCs w:val="20"/>
        </w:rPr>
        <w:t>անձը</w:t>
      </w:r>
      <w:r w:rsidRPr="00735FD8">
        <w:rPr>
          <w:rFonts w:ascii="GHEA Grapalat" w:hAnsi="GHEA Grapalat"/>
          <w:sz w:val="20"/>
          <w:szCs w:val="20"/>
          <w:lang w:val="af-ZA"/>
        </w:rPr>
        <w:t xml:space="preserve"> (</w:t>
      </w:r>
      <w:r w:rsidRPr="00735FD8">
        <w:rPr>
          <w:rFonts w:ascii="GHEA Grapalat" w:hAnsi="GHEA Grapalat" w:cs="Sylfaen"/>
          <w:sz w:val="20"/>
          <w:szCs w:val="20"/>
        </w:rPr>
        <w:t>այսուհետ</w:t>
      </w:r>
      <w:r w:rsidRPr="00735FD8">
        <w:rPr>
          <w:rFonts w:ascii="GHEA Grapalat" w:hAnsi="GHEA Grapalat"/>
          <w:sz w:val="20"/>
          <w:szCs w:val="20"/>
          <w:lang w:val="af-ZA"/>
        </w:rPr>
        <w:t xml:space="preserve">` </w:t>
      </w:r>
      <w:r w:rsidRPr="00735FD8">
        <w:rPr>
          <w:rFonts w:ascii="GHEA Grapalat" w:hAnsi="GHEA Grapalat" w:cs="Sylfaen"/>
          <w:sz w:val="20"/>
          <w:szCs w:val="20"/>
        </w:rPr>
        <w:t>գործակալ</w:t>
      </w:r>
      <w:r w:rsidRPr="00735FD8">
        <w:rPr>
          <w:rFonts w:ascii="GHEA Grapalat" w:hAnsi="GHEA Grapalat"/>
          <w:sz w:val="20"/>
          <w:szCs w:val="20"/>
          <w:lang w:val="af-ZA"/>
        </w:rPr>
        <w:t xml:space="preserve">): </w:t>
      </w:r>
      <w:r w:rsidRPr="00735FD8">
        <w:rPr>
          <w:rFonts w:ascii="GHEA Grapalat" w:hAnsi="GHEA Grapalat" w:cs="Sylfaen"/>
          <w:sz w:val="20"/>
          <w:szCs w:val="20"/>
        </w:rPr>
        <w:t>Եթե</w:t>
      </w:r>
      <w:r w:rsidRPr="00735FD8">
        <w:rPr>
          <w:rFonts w:ascii="GHEA Grapalat" w:hAnsi="GHEA Grapalat"/>
          <w:sz w:val="20"/>
          <w:szCs w:val="20"/>
          <w:lang w:val="af-ZA"/>
        </w:rPr>
        <w:t xml:space="preserve"> </w:t>
      </w:r>
      <w:r w:rsidRPr="00735FD8">
        <w:rPr>
          <w:rFonts w:ascii="GHEA Grapalat" w:hAnsi="GHEA Grapalat" w:cs="Sylfaen"/>
          <w:sz w:val="20"/>
          <w:szCs w:val="20"/>
        </w:rPr>
        <w:t>հայտը</w:t>
      </w:r>
      <w:r w:rsidRPr="00735FD8">
        <w:rPr>
          <w:rFonts w:ascii="GHEA Grapalat" w:hAnsi="GHEA Grapalat"/>
          <w:sz w:val="20"/>
          <w:szCs w:val="20"/>
          <w:lang w:val="af-ZA"/>
        </w:rPr>
        <w:t xml:space="preserve"> </w:t>
      </w:r>
      <w:r w:rsidRPr="00735FD8">
        <w:rPr>
          <w:rFonts w:ascii="GHEA Grapalat" w:hAnsi="GHEA Grapalat" w:cs="Sylfaen"/>
          <w:sz w:val="20"/>
          <w:szCs w:val="20"/>
        </w:rPr>
        <w:t>ներկայացնում</w:t>
      </w:r>
      <w:r w:rsidRPr="00735FD8">
        <w:rPr>
          <w:rFonts w:ascii="GHEA Grapalat" w:hAnsi="GHEA Grapalat"/>
          <w:sz w:val="20"/>
          <w:szCs w:val="20"/>
          <w:lang w:val="af-ZA"/>
        </w:rPr>
        <w:t xml:space="preserve"> </w:t>
      </w:r>
      <w:r w:rsidRPr="00735FD8">
        <w:rPr>
          <w:rFonts w:ascii="GHEA Grapalat" w:hAnsi="GHEA Grapalat" w:cs="Sylfaen"/>
          <w:sz w:val="20"/>
          <w:szCs w:val="20"/>
        </w:rPr>
        <w:t>է</w:t>
      </w:r>
      <w:r w:rsidRPr="00735FD8">
        <w:rPr>
          <w:rFonts w:ascii="GHEA Grapalat" w:hAnsi="GHEA Grapalat"/>
          <w:sz w:val="20"/>
          <w:szCs w:val="20"/>
          <w:lang w:val="af-ZA"/>
        </w:rPr>
        <w:t xml:space="preserve"> </w:t>
      </w:r>
      <w:r w:rsidRPr="00735FD8">
        <w:rPr>
          <w:rFonts w:ascii="GHEA Grapalat" w:hAnsi="GHEA Grapalat" w:cs="Sylfaen"/>
          <w:sz w:val="20"/>
          <w:szCs w:val="20"/>
        </w:rPr>
        <w:t>գործակալը</w:t>
      </w:r>
      <w:r w:rsidRPr="00735FD8">
        <w:rPr>
          <w:rFonts w:ascii="GHEA Grapalat" w:hAnsi="GHEA Grapalat"/>
          <w:sz w:val="20"/>
          <w:szCs w:val="20"/>
          <w:lang w:val="af-ZA"/>
        </w:rPr>
        <w:t xml:space="preserve">, </w:t>
      </w:r>
      <w:r w:rsidRPr="00735FD8">
        <w:rPr>
          <w:rFonts w:ascii="GHEA Grapalat" w:hAnsi="GHEA Grapalat" w:cs="Sylfaen"/>
          <w:sz w:val="20"/>
          <w:szCs w:val="20"/>
        </w:rPr>
        <w:t>ապա</w:t>
      </w:r>
      <w:r w:rsidRPr="00735FD8">
        <w:rPr>
          <w:rFonts w:ascii="GHEA Grapalat" w:hAnsi="GHEA Grapalat"/>
          <w:sz w:val="20"/>
          <w:szCs w:val="20"/>
          <w:lang w:val="af-ZA"/>
        </w:rPr>
        <w:t xml:space="preserve"> </w:t>
      </w:r>
      <w:r w:rsidRPr="00735FD8">
        <w:rPr>
          <w:rFonts w:ascii="GHEA Grapalat" w:hAnsi="GHEA Grapalat" w:cs="Sylfaen"/>
          <w:sz w:val="20"/>
          <w:szCs w:val="20"/>
        </w:rPr>
        <w:t>հայտով</w:t>
      </w:r>
      <w:r w:rsidRPr="00735FD8">
        <w:rPr>
          <w:rFonts w:ascii="GHEA Grapalat" w:hAnsi="GHEA Grapalat"/>
          <w:sz w:val="20"/>
          <w:szCs w:val="20"/>
          <w:lang w:val="af-ZA"/>
        </w:rPr>
        <w:t xml:space="preserve"> </w:t>
      </w:r>
      <w:r w:rsidRPr="00735FD8">
        <w:rPr>
          <w:rFonts w:ascii="GHEA Grapalat" w:hAnsi="GHEA Grapalat" w:cs="Sylfaen"/>
          <w:sz w:val="20"/>
          <w:szCs w:val="20"/>
        </w:rPr>
        <w:t>ներկայացվում</w:t>
      </w:r>
      <w:r w:rsidRPr="00735FD8">
        <w:rPr>
          <w:rFonts w:ascii="GHEA Grapalat" w:hAnsi="GHEA Grapalat"/>
          <w:sz w:val="20"/>
          <w:szCs w:val="20"/>
          <w:lang w:val="af-ZA"/>
        </w:rPr>
        <w:t xml:space="preserve"> </w:t>
      </w:r>
      <w:r w:rsidRPr="00735FD8">
        <w:rPr>
          <w:rFonts w:ascii="GHEA Grapalat" w:hAnsi="GHEA Grapalat" w:cs="Sylfaen"/>
          <w:sz w:val="20"/>
          <w:szCs w:val="20"/>
        </w:rPr>
        <w:t>է</w:t>
      </w:r>
      <w:r w:rsidRPr="00735FD8">
        <w:rPr>
          <w:rFonts w:ascii="GHEA Grapalat" w:hAnsi="GHEA Grapalat"/>
          <w:sz w:val="20"/>
          <w:szCs w:val="20"/>
          <w:lang w:val="af-ZA"/>
        </w:rPr>
        <w:t xml:space="preserve"> </w:t>
      </w:r>
      <w:r w:rsidRPr="00735FD8">
        <w:rPr>
          <w:rFonts w:ascii="GHEA Grapalat" w:hAnsi="GHEA Grapalat" w:cs="Sylfaen"/>
          <w:sz w:val="20"/>
          <w:szCs w:val="20"/>
        </w:rPr>
        <w:t>վերջինիս</w:t>
      </w:r>
      <w:r w:rsidRPr="00735FD8">
        <w:rPr>
          <w:rFonts w:ascii="GHEA Grapalat" w:hAnsi="GHEA Grapalat"/>
          <w:sz w:val="20"/>
          <w:szCs w:val="20"/>
          <w:lang w:val="af-ZA"/>
        </w:rPr>
        <w:t xml:space="preserve"> </w:t>
      </w:r>
      <w:r w:rsidRPr="00735FD8">
        <w:rPr>
          <w:rFonts w:ascii="GHEA Grapalat" w:hAnsi="GHEA Grapalat" w:cs="Sylfaen"/>
          <w:sz w:val="20"/>
          <w:szCs w:val="20"/>
        </w:rPr>
        <w:t>այդ</w:t>
      </w:r>
      <w:r w:rsidRPr="00735FD8">
        <w:rPr>
          <w:rFonts w:ascii="GHEA Grapalat" w:hAnsi="GHEA Grapalat"/>
          <w:sz w:val="20"/>
          <w:szCs w:val="20"/>
          <w:lang w:val="af-ZA"/>
        </w:rPr>
        <w:t xml:space="preserve"> </w:t>
      </w:r>
      <w:r w:rsidRPr="00735FD8">
        <w:rPr>
          <w:rFonts w:ascii="GHEA Grapalat" w:hAnsi="GHEA Grapalat" w:cs="Sylfaen"/>
          <w:sz w:val="20"/>
          <w:szCs w:val="20"/>
        </w:rPr>
        <w:t>լիազորությունը</w:t>
      </w:r>
      <w:r w:rsidRPr="00735FD8">
        <w:rPr>
          <w:rFonts w:ascii="GHEA Grapalat" w:hAnsi="GHEA Grapalat"/>
          <w:sz w:val="20"/>
          <w:szCs w:val="20"/>
          <w:lang w:val="af-ZA"/>
        </w:rPr>
        <w:t xml:space="preserve"> </w:t>
      </w:r>
      <w:r w:rsidRPr="00735FD8">
        <w:rPr>
          <w:rFonts w:ascii="GHEA Grapalat" w:hAnsi="GHEA Grapalat" w:cs="Sylfaen"/>
          <w:sz w:val="20"/>
          <w:szCs w:val="20"/>
        </w:rPr>
        <w:t>վերապահված</w:t>
      </w:r>
      <w:r w:rsidRPr="00735FD8">
        <w:rPr>
          <w:rFonts w:ascii="GHEA Grapalat" w:hAnsi="GHEA Grapalat"/>
          <w:sz w:val="20"/>
          <w:szCs w:val="20"/>
          <w:lang w:val="af-ZA"/>
        </w:rPr>
        <w:t xml:space="preserve"> </w:t>
      </w:r>
      <w:r w:rsidRPr="00735FD8">
        <w:rPr>
          <w:rFonts w:ascii="GHEA Grapalat" w:hAnsi="GHEA Grapalat" w:cs="Sylfaen"/>
          <w:sz w:val="20"/>
          <w:szCs w:val="20"/>
        </w:rPr>
        <w:t>լինելու</w:t>
      </w:r>
      <w:r w:rsidRPr="00735FD8">
        <w:rPr>
          <w:rFonts w:ascii="GHEA Grapalat" w:hAnsi="GHEA Grapalat"/>
          <w:sz w:val="20"/>
          <w:szCs w:val="20"/>
          <w:lang w:val="af-ZA"/>
        </w:rPr>
        <w:t xml:space="preserve"> </w:t>
      </w:r>
      <w:r w:rsidRPr="00735FD8">
        <w:rPr>
          <w:rFonts w:ascii="GHEA Grapalat" w:hAnsi="GHEA Grapalat" w:cs="Sylfaen"/>
          <w:sz w:val="20"/>
          <w:szCs w:val="20"/>
        </w:rPr>
        <w:t>մասին</w:t>
      </w:r>
      <w:r w:rsidRPr="00735FD8">
        <w:rPr>
          <w:rFonts w:ascii="GHEA Grapalat" w:hAnsi="GHEA Grapalat" w:cs="Sylfaen"/>
          <w:sz w:val="20"/>
          <w:szCs w:val="20"/>
          <w:lang w:val="af-ZA"/>
        </w:rPr>
        <w:t xml:space="preserve"> </w:t>
      </w:r>
      <w:r w:rsidRPr="00735FD8">
        <w:rPr>
          <w:rFonts w:ascii="GHEA Grapalat" w:hAnsi="GHEA Grapalat" w:cs="Sylfaen"/>
          <w:sz w:val="20"/>
          <w:szCs w:val="20"/>
        </w:rPr>
        <w:t>փաստաթուղթ</w:t>
      </w:r>
      <w:r w:rsidRPr="00735FD8">
        <w:rPr>
          <w:rFonts w:ascii="GHEA Grapalat" w:hAnsi="GHEA Grapalat" w:cs="Sylfaen"/>
          <w:sz w:val="20"/>
          <w:szCs w:val="20"/>
          <w:lang w:val="af-ZA"/>
        </w:rPr>
        <w:t>:</w:t>
      </w:r>
    </w:p>
    <w:p w:rsidR="0044721E" w:rsidRPr="00735FD8" w:rsidRDefault="0044721E" w:rsidP="0044721E">
      <w:pPr>
        <w:ind w:firstLine="720"/>
        <w:jc w:val="both"/>
        <w:rPr>
          <w:rFonts w:ascii="GHEA Grapalat" w:hAnsi="GHEA Grapalat"/>
          <w:sz w:val="20"/>
          <w:szCs w:val="20"/>
          <w:lang w:val="af-ZA"/>
        </w:rPr>
      </w:pPr>
      <w:r w:rsidRPr="00735FD8">
        <w:rPr>
          <w:rFonts w:ascii="GHEA Grapalat" w:hAnsi="GHEA Grapalat"/>
          <w:sz w:val="20"/>
          <w:szCs w:val="20"/>
          <w:lang w:val="af-ZA"/>
        </w:rPr>
        <w:t xml:space="preserve">3.2 </w:t>
      </w:r>
      <w:r w:rsidRPr="00735FD8">
        <w:rPr>
          <w:rFonts w:ascii="GHEA Grapalat" w:hAnsi="GHEA Grapalat" w:cs="Sylfaen"/>
          <w:sz w:val="20"/>
          <w:szCs w:val="20"/>
        </w:rPr>
        <w:t>Սույն</w:t>
      </w:r>
      <w:r w:rsidRPr="00735FD8">
        <w:rPr>
          <w:rFonts w:ascii="GHEA Grapalat" w:hAnsi="GHEA Grapalat"/>
          <w:sz w:val="20"/>
          <w:szCs w:val="20"/>
          <w:lang w:val="af-ZA"/>
        </w:rPr>
        <w:t xml:space="preserve"> </w:t>
      </w:r>
      <w:r w:rsidRPr="00735FD8">
        <w:rPr>
          <w:rFonts w:ascii="GHEA Grapalat" w:hAnsi="GHEA Grapalat"/>
          <w:sz w:val="20"/>
          <w:szCs w:val="20"/>
        </w:rPr>
        <w:t>հրահանգի</w:t>
      </w:r>
      <w:r w:rsidRPr="00735FD8">
        <w:rPr>
          <w:rFonts w:ascii="GHEA Grapalat" w:hAnsi="GHEA Grapalat"/>
          <w:sz w:val="20"/>
          <w:szCs w:val="20"/>
          <w:lang w:val="af-ZA"/>
        </w:rPr>
        <w:t xml:space="preserve"> 3.1 </w:t>
      </w:r>
      <w:r w:rsidRPr="00735FD8">
        <w:rPr>
          <w:rFonts w:ascii="GHEA Grapalat" w:hAnsi="GHEA Grapalat"/>
          <w:sz w:val="20"/>
          <w:szCs w:val="20"/>
        </w:rPr>
        <w:t>կետում</w:t>
      </w:r>
      <w:r w:rsidRPr="00735FD8">
        <w:rPr>
          <w:rFonts w:ascii="GHEA Grapalat" w:hAnsi="GHEA Grapalat"/>
          <w:sz w:val="20"/>
          <w:szCs w:val="20"/>
          <w:lang w:val="af-ZA"/>
        </w:rPr>
        <w:t xml:space="preserve"> </w:t>
      </w:r>
      <w:r w:rsidRPr="00735FD8">
        <w:rPr>
          <w:rFonts w:ascii="GHEA Grapalat" w:hAnsi="GHEA Grapalat" w:cs="Sylfaen"/>
          <w:sz w:val="20"/>
          <w:szCs w:val="20"/>
        </w:rPr>
        <w:t>նշված</w:t>
      </w:r>
      <w:r w:rsidRPr="00735FD8">
        <w:rPr>
          <w:rFonts w:ascii="GHEA Grapalat" w:hAnsi="GHEA Grapalat"/>
          <w:sz w:val="20"/>
          <w:szCs w:val="20"/>
          <w:lang w:val="af-ZA"/>
        </w:rPr>
        <w:t xml:space="preserve"> </w:t>
      </w:r>
      <w:r w:rsidRPr="00735FD8">
        <w:rPr>
          <w:rFonts w:ascii="GHEA Grapalat" w:hAnsi="GHEA Grapalat" w:cs="Sylfaen"/>
          <w:sz w:val="20"/>
          <w:szCs w:val="20"/>
        </w:rPr>
        <w:t>ծրարի</w:t>
      </w:r>
      <w:r w:rsidRPr="00735FD8">
        <w:rPr>
          <w:rFonts w:ascii="GHEA Grapalat" w:hAnsi="GHEA Grapalat"/>
          <w:sz w:val="20"/>
          <w:szCs w:val="20"/>
          <w:lang w:val="af-ZA"/>
        </w:rPr>
        <w:t xml:space="preserve"> </w:t>
      </w:r>
      <w:r w:rsidRPr="00735FD8">
        <w:rPr>
          <w:rFonts w:ascii="GHEA Grapalat" w:hAnsi="GHEA Grapalat" w:cs="Sylfaen"/>
          <w:sz w:val="20"/>
          <w:szCs w:val="20"/>
        </w:rPr>
        <w:t>վրա</w:t>
      </w:r>
      <w:r w:rsidRPr="00735FD8">
        <w:rPr>
          <w:rFonts w:ascii="GHEA Grapalat" w:hAnsi="GHEA Grapalat"/>
          <w:sz w:val="20"/>
          <w:szCs w:val="20"/>
          <w:lang w:val="af-ZA"/>
        </w:rPr>
        <w:t xml:space="preserve"> </w:t>
      </w:r>
      <w:r w:rsidRPr="00735FD8">
        <w:rPr>
          <w:rFonts w:ascii="GHEA Grapalat" w:hAnsi="GHEA Grapalat" w:cs="Sylfaen"/>
          <w:sz w:val="20"/>
          <w:szCs w:val="20"/>
        </w:rPr>
        <w:t>հայտը</w:t>
      </w:r>
      <w:r w:rsidRPr="00735FD8">
        <w:rPr>
          <w:rFonts w:ascii="GHEA Grapalat" w:hAnsi="GHEA Grapalat"/>
          <w:sz w:val="20"/>
          <w:szCs w:val="20"/>
          <w:lang w:val="af-ZA"/>
        </w:rPr>
        <w:t xml:space="preserve"> </w:t>
      </w:r>
      <w:r w:rsidRPr="00735FD8">
        <w:rPr>
          <w:rFonts w:ascii="GHEA Grapalat" w:hAnsi="GHEA Grapalat" w:cs="Sylfaen"/>
          <w:sz w:val="20"/>
          <w:szCs w:val="20"/>
        </w:rPr>
        <w:t>կազմելու</w:t>
      </w:r>
      <w:r w:rsidRPr="00735FD8">
        <w:rPr>
          <w:rFonts w:ascii="GHEA Grapalat" w:hAnsi="GHEA Grapalat"/>
          <w:sz w:val="20"/>
          <w:szCs w:val="20"/>
          <w:lang w:val="af-ZA"/>
        </w:rPr>
        <w:t xml:space="preserve"> </w:t>
      </w:r>
      <w:r w:rsidRPr="00735FD8">
        <w:rPr>
          <w:rFonts w:ascii="GHEA Grapalat" w:hAnsi="GHEA Grapalat" w:cs="Sylfaen"/>
          <w:sz w:val="20"/>
          <w:szCs w:val="20"/>
        </w:rPr>
        <w:t>լեզվով</w:t>
      </w:r>
      <w:r w:rsidRPr="00735FD8">
        <w:rPr>
          <w:rFonts w:ascii="GHEA Grapalat" w:hAnsi="GHEA Grapalat"/>
          <w:sz w:val="20"/>
          <w:szCs w:val="20"/>
          <w:lang w:val="af-ZA"/>
        </w:rPr>
        <w:t xml:space="preserve"> </w:t>
      </w:r>
      <w:r w:rsidRPr="00735FD8">
        <w:rPr>
          <w:rFonts w:ascii="GHEA Grapalat" w:hAnsi="GHEA Grapalat" w:cs="Sylfaen"/>
          <w:sz w:val="20"/>
          <w:szCs w:val="20"/>
        </w:rPr>
        <w:t>նշվում</w:t>
      </w:r>
      <w:r w:rsidRPr="00735FD8">
        <w:rPr>
          <w:rFonts w:ascii="GHEA Grapalat" w:hAnsi="GHEA Grapalat"/>
          <w:sz w:val="20"/>
          <w:szCs w:val="20"/>
          <w:lang w:val="af-ZA"/>
        </w:rPr>
        <w:t xml:space="preserve"> </w:t>
      </w:r>
      <w:r w:rsidRPr="00735FD8">
        <w:rPr>
          <w:rFonts w:ascii="GHEA Grapalat" w:hAnsi="GHEA Grapalat" w:cs="Sylfaen"/>
          <w:sz w:val="20"/>
          <w:szCs w:val="20"/>
        </w:rPr>
        <w:t>են</w:t>
      </w:r>
      <w:r w:rsidRPr="00735FD8">
        <w:rPr>
          <w:rFonts w:ascii="GHEA Grapalat" w:hAnsi="GHEA Grapalat"/>
          <w:sz w:val="20"/>
          <w:szCs w:val="20"/>
          <w:lang w:val="af-ZA"/>
        </w:rPr>
        <w:t xml:space="preserve">` </w:t>
      </w:r>
    </w:p>
    <w:p w:rsidR="0044721E" w:rsidRPr="00735FD8" w:rsidRDefault="0044721E" w:rsidP="0044721E">
      <w:pPr>
        <w:ind w:firstLine="720"/>
        <w:rPr>
          <w:rFonts w:ascii="GHEA Grapalat" w:hAnsi="GHEA Grapalat"/>
          <w:sz w:val="20"/>
          <w:szCs w:val="20"/>
          <w:lang w:val="af-ZA"/>
        </w:rPr>
      </w:pPr>
      <w:r w:rsidRPr="00735FD8">
        <w:rPr>
          <w:rFonts w:ascii="GHEA Grapalat" w:hAnsi="GHEA Grapalat"/>
          <w:sz w:val="20"/>
          <w:szCs w:val="20"/>
          <w:lang w:val="af-ZA"/>
        </w:rPr>
        <w:t xml:space="preserve">1) </w:t>
      </w:r>
      <w:r w:rsidRPr="00735FD8">
        <w:rPr>
          <w:rFonts w:ascii="GHEA Grapalat" w:hAnsi="GHEA Grapalat"/>
          <w:sz w:val="20"/>
          <w:szCs w:val="20"/>
        </w:rPr>
        <w:t>պ</w:t>
      </w:r>
      <w:r w:rsidRPr="00735FD8">
        <w:rPr>
          <w:rFonts w:ascii="GHEA Grapalat" w:hAnsi="GHEA Grapalat" w:cs="Sylfaen"/>
          <w:sz w:val="20"/>
          <w:szCs w:val="20"/>
        </w:rPr>
        <w:t>ատվիրատուի</w:t>
      </w:r>
      <w:r w:rsidRPr="00735FD8">
        <w:rPr>
          <w:rFonts w:ascii="GHEA Grapalat" w:hAnsi="GHEA Grapalat"/>
          <w:sz w:val="20"/>
          <w:szCs w:val="20"/>
          <w:lang w:val="af-ZA"/>
        </w:rPr>
        <w:t xml:space="preserve"> </w:t>
      </w:r>
      <w:r w:rsidRPr="00735FD8">
        <w:rPr>
          <w:rFonts w:ascii="GHEA Grapalat" w:hAnsi="GHEA Grapalat" w:cs="Sylfaen"/>
          <w:sz w:val="20"/>
          <w:szCs w:val="20"/>
        </w:rPr>
        <w:t>անվանումը</w:t>
      </w:r>
      <w:r w:rsidRPr="00735FD8">
        <w:rPr>
          <w:rFonts w:ascii="GHEA Grapalat" w:hAnsi="GHEA Grapalat"/>
          <w:sz w:val="20"/>
          <w:szCs w:val="20"/>
          <w:lang w:val="af-ZA"/>
        </w:rPr>
        <w:t xml:space="preserve"> </w:t>
      </w:r>
      <w:r w:rsidRPr="00735FD8">
        <w:rPr>
          <w:rFonts w:ascii="GHEA Grapalat" w:hAnsi="GHEA Grapalat" w:cs="Sylfaen"/>
          <w:sz w:val="20"/>
          <w:szCs w:val="20"/>
        </w:rPr>
        <w:t>և</w:t>
      </w:r>
      <w:r w:rsidRPr="00735FD8">
        <w:rPr>
          <w:rFonts w:ascii="GHEA Grapalat" w:hAnsi="GHEA Grapalat"/>
          <w:sz w:val="20"/>
          <w:szCs w:val="20"/>
          <w:lang w:val="af-ZA"/>
        </w:rPr>
        <w:t xml:space="preserve"> </w:t>
      </w:r>
      <w:r w:rsidRPr="00735FD8">
        <w:rPr>
          <w:rFonts w:ascii="GHEA Grapalat" w:hAnsi="GHEA Grapalat" w:cs="Sylfaen"/>
          <w:sz w:val="20"/>
          <w:szCs w:val="20"/>
        </w:rPr>
        <w:t>հայտի</w:t>
      </w:r>
      <w:r w:rsidRPr="00735FD8">
        <w:rPr>
          <w:rFonts w:ascii="GHEA Grapalat" w:hAnsi="GHEA Grapalat"/>
          <w:sz w:val="20"/>
          <w:szCs w:val="20"/>
          <w:lang w:val="af-ZA"/>
        </w:rPr>
        <w:t xml:space="preserve"> </w:t>
      </w:r>
      <w:r w:rsidRPr="00735FD8">
        <w:rPr>
          <w:rFonts w:ascii="GHEA Grapalat" w:hAnsi="GHEA Grapalat" w:cs="Sylfaen"/>
          <w:sz w:val="20"/>
          <w:szCs w:val="20"/>
        </w:rPr>
        <w:t>ներկայացման</w:t>
      </w:r>
      <w:r w:rsidRPr="00735FD8">
        <w:rPr>
          <w:rFonts w:ascii="GHEA Grapalat" w:hAnsi="GHEA Grapalat"/>
          <w:sz w:val="20"/>
          <w:szCs w:val="20"/>
          <w:lang w:val="af-ZA"/>
        </w:rPr>
        <w:t xml:space="preserve"> </w:t>
      </w:r>
      <w:r w:rsidRPr="00735FD8">
        <w:rPr>
          <w:rFonts w:ascii="GHEA Grapalat" w:hAnsi="GHEA Grapalat" w:cs="Sylfaen"/>
          <w:sz w:val="20"/>
          <w:szCs w:val="20"/>
        </w:rPr>
        <w:t>վայրը</w:t>
      </w:r>
      <w:r w:rsidRPr="00735FD8">
        <w:rPr>
          <w:rFonts w:ascii="GHEA Grapalat" w:hAnsi="GHEA Grapalat"/>
          <w:sz w:val="20"/>
          <w:szCs w:val="20"/>
          <w:lang w:val="af-ZA"/>
        </w:rPr>
        <w:t xml:space="preserve"> (</w:t>
      </w:r>
      <w:r w:rsidRPr="00735FD8">
        <w:rPr>
          <w:rFonts w:ascii="GHEA Grapalat" w:hAnsi="GHEA Grapalat" w:cs="Sylfaen"/>
          <w:sz w:val="20"/>
          <w:szCs w:val="20"/>
        </w:rPr>
        <w:t>հասցեն</w:t>
      </w:r>
      <w:r w:rsidRPr="00735FD8">
        <w:rPr>
          <w:rFonts w:ascii="GHEA Grapalat" w:hAnsi="GHEA Grapalat"/>
          <w:sz w:val="20"/>
          <w:szCs w:val="20"/>
          <w:lang w:val="af-ZA"/>
        </w:rPr>
        <w:t>).</w:t>
      </w:r>
    </w:p>
    <w:p w:rsidR="0044721E" w:rsidRPr="00735FD8" w:rsidRDefault="0044721E" w:rsidP="0044721E">
      <w:pPr>
        <w:ind w:firstLine="720"/>
        <w:rPr>
          <w:rFonts w:ascii="GHEA Grapalat" w:hAnsi="GHEA Grapalat"/>
          <w:sz w:val="20"/>
          <w:szCs w:val="20"/>
          <w:lang w:val="af-ZA"/>
        </w:rPr>
      </w:pPr>
      <w:r w:rsidRPr="00735FD8">
        <w:rPr>
          <w:rFonts w:ascii="GHEA Grapalat" w:hAnsi="GHEA Grapalat"/>
          <w:sz w:val="20"/>
          <w:szCs w:val="20"/>
          <w:lang w:val="af-ZA"/>
        </w:rPr>
        <w:t xml:space="preserve">2) </w:t>
      </w:r>
      <w:r w:rsidRPr="00735FD8">
        <w:rPr>
          <w:rFonts w:ascii="GHEA Grapalat" w:hAnsi="GHEA Grapalat"/>
          <w:sz w:val="20"/>
          <w:szCs w:val="20"/>
        </w:rPr>
        <w:t>ընթացակարգի</w:t>
      </w:r>
      <w:r w:rsidRPr="00735FD8">
        <w:rPr>
          <w:rFonts w:ascii="GHEA Grapalat" w:hAnsi="GHEA Grapalat" w:cs="Sylfaen"/>
          <w:sz w:val="20"/>
          <w:szCs w:val="20"/>
          <w:lang w:val="af-ZA"/>
        </w:rPr>
        <w:t xml:space="preserve"> </w:t>
      </w:r>
      <w:r w:rsidRPr="00735FD8">
        <w:rPr>
          <w:rFonts w:ascii="GHEA Grapalat" w:hAnsi="GHEA Grapalat" w:cs="Sylfaen"/>
          <w:sz w:val="20"/>
          <w:szCs w:val="20"/>
        </w:rPr>
        <w:t>ծածկագիրը</w:t>
      </w:r>
      <w:r w:rsidRPr="00735FD8">
        <w:rPr>
          <w:rFonts w:ascii="GHEA Grapalat" w:hAnsi="GHEA Grapalat"/>
          <w:sz w:val="20"/>
          <w:szCs w:val="20"/>
          <w:lang w:val="af-ZA"/>
        </w:rPr>
        <w:t>.</w:t>
      </w:r>
    </w:p>
    <w:p w:rsidR="0044721E" w:rsidRPr="00735FD8" w:rsidRDefault="0044721E" w:rsidP="0044721E">
      <w:pPr>
        <w:ind w:firstLine="720"/>
        <w:rPr>
          <w:rFonts w:ascii="GHEA Grapalat" w:hAnsi="GHEA Grapalat"/>
          <w:sz w:val="20"/>
          <w:szCs w:val="20"/>
          <w:lang w:val="af-ZA"/>
        </w:rPr>
      </w:pPr>
      <w:r w:rsidRPr="00735FD8">
        <w:rPr>
          <w:rFonts w:ascii="GHEA Grapalat" w:hAnsi="GHEA Grapalat"/>
          <w:sz w:val="20"/>
          <w:szCs w:val="20"/>
          <w:lang w:val="af-ZA"/>
        </w:rPr>
        <w:t>3) «</w:t>
      </w:r>
      <w:r w:rsidRPr="00735FD8">
        <w:rPr>
          <w:rFonts w:ascii="GHEA Grapalat" w:hAnsi="GHEA Grapalat" w:cs="Sylfaen"/>
          <w:sz w:val="20"/>
          <w:szCs w:val="20"/>
        </w:rPr>
        <w:t>չբացել</w:t>
      </w:r>
      <w:r w:rsidRPr="00735FD8">
        <w:rPr>
          <w:rFonts w:ascii="GHEA Grapalat" w:hAnsi="GHEA Grapalat"/>
          <w:sz w:val="20"/>
          <w:szCs w:val="20"/>
          <w:lang w:val="af-ZA"/>
        </w:rPr>
        <w:t xml:space="preserve"> </w:t>
      </w:r>
      <w:r w:rsidRPr="00735FD8">
        <w:rPr>
          <w:rFonts w:ascii="GHEA Grapalat" w:hAnsi="GHEA Grapalat" w:cs="Sylfaen"/>
          <w:sz w:val="20"/>
          <w:szCs w:val="20"/>
        </w:rPr>
        <w:t>մինչև</w:t>
      </w:r>
      <w:r w:rsidRPr="00735FD8">
        <w:rPr>
          <w:rFonts w:ascii="GHEA Grapalat" w:hAnsi="GHEA Grapalat"/>
          <w:sz w:val="20"/>
          <w:szCs w:val="20"/>
          <w:lang w:val="af-ZA"/>
        </w:rPr>
        <w:t xml:space="preserve"> </w:t>
      </w:r>
      <w:r w:rsidRPr="00735FD8">
        <w:rPr>
          <w:rFonts w:ascii="GHEA Grapalat" w:hAnsi="GHEA Grapalat" w:cs="Sylfaen"/>
          <w:sz w:val="20"/>
          <w:szCs w:val="20"/>
        </w:rPr>
        <w:t>հայտերի</w:t>
      </w:r>
      <w:r w:rsidRPr="00735FD8">
        <w:rPr>
          <w:rFonts w:ascii="GHEA Grapalat" w:hAnsi="GHEA Grapalat"/>
          <w:sz w:val="20"/>
          <w:szCs w:val="20"/>
          <w:lang w:val="af-ZA"/>
        </w:rPr>
        <w:t xml:space="preserve"> </w:t>
      </w:r>
      <w:r w:rsidRPr="00735FD8">
        <w:rPr>
          <w:rFonts w:ascii="GHEA Grapalat" w:hAnsi="GHEA Grapalat" w:cs="Sylfaen"/>
          <w:sz w:val="20"/>
          <w:szCs w:val="20"/>
        </w:rPr>
        <w:t>բացման</w:t>
      </w:r>
      <w:r w:rsidRPr="00735FD8">
        <w:rPr>
          <w:rFonts w:ascii="GHEA Grapalat" w:hAnsi="GHEA Grapalat"/>
          <w:sz w:val="20"/>
          <w:szCs w:val="20"/>
          <w:lang w:val="af-ZA"/>
        </w:rPr>
        <w:t xml:space="preserve"> </w:t>
      </w:r>
      <w:r w:rsidRPr="00735FD8">
        <w:rPr>
          <w:rFonts w:ascii="GHEA Grapalat" w:hAnsi="GHEA Grapalat" w:cs="Sylfaen"/>
          <w:sz w:val="20"/>
          <w:szCs w:val="20"/>
        </w:rPr>
        <w:t>նիստը</w:t>
      </w:r>
      <w:r w:rsidRPr="00735FD8">
        <w:rPr>
          <w:rFonts w:ascii="GHEA Grapalat" w:hAnsi="GHEA Grapalat"/>
          <w:sz w:val="20"/>
          <w:szCs w:val="20"/>
          <w:lang w:val="af-ZA"/>
        </w:rPr>
        <w:t xml:space="preserve">» </w:t>
      </w:r>
      <w:r w:rsidRPr="00735FD8">
        <w:rPr>
          <w:rFonts w:ascii="GHEA Grapalat" w:hAnsi="GHEA Grapalat" w:cs="Sylfaen"/>
          <w:sz w:val="20"/>
          <w:szCs w:val="20"/>
        </w:rPr>
        <w:t>բառերը</w:t>
      </w:r>
      <w:r w:rsidRPr="00735FD8">
        <w:rPr>
          <w:rFonts w:ascii="GHEA Grapalat" w:hAnsi="GHEA Grapalat"/>
          <w:sz w:val="20"/>
          <w:szCs w:val="20"/>
          <w:lang w:val="af-ZA"/>
        </w:rPr>
        <w:t>.</w:t>
      </w:r>
    </w:p>
    <w:p w:rsidR="0044721E" w:rsidRPr="00735FD8" w:rsidRDefault="0044721E" w:rsidP="0044721E">
      <w:pPr>
        <w:ind w:firstLine="720"/>
        <w:rPr>
          <w:rFonts w:ascii="GHEA Grapalat" w:hAnsi="GHEA Grapalat"/>
          <w:sz w:val="20"/>
          <w:szCs w:val="20"/>
          <w:lang w:val="af-ZA"/>
        </w:rPr>
      </w:pPr>
      <w:r w:rsidRPr="00735FD8">
        <w:rPr>
          <w:rFonts w:ascii="GHEA Grapalat" w:hAnsi="GHEA Grapalat"/>
          <w:sz w:val="20"/>
          <w:szCs w:val="20"/>
          <w:lang w:val="af-ZA"/>
        </w:rPr>
        <w:t xml:space="preserve">4) </w:t>
      </w:r>
      <w:r w:rsidRPr="00735FD8">
        <w:rPr>
          <w:rFonts w:ascii="GHEA Grapalat" w:hAnsi="GHEA Grapalat"/>
          <w:sz w:val="20"/>
          <w:szCs w:val="20"/>
        </w:rPr>
        <w:t>մ</w:t>
      </w:r>
      <w:r w:rsidRPr="00735FD8">
        <w:rPr>
          <w:rFonts w:ascii="GHEA Grapalat" w:hAnsi="GHEA Grapalat" w:cs="Sylfaen"/>
          <w:sz w:val="20"/>
          <w:szCs w:val="20"/>
        </w:rPr>
        <w:t>ասնակցի</w:t>
      </w:r>
      <w:r w:rsidRPr="00735FD8">
        <w:rPr>
          <w:rFonts w:ascii="GHEA Grapalat" w:hAnsi="GHEA Grapalat"/>
          <w:sz w:val="20"/>
          <w:szCs w:val="20"/>
          <w:lang w:val="af-ZA"/>
        </w:rPr>
        <w:t xml:space="preserve"> </w:t>
      </w:r>
      <w:r w:rsidRPr="00735FD8">
        <w:rPr>
          <w:rFonts w:ascii="GHEA Grapalat" w:hAnsi="GHEA Grapalat" w:cs="Sylfaen"/>
          <w:sz w:val="20"/>
          <w:szCs w:val="20"/>
        </w:rPr>
        <w:t>անվանումը</w:t>
      </w:r>
      <w:r w:rsidRPr="00735FD8">
        <w:rPr>
          <w:rFonts w:ascii="GHEA Grapalat" w:hAnsi="GHEA Grapalat"/>
          <w:sz w:val="20"/>
          <w:szCs w:val="20"/>
          <w:lang w:val="af-ZA"/>
        </w:rPr>
        <w:t xml:space="preserve"> (</w:t>
      </w:r>
      <w:r w:rsidRPr="00735FD8">
        <w:rPr>
          <w:rFonts w:ascii="GHEA Grapalat" w:hAnsi="GHEA Grapalat" w:cs="Sylfaen"/>
          <w:sz w:val="20"/>
          <w:szCs w:val="20"/>
        </w:rPr>
        <w:t>անունը</w:t>
      </w:r>
      <w:r w:rsidRPr="00735FD8">
        <w:rPr>
          <w:rFonts w:ascii="GHEA Grapalat" w:hAnsi="GHEA Grapalat"/>
          <w:sz w:val="20"/>
          <w:szCs w:val="20"/>
          <w:lang w:val="af-ZA"/>
        </w:rPr>
        <w:t xml:space="preserve">), </w:t>
      </w:r>
      <w:r w:rsidRPr="00735FD8">
        <w:rPr>
          <w:rFonts w:ascii="GHEA Grapalat" w:hAnsi="GHEA Grapalat" w:cs="Sylfaen"/>
          <w:sz w:val="20"/>
          <w:szCs w:val="20"/>
        </w:rPr>
        <w:t>գտնվելու</w:t>
      </w:r>
      <w:r w:rsidRPr="00735FD8">
        <w:rPr>
          <w:rFonts w:ascii="GHEA Grapalat" w:hAnsi="GHEA Grapalat"/>
          <w:sz w:val="20"/>
          <w:szCs w:val="20"/>
          <w:lang w:val="af-ZA"/>
        </w:rPr>
        <w:t xml:space="preserve"> </w:t>
      </w:r>
      <w:r w:rsidRPr="00735FD8">
        <w:rPr>
          <w:rFonts w:ascii="GHEA Grapalat" w:hAnsi="GHEA Grapalat" w:cs="Sylfaen"/>
          <w:sz w:val="20"/>
          <w:szCs w:val="20"/>
        </w:rPr>
        <w:t>վայրը</w:t>
      </w:r>
      <w:r w:rsidRPr="00735FD8">
        <w:rPr>
          <w:rFonts w:ascii="GHEA Grapalat" w:hAnsi="GHEA Grapalat"/>
          <w:sz w:val="20"/>
          <w:szCs w:val="20"/>
          <w:lang w:val="af-ZA"/>
        </w:rPr>
        <w:t xml:space="preserve"> </w:t>
      </w:r>
      <w:r w:rsidRPr="00735FD8">
        <w:rPr>
          <w:rFonts w:ascii="GHEA Grapalat" w:hAnsi="GHEA Grapalat" w:cs="Sylfaen"/>
          <w:sz w:val="20"/>
          <w:szCs w:val="20"/>
        </w:rPr>
        <w:t>և</w:t>
      </w:r>
      <w:r w:rsidRPr="00735FD8">
        <w:rPr>
          <w:rFonts w:ascii="GHEA Grapalat" w:hAnsi="GHEA Grapalat"/>
          <w:sz w:val="20"/>
          <w:szCs w:val="20"/>
          <w:lang w:val="af-ZA"/>
        </w:rPr>
        <w:t xml:space="preserve"> </w:t>
      </w:r>
      <w:r w:rsidRPr="00735FD8">
        <w:rPr>
          <w:rFonts w:ascii="GHEA Grapalat" w:hAnsi="GHEA Grapalat" w:cs="Sylfaen"/>
          <w:sz w:val="20"/>
          <w:szCs w:val="20"/>
        </w:rPr>
        <w:t>հեռախոսահամարը</w:t>
      </w:r>
      <w:r w:rsidRPr="00735FD8">
        <w:rPr>
          <w:rFonts w:ascii="GHEA Grapalat" w:hAnsi="GHEA Grapalat"/>
          <w:sz w:val="20"/>
          <w:szCs w:val="20"/>
          <w:lang w:val="af-ZA"/>
        </w:rPr>
        <w:t>:</w:t>
      </w:r>
    </w:p>
    <w:p w:rsidR="0044721E" w:rsidRPr="00735FD8" w:rsidRDefault="0044721E" w:rsidP="0044721E">
      <w:pPr>
        <w:ind w:firstLine="720"/>
        <w:jc w:val="both"/>
        <w:rPr>
          <w:rFonts w:ascii="GHEA Grapalat" w:hAnsi="GHEA Grapalat" w:cs="Sylfaen"/>
          <w:sz w:val="20"/>
          <w:szCs w:val="20"/>
          <w:lang w:val="af-ZA"/>
        </w:rPr>
      </w:pPr>
      <w:r w:rsidRPr="00735FD8">
        <w:rPr>
          <w:rFonts w:ascii="GHEA Grapalat" w:hAnsi="GHEA Grapalat" w:cs="Sylfaen"/>
          <w:sz w:val="20"/>
          <w:szCs w:val="20"/>
          <w:lang w:val="af-ZA"/>
        </w:rPr>
        <w:t xml:space="preserve">3.3 </w:t>
      </w:r>
      <w:r w:rsidRPr="00735FD8">
        <w:rPr>
          <w:rFonts w:ascii="GHEA Grapalat" w:hAnsi="GHEA Grapalat" w:cs="Sylfaen"/>
          <w:sz w:val="20"/>
          <w:szCs w:val="20"/>
        </w:rPr>
        <w:t>Սույն</w:t>
      </w:r>
      <w:r w:rsidRPr="00735FD8">
        <w:rPr>
          <w:rFonts w:ascii="GHEA Grapalat" w:hAnsi="GHEA Grapalat" w:cs="Sylfaen"/>
          <w:sz w:val="20"/>
          <w:szCs w:val="20"/>
          <w:lang w:val="af-ZA"/>
        </w:rPr>
        <w:t xml:space="preserve"> </w:t>
      </w:r>
      <w:r w:rsidRPr="00735FD8">
        <w:rPr>
          <w:rFonts w:ascii="GHEA Grapalat" w:hAnsi="GHEA Grapalat" w:cs="Sylfaen"/>
          <w:sz w:val="20"/>
          <w:szCs w:val="20"/>
        </w:rPr>
        <w:t>հրահանգի</w:t>
      </w:r>
      <w:r w:rsidRPr="00735FD8">
        <w:rPr>
          <w:rFonts w:ascii="GHEA Grapalat" w:hAnsi="GHEA Grapalat" w:cs="Sylfaen"/>
          <w:sz w:val="20"/>
          <w:szCs w:val="20"/>
          <w:lang w:val="af-ZA"/>
        </w:rPr>
        <w:t xml:space="preserve"> 3.1 </w:t>
      </w:r>
      <w:r w:rsidRPr="00735FD8">
        <w:rPr>
          <w:rFonts w:ascii="GHEA Grapalat" w:hAnsi="GHEA Grapalat" w:cs="Sylfaen"/>
          <w:sz w:val="20"/>
          <w:szCs w:val="20"/>
        </w:rPr>
        <w:t>և</w:t>
      </w:r>
      <w:r w:rsidRPr="00735FD8">
        <w:rPr>
          <w:rFonts w:ascii="GHEA Grapalat" w:hAnsi="GHEA Grapalat" w:cs="Sylfaen"/>
          <w:sz w:val="20"/>
          <w:szCs w:val="20"/>
          <w:lang w:val="af-ZA"/>
        </w:rPr>
        <w:t xml:space="preserve"> 3.2 </w:t>
      </w:r>
      <w:r w:rsidRPr="00735FD8">
        <w:rPr>
          <w:rFonts w:ascii="GHEA Grapalat" w:hAnsi="GHEA Grapalat" w:cs="Sylfaen"/>
          <w:sz w:val="20"/>
          <w:szCs w:val="20"/>
        </w:rPr>
        <w:t>կետերի</w:t>
      </w:r>
      <w:r w:rsidRPr="00735FD8">
        <w:rPr>
          <w:rFonts w:ascii="GHEA Grapalat" w:hAnsi="GHEA Grapalat" w:cs="Sylfaen"/>
          <w:sz w:val="20"/>
          <w:szCs w:val="20"/>
          <w:lang w:val="af-ZA"/>
        </w:rPr>
        <w:t xml:space="preserve"> </w:t>
      </w:r>
      <w:r w:rsidRPr="00735FD8">
        <w:rPr>
          <w:rFonts w:ascii="GHEA Grapalat" w:hAnsi="GHEA Grapalat" w:cs="Sylfaen"/>
          <w:sz w:val="20"/>
          <w:szCs w:val="20"/>
        </w:rPr>
        <w:t>պահանջներին</w:t>
      </w:r>
      <w:r w:rsidRPr="00735FD8">
        <w:rPr>
          <w:rFonts w:ascii="GHEA Grapalat" w:hAnsi="GHEA Grapalat" w:cs="Sylfaen"/>
          <w:sz w:val="20"/>
          <w:szCs w:val="20"/>
          <w:lang w:val="af-ZA"/>
        </w:rPr>
        <w:t xml:space="preserve"> </w:t>
      </w:r>
      <w:r w:rsidRPr="00735FD8">
        <w:rPr>
          <w:rFonts w:ascii="GHEA Grapalat" w:hAnsi="GHEA Grapalat" w:cs="Sylfaen"/>
          <w:sz w:val="20"/>
          <w:szCs w:val="20"/>
        </w:rPr>
        <w:t>չհամապատասխանող</w:t>
      </w:r>
      <w:r w:rsidRPr="00735FD8">
        <w:rPr>
          <w:rFonts w:ascii="GHEA Grapalat" w:hAnsi="GHEA Grapalat" w:cs="Sylfaen"/>
          <w:sz w:val="20"/>
          <w:szCs w:val="20"/>
          <w:lang w:val="af-ZA"/>
        </w:rPr>
        <w:t xml:space="preserve"> </w:t>
      </w:r>
      <w:r w:rsidRPr="00735FD8">
        <w:rPr>
          <w:rFonts w:ascii="GHEA Grapalat" w:hAnsi="GHEA Grapalat" w:cs="Sylfaen"/>
          <w:sz w:val="20"/>
          <w:szCs w:val="20"/>
        </w:rPr>
        <w:t>հայտերը</w:t>
      </w:r>
      <w:r w:rsidRPr="00735FD8">
        <w:rPr>
          <w:rFonts w:ascii="GHEA Grapalat" w:hAnsi="GHEA Grapalat" w:cs="Sylfaen"/>
          <w:sz w:val="20"/>
          <w:szCs w:val="20"/>
          <w:lang w:val="af-ZA"/>
        </w:rPr>
        <w:t xml:space="preserve">  </w:t>
      </w:r>
      <w:r w:rsidRPr="00735FD8">
        <w:rPr>
          <w:rFonts w:ascii="GHEA Grapalat" w:hAnsi="GHEA Grapalat" w:cs="Sylfaen"/>
          <w:sz w:val="20"/>
          <w:szCs w:val="20"/>
        </w:rPr>
        <w:t>հանձնաժողովը</w:t>
      </w:r>
      <w:r w:rsidRPr="00735FD8">
        <w:rPr>
          <w:rFonts w:ascii="GHEA Grapalat" w:hAnsi="GHEA Grapalat" w:cs="Sylfaen"/>
          <w:sz w:val="20"/>
          <w:szCs w:val="20"/>
          <w:lang w:val="af-ZA"/>
        </w:rPr>
        <w:t xml:space="preserve"> </w:t>
      </w:r>
      <w:r w:rsidRPr="00735FD8">
        <w:rPr>
          <w:rFonts w:ascii="GHEA Grapalat" w:hAnsi="GHEA Grapalat" w:cs="Sylfaen"/>
          <w:sz w:val="20"/>
          <w:szCs w:val="20"/>
        </w:rPr>
        <w:t>հայտերի</w:t>
      </w:r>
      <w:r w:rsidRPr="00735FD8">
        <w:rPr>
          <w:rFonts w:ascii="GHEA Grapalat" w:hAnsi="GHEA Grapalat" w:cs="Sylfaen"/>
          <w:sz w:val="20"/>
          <w:szCs w:val="20"/>
          <w:lang w:val="af-ZA"/>
        </w:rPr>
        <w:t xml:space="preserve"> </w:t>
      </w:r>
      <w:r w:rsidRPr="00735FD8">
        <w:rPr>
          <w:rFonts w:ascii="GHEA Grapalat" w:hAnsi="GHEA Grapalat" w:cs="Sylfaen"/>
          <w:sz w:val="20"/>
          <w:szCs w:val="20"/>
        </w:rPr>
        <w:t>բացման</w:t>
      </w:r>
      <w:r w:rsidRPr="00735FD8">
        <w:rPr>
          <w:rFonts w:ascii="GHEA Grapalat" w:hAnsi="GHEA Grapalat" w:cs="Sylfaen"/>
          <w:sz w:val="20"/>
          <w:szCs w:val="20"/>
          <w:lang w:val="af-ZA"/>
        </w:rPr>
        <w:t xml:space="preserve"> </w:t>
      </w:r>
      <w:r w:rsidRPr="00735FD8">
        <w:rPr>
          <w:rFonts w:ascii="GHEA Grapalat" w:hAnsi="GHEA Grapalat" w:cs="Sylfaen"/>
          <w:sz w:val="20"/>
          <w:szCs w:val="20"/>
        </w:rPr>
        <w:t>նիստում</w:t>
      </w:r>
      <w:r w:rsidRPr="00735FD8">
        <w:rPr>
          <w:rFonts w:ascii="GHEA Grapalat" w:hAnsi="GHEA Grapalat" w:cs="Sylfaen"/>
          <w:sz w:val="20"/>
          <w:szCs w:val="20"/>
          <w:lang w:val="af-ZA"/>
        </w:rPr>
        <w:t xml:space="preserve"> </w:t>
      </w:r>
      <w:r w:rsidRPr="00735FD8">
        <w:rPr>
          <w:rFonts w:ascii="GHEA Grapalat" w:hAnsi="GHEA Grapalat" w:cs="Sylfaen"/>
          <w:sz w:val="20"/>
          <w:szCs w:val="20"/>
        </w:rPr>
        <w:t>մերժում</w:t>
      </w:r>
      <w:r w:rsidRPr="00735FD8">
        <w:rPr>
          <w:rFonts w:ascii="GHEA Grapalat" w:hAnsi="GHEA Grapalat" w:cs="Sylfaen"/>
          <w:sz w:val="20"/>
          <w:szCs w:val="20"/>
          <w:lang w:val="af-ZA"/>
        </w:rPr>
        <w:t xml:space="preserve"> </w:t>
      </w:r>
      <w:r w:rsidRPr="00735FD8">
        <w:rPr>
          <w:rFonts w:ascii="GHEA Grapalat" w:hAnsi="GHEA Grapalat" w:cs="Sylfaen"/>
          <w:sz w:val="20"/>
          <w:szCs w:val="20"/>
        </w:rPr>
        <w:t>է</w:t>
      </w:r>
      <w:r w:rsidRPr="00735FD8">
        <w:rPr>
          <w:rFonts w:ascii="GHEA Grapalat" w:hAnsi="GHEA Grapalat" w:cs="Sylfaen"/>
          <w:sz w:val="20"/>
          <w:szCs w:val="20"/>
          <w:lang w:val="af-ZA"/>
        </w:rPr>
        <w:t xml:space="preserve"> </w:t>
      </w:r>
      <w:r w:rsidRPr="00735FD8">
        <w:rPr>
          <w:rFonts w:ascii="GHEA Grapalat" w:hAnsi="GHEA Grapalat" w:cs="Sylfaen"/>
          <w:sz w:val="20"/>
          <w:szCs w:val="20"/>
        </w:rPr>
        <w:t>և</w:t>
      </w:r>
      <w:r w:rsidRPr="00735FD8">
        <w:rPr>
          <w:rFonts w:ascii="GHEA Grapalat" w:hAnsi="GHEA Grapalat" w:cs="Sylfaen"/>
          <w:sz w:val="20"/>
          <w:szCs w:val="20"/>
          <w:lang w:val="af-ZA"/>
        </w:rPr>
        <w:t xml:space="preserve"> </w:t>
      </w:r>
      <w:r w:rsidRPr="00735FD8">
        <w:rPr>
          <w:rFonts w:ascii="GHEA Grapalat" w:hAnsi="GHEA Grapalat" w:cs="Sylfaen"/>
          <w:sz w:val="20"/>
          <w:szCs w:val="20"/>
        </w:rPr>
        <w:t>նույնությամբ</w:t>
      </w:r>
      <w:r w:rsidRPr="00735FD8">
        <w:rPr>
          <w:rFonts w:ascii="GHEA Grapalat" w:hAnsi="GHEA Grapalat" w:cs="Sylfaen"/>
          <w:sz w:val="20"/>
          <w:szCs w:val="20"/>
          <w:lang w:val="af-ZA"/>
        </w:rPr>
        <w:t xml:space="preserve"> </w:t>
      </w:r>
      <w:r w:rsidRPr="00735FD8">
        <w:rPr>
          <w:rFonts w:ascii="GHEA Grapalat" w:hAnsi="GHEA Grapalat" w:cs="Sylfaen"/>
          <w:sz w:val="20"/>
          <w:szCs w:val="20"/>
        </w:rPr>
        <w:t>վերադարձնում</w:t>
      </w:r>
      <w:r w:rsidRPr="00735FD8">
        <w:rPr>
          <w:rFonts w:ascii="GHEA Grapalat" w:hAnsi="GHEA Grapalat" w:cs="Sylfaen"/>
          <w:sz w:val="20"/>
          <w:szCs w:val="20"/>
          <w:lang w:val="af-ZA"/>
        </w:rPr>
        <w:t xml:space="preserve"> </w:t>
      </w:r>
      <w:r w:rsidRPr="00735FD8">
        <w:rPr>
          <w:rFonts w:ascii="GHEA Grapalat" w:hAnsi="GHEA Grapalat" w:cs="Sylfaen"/>
          <w:sz w:val="20"/>
          <w:szCs w:val="20"/>
        </w:rPr>
        <w:t>ներկայացնողին</w:t>
      </w:r>
      <w:r w:rsidRPr="00735FD8">
        <w:rPr>
          <w:rFonts w:ascii="GHEA Grapalat" w:hAnsi="GHEA Grapalat" w:cs="Sylfaen"/>
          <w:sz w:val="20"/>
          <w:szCs w:val="20"/>
          <w:lang w:val="af-ZA"/>
        </w:rPr>
        <w:t>:</w:t>
      </w:r>
    </w:p>
    <w:p w:rsidR="0044721E" w:rsidRPr="00735FD8" w:rsidRDefault="0044721E" w:rsidP="0044721E">
      <w:pPr>
        <w:pStyle w:val="norm"/>
        <w:spacing w:line="240" w:lineRule="auto"/>
        <w:ind w:firstLine="284"/>
        <w:jc w:val="right"/>
        <w:rPr>
          <w:rFonts w:ascii="GHEA Grapalat" w:hAnsi="GHEA Grapalat" w:cs="Sylfaen"/>
          <w:b/>
          <w:sz w:val="20"/>
          <w:lang w:val="es-ES"/>
        </w:rPr>
      </w:pPr>
    </w:p>
    <w:p w:rsidR="0044721E" w:rsidRPr="00735FD8" w:rsidRDefault="0044721E" w:rsidP="0044721E">
      <w:pPr>
        <w:pStyle w:val="norm"/>
        <w:spacing w:line="240" w:lineRule="auto"/>
        <w:ind w:firstLine="284"/>
        <w:jc w:val="right"/>
        <w:rPr>
          <w:rFonts w:ascii="GHEA Grapalat" w:hAnsi="GHEA Grapalat" w:cs="Sylfaen"/>
          <w:b/>
          <w:sz w:val="20"/>
          <w:lang w:val="es-ES"/>
        </w:rPr>
      </w:pPr>
    </w:p>
    <w:p w:rsidR="0044721E" w:rsidRPr="00735FD8" w:rsidRDefault="0044721E" w:rsidP="0044721E">
      <w:pPr>
        <w:pStyle w:val="norm"/>
        <w:spacing w:line="240" w:lineRule="auto"/>
        <w:ind w:firstLine="284"/>
        <w:jc w:val="right"/>
        <w:rPr>
          <w:rFonts w:ascii="GHEA Grapalat" w:hAnsi="GHEA Grapalat" w:cs="Arial"/>
          <w:b/>
          <w:sz w:val="20"/>
          <w:lang w:val="es-ES"/>
        </w:rPr>
      </w:pPr>
      <w:r w:rsidRPr="00735FD8">
        <w:rPr>
          <w:rFonts w:ascii="GHEA Grapalat" w:hAnsi="GHEA Grapalat" w:cs="Sylfaen"/>
          <w:b/>
          <w:sz w:val="20"/>
          <w:lang w:val="es-ES"/>
        </w:rPr>
        <w:t>Հավելված</w:t>
      </w:r>
      <w:r w:rsidRPr="00735FD8">
        <w:rPr>
          <w:rFonts w:ascii="GHEA Grapalat" w:hAnsi="GHEA Grapalat" w:cs="Arial"/>
          <w:b/>
          <w:sz w:val="20"/>
          <w:lang w:val="es-ES"/>
        </w:rPr>
        <w:t xml:space="preserve">  N 1</w:t>
      </w:r>
    </w:p>
    <w:p w:rsidR="0044721E" w:rsidRPr="00735FD8" w:rsidRDefault="004D2EEE" w:rsidP="0044721E">
      <w:pPr>
        <w:pStyle w:val="31"/>
        <w:spacing w:line="240" w:lineRule="auto"/>
        <w:jc w:val="right"/>
        <w:rPr>
          <w:rFonts w:ascii="GHEA Grapalat" w:hAnsi="GHEA Grapalat" w:cs="Arial"/>
          <w:b/>
          <w:lang w:val="es-ES"/>
        </w:rPr>
      </w:pPr>
      <w:r w:rsidRPr="00735FD8">
        <w:rPr>
          <w:rFonts w:ascii="GHEA Grapalat" w:hAnsi="GHEA Grapalat"/>
          <w:b/>
          <w:sz w:val="24"/>
          <w:szCs w:val="24"/>
          <w:lang w:val="af-ZA"/>
        </w:rPr>
        <w:t>«</w:t>
      </w:r>
      <w:r w:rsidR="00997F82">
        <w:rPr>
          <w:rFonts w:ascii="GHEA Grapalat" w:hAnsi="GHEA Grapalat"/>
          <w:b/>
          <w:sz w:val="24"/>
          <w:szCs w:val="24"/>
          <w:lang w:val="af-ZA"/>
        </w:rPr>
        <w:t>ՄԿՏ-ԳՀԱՊՁԲ-23/4</w:t>
      </w:r>
      <w:r w:rsidRPr="00735FD8">
        <w:rPr>
          <w:rFonts w:ascii="GHEA Grapalat" w:hAnsi="GHEA Grapalat"/>
          <w:b/>
          <w:sz w:val="24"/>
          <w:szCs w:val="24"/>
          <w:lang w:val="af-ZA"/>
        </w:rPr>
        <w:t>»*</w:t>
      </w:r>
      <w:r w:rsidRPr="00735FD8">
        <w:rPr>
          <w:rFonts w:ascii="GHEA Grapalat" w:hAnsi="GHEA Grapalat"/>
          <w:sz w:val="24"/>
          <w:szCs w:val="24"/>
          <w:lang w:val="af-ZA"/>
        </w:rPr>
        <w:t xml:space="preserve">  </w:t>
      </w:r>
      <w:r w:rsidR="0044721E" w:rsidRPr="00735FD8">
        <w:rPr>
          <w:rFonts w:ascii="GHEA Grapalat" w:hAnsi="GHEA Grapalat" w:cs="Sylfaen"/>
          <w:b/>
          <w:lang w:val="es-ES"/>
        </w:rPr>
        <w:t>ծածկագրով</w:t>
      </w:r>
    </w:p>
    <w:p w:rsidR="0044721E" w:rsidRPr="00735FD8" w:rsidRDefault="00FA3AAF" w:rsidP="0044721E">
      <w:pPr>
        <w:pStyle w:val="31"/>
        <w:spacing w:line="240" w:lineRule="auto"/>
        <w:jc w:val="right"/>
        <w:rPr>
          <w:rFonts w:ascii="GHEA Grapalat" w:hAnsi="GHEA Grapalat" w:cs="Arial"/>
          <w:b/>
          <w:lang w:val="es-ES"/>
        </w:rPr>
      </w:pPr>
      <w:r w:rsidRPr="00735FD8">
        <w:rPr>
          <w:rFonts w:ascii="GHEA Grapalat" w:hAnsi="GHEA Grapalat" w:cs="Sylfaen"/>
          <w:b/>
          <w:lang w:val="es-ES"/>
        </w:rPr>
        <w:t>գնանշման հարցման</w:t>
      </w:r>
      <w:r w:rsidRPr="00735FD8">
        <w:rPr>
          <w:rFonts w:ascii="GHEA Grapalat" w:hAnsi="GHEA Grapalat" w:cs="Arial"/>
          <w:b/>
          <w:lang w:val="es-ES"/>
        </w:rPr>
        <w:t xml:space="preserve"> </w:t>
      </w:r>
      <w:r w:rsidR="0044721E" w:rsidRPr="00735FD8">
        <w:rPr>
          <w:rFonts w:ascii="GHEA Grapalat" w:hAnsi="GHEA Grapalat" w:cs="Sylfaen"/>
          <w:b/>
          <w:lang w:val="es-ES"/>
        </w:rPr>
        <w:t>հրավերի</w:t>
      </w:r>
    </w:p>
    <w:p w:rsidR="0044721E" w:rsidRPr="00735FD8" w:rsidRDefault="0044721E" w:rsidP="0044721E">
      <w:pPr>
        <w:jc w:val="center"/>
        <w:rPr>
          <w:rFonts w:ascii="GHEA Grapalat" w:hAnsi="GHEA Grapalat" w:cs="Sylfaen"/>
          <w:b/>
          <w:lang w:val="es-ES"/>
        </w:rPr>
      </w:pPr>
    </w:p>
    <w:p w:rsidR="0044721E" w:rsidRPr="00735FD8" w:rsidRDefault="0044721E" w:rsidP="0044721E">
      <w:pPr>
        <w:jc w:val="center"/>
        <w:rPr>
          <w:rFonts w:ascii="GHEA Grapalat" w:hAnsi="GHEA Grapalat" w:cs="Arial"/>
          <w:b/>
          <w:lang w:val="es-ES"/>
        </w:rPr>
      </w:pPr>
      <w:r w:rsidRPr="00735FD8">
        <w:rPr>
          <w:rFonts w:ascii="GHEA Grapalat" w:hAnsi="GHEA Grapalat" w:cs="Sylfaen"/>
          <w:b/>
          <w:lang w:val="es-ES"/>
        </w:rPr>
        <w:t>ԴԻՄՈՒՄ</w:t>
      </w:r>
      <w:r w:rsidR="005B14EF" w:rsidRPr="00735FD8">
        <w:rPr>
          <w:rFonts w:ascii="GHEA Grapalat" w:hAnsi="GHEA Grapalat" w:cs="Sylfaen"/>
          <w:b/>
          <w:lang w:val="es-ES"/>
        </w:rPr>
        <w:t xml:space="preserve"> </w:t>
      </w:r>
      <w:r w:rsidRPr="00735FD8">
        <w:rPr>
          <w:rFonts w:ascii="GHEA Grapalat" w:hAnsi="GHEA Grapalat" w:cs="Sylfaen"/>
          <w:b/>
          <w:lang w:val="es-ES"/>
        </w:rPr>
        <w:t>ՀԱՅՏԱՐԱՐՈՒԹՅՈՒՆ*</w:t>
      </w:r>
    </w:p>
    <w:p w:rsidR="0044721E" w:rsidRPr="00735FD8" w:rsidRDefault="00A50F30" w:rsidP="0044721E">
      <w:pPr>
        <w:pStyle w:val="6"/>
        <w:jc w:val="center"/>
        <w:rPr>
          <w:rFonts w:ascii="GHEA Grapalat" w:hAnsi="GHEA Grapalat" w:cs="Arial"/>
          <w:color w:val="auto"/>
          <w:sz w:val="24"/>
          <w:szCs w:val="24"/>
          <w:lang w:val="es-ES"/>
        </w:rPr>
      </w:pPr>
      <w:r w:rsidRPr="00735FD8">
        <w:rPr>
          <w:rFonts w:ascii="GHEA Grapalat" w:hAnsi="GHEA Grapalat" w:cs="Sylfaen"/>
          <w:color w:val="auto"/>
          <w:sz w:val="24"/>
          <w:szCs w:val="24"/>
          <w:lang w:val="es-ES"/>
        </w:rPr>
        <w:t>գնանշման հարցմանը</w:t>
      </w:r>
      <w:r w:rsidR="0044721E" w:rsidRPr="00735FD8">
        <w:rPr>
          <w:rFonts w:ascii="GHEA Grapalat" w:hAnsi="GHEA Grapalat" w:cs="Sylfaen"/>
          <w:color w:val="auto"/>
          <w:sz w:val="24"/>
          <w:szCs w:val="24"/>
          <w:lang w:val="es-ES"/>
        </w:rPr>
        <w:t xml:space="preserve"> մասնակցելու</w:t>
      </w:r>
      <w:r w:rsidR="0044721E" w:rsidRPr="00735FD8">
        <w:rPr>
          <w:rFonts w:ascii="GHEA Grapalat" w:hAnsi="GHEA Grapalat" w:cs="Arial"/>
          <w:color w:val="auto"/>
          <w:sz w:val="24"/>
          <w:szCs w:val="24"/>
          <w:lang w:val="es-ES"/>
        </w:rPr>
        <w:t xml:space="preserve">  </w:t>
      </w:r>
    </w:p>
    <w:p w:rsidR="0044721E" w:rsidRPr="00735FD8" w:rsidRDefault="0044721E" w:rsidP="0044721E">
      <w:pPr>
        <w:rPr>
          <w:rFonts w:ascii="GHEA Grapalat" w:hAnsi="GHEA Grapalat"/>
          <w:lang w:val="es-ES" w:eastAsia="ru-RU"/>
        </w:rPr>
      </w:pPr>
    </w:p>
    <w:p w:rsidR="0044721E" w:rsidRPr="00735FD8" w:rsidRDefault="0044721E" w:rsidP="0044721E">
      <w:pPr>
        <w:jc w:val="both"/>
        <w:rPr>
          <w:rFonts w:ascii="GHEA Grapalat" w:hAnsi="GHEA Grapalat" w:cs="Arial"/>
          <w:sz w:val="20"/>
          <w:szCs w:val="20"/>
          <w:lang w:val="es-ES"/>
        </w:rPr>
      </w:pPr>
      <w:r w:rsidRPr="00735FD8">
        <w:rPr>
          <w:rFonts w:ascii="GHEA Grapalat" w:hAnsi="GHEA Grapalat"/>
          <w:sz w:val="22"/>
          <w:szCs w:val="22"/>
          <w:u w:val="single"/>
          <w:lang w:val="es-ES"/>
        </w:rPr>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sz w:val="22"/>
          <w:szCs w:val="22"/>
          <w:lang w:val="es-ES"/>
        </w:rPr>
        <w:t xml:space="preserve"> </w:t>
      </w:r>
      <w:r w:rsidRPr="00735FD8">
        <w:rPr>
          <w:rFonts w:ascii="GHEA Grapalat" w:hAnsi="GHEA Grapalat" w:cs="Sylfaen"/>
          <w:sz w:val="20"/>
          <w:szCs w:val="20"/>
          <w:lang w:val="es-ES"/>
        </w:rPr>
        <w:t>հայտնում</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է</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որ</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ցանկություն</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ունի</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մասնակցել</w:t>
      </w:r>
    </w:p>
    <w:p w:rsidR="0044721E" w:rsidRPr="00735FD8" w:rsidRDefault="0044721E" w:rsidP="0044721E">
      <w:pPr>
        <w:jc w:val="both"/>
        <w:rPr>
          <w:rFonts w:ascii="GHEA Grapalat" w:hAnsi="GHEA Grapalat"/>
          <w:sz w:val="22"/>
          <w:szCs w:val="22"/>
          <w:vertAlign w:val="superscript"/>
          <w:lang w:val="es-ES"/>
        </w:rPr>
      </w:pPr>
      <w:r w:rsidRPr="00735FD8">
        <w:rPr>
          <w:rFonts w:ascii="GHEA Grapalat" w:hAnsi="GHEA Grapalat"/>
          <w:vertAlign w:val="superscript"/>
          <w:lang w:val="es-ES"/>
        </w:rPr>
        <w:t xml:space="preserve">               </w:t>
      </w:r>
      <w:r w:rsidRPr="00735FD8">
        <w:rPr>
          <w:rFonts w:ascii="GHEA Grapalat" w:hAnsi="GHEA Grapalat"/>
          <w:lang w:val="es-ES"/>
        </w:rPr>
        <w:t xml:space="preserve">            </w:t>
      </w:r>
      <w:r w:rsidRPr="00735FD8">
        <w:rPr>
          <w:rFonts w:ascii="GHEA Grapalat" w:hAnsi="GHEA Grapalat" w:cs="Sylfaen"/>
          <w:vertAlign w:val="superscript"/>
          <w:lang w:val="es-ES"/>
        </w:rPr>
        <w:t>մասնակցի</w:t>
      </w:r>
      <w:r w:rsidRPr="00735FD8">
        <w:rPr>
          <w:rFonts w:ascii="GHEA Grapalat" w:hAnsi="GHEA Grapalat" w:cs="Arial"/>
          <w:vertAlign w:val="superscript"/>
          <w:lang w:val="es-ES"/>
        </w:rPr>
        <w:t xml:space="preserve"> </w:t>
      </w:r>
      <w:r w:rsidRPr="00735FD8">
        <w:rPr>
          <w:rFonts w:ascii="GHEA Grapalat" w:hAnsi="GHEA Grapalat" w:cs="Sylfaen"/>
          <w:vertAlign w:val="superscript"/>
          <w:lang w:val="es-ES"/>
        </w:rPr>
        <w:t>անվանումը</w:t>
      </w:r>
      <w:r w:rsidRPr="00735FD8">
        <w:rPr>
          <w:rFonts w:ascii="GHEA Grapalat" w:hAnsi="GHEA Grapalat" w:cs="Arial"/>
          <w:vertAlign w:val="superscript"/>
          <w:lang w:val="es-ES"/>
        </w:rPr>
        <w:t xml:space="preserve"> </w:t>
      </w:r>
    </w:p>
    <w:p w:rsidR="0044721E" w:rsidRPr="00735FD8" w:rsidRDefault="0044721E" w:rsidP="0044721E">
      <w:pPr>
        <w:jc w:val="both"/>
        <w:rPr>
          <w:rFonts w:ascii="GHEA Grapalat" w:hAnsi="GHEA Grapalat"/>
          <w:sz w:val="22"/>
          <w:szCs w:val="22"/>
          <w:u w:val="single"/>
          <w:lang w:val="es-ES"/>
        </w:rPr>
      </w:pP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lang w:val="es-ES"/>
        </w:rPr>
        <w:t>-</w:t>
      </w:r>
      <w:r w:rsidRPr="00735FD8">
        <w:rPr>
          <w:rFonts w:ascii="GHEA Grapalat" w:hAnsi="GHEA Grapalat" w:cs="Sylfaen"/>
          <w:sz w:val="20"/>
          <w:szCs w:val="20"/>
          <w:lang w:val="es-ES"/>
        </w:rPr>
        <w:t>ի կողմից</w:t>
      </w:r>
      <w:r w:rsidR="008C5377" w:rsidRPr="00735FD8">
        <w:rPr>
          <w:rFonts w:ascii="GHEA Grapalat" w:hAnsi="GHEA Grapalat" w:cs="Sylfaen"/>
          <w:sz w:val="20"/>
          <w:szCs w:val="20"/>
          <w:lang w:val="hy-AM"/>
        </w:rPr>
        <w:t xml:space="preserve"> </w:t>
      </w:r>
      <w:r w:rsidRPr="00735FD8">
        <w:rPr>
          <w:rFonts w:ascii="GHEA Grapalat" w:hAnsi="GHEA Grapalat"/>
          <w:lang w:val="es-ES"/>
        </w:rPr>
        <w:t>«</w:t>
      </w:r>
      <w:r w:rsidR="00997F82">
        <w:rPr>
          <w:rFonts w:ascii="GHEA Grapalat" w:hAnsi="GHEA Grapalat"/>
          <w:sz w:val="20"/>
          <w:szCs w:val="20"/>
          <w:lang w:val="es-ES"/>
        </w:rPr>
        <w:t>ՄԿՏ-ԳՀԱՊՁԲ-23/4</w:t>
      </w:r>
      <w:r w:rsidRPr="00735FD8">
        <w:rPr>
          <w:rFonts w:ascii="GHEA Grapalat" w:hAnsi="GHEA Grapalat"/>
          <w:lang w:val="es-ES"/>
        </w:rPr>
        <w:t>»</w:t>
      </w:r>
      <w:r w:rsidRPr="00735FD8">
        <w:rPr>
          <w:rFonts w:ascii="GHEA Grapalat" w:hAnsi="GHEA Grapalat"/>
          <w:sz w:val="20"/>
          <w:szCs w:val="20"/>
          <w:lang w:val="es-ES"/>
        </w:rPr>
        <w:t xml:space="preserve"> </w:t>
      </w:r>
      <w:r w:rsidRPr="00735FD8">
        <w:rPr>
          <w:rFonts w:ascii="GHEA Grapalat" w:hAnsi="GHEA Grapalat" w:cs="Sylfaen"/>
          <w:sz w:val="20"/>
          <w:szCs w:val="20"/>
          <w:lang w:val="es-ES"/>
        </w:rPr>
        <w:t>ծածկագրով հայտարարված</w:t>
      </w:r>
    </w:p>
    <w:p w:rsidR="0044721E" w:rsidRPr="00735FD8" w:rsidRDefault="0044721E" w:rsidP="0044721E">
      <w:pPr>
        <w:jc w:val="both"/>
        <w:rPr>
          <w:rFonts w:ascii="GHEA Grapalat" w:hAnsi="GHEA Grapalat" w:cs="Sylfaen"/>
          <w:vertAlign w:val="superscript"/>
          <w:lang w:val="es-ES"/>
        </w:rPr>
      </w:pPr>
      <w:r w:rsidRPr="00735FD8">
        <w:rPr>
          <w:rFonts w:ascii="GHEA Grapalat" w:hAnsi="GHEA Grapalat" w:cs="Sylfaen"/>
          <w:vertAlign w:val="superscript"/>
          <w:lang w:val="es-ES"/>
        </w:rPr>
        <w:t xml:space="preserve">                       պատվիրատուի անվանումը</w:t>
      </w:r>
    </w:p>
    <w:p w:rsidR="0044721E" w:rsidRPr="00735FD8" w:rsidRDefault="00DC56BE" w:rsidP="0044721E">
      <w:pPr>
        <w:jc w:val="both"/>
        <w:rPr>
          <w:rFonts w:ascii="GHEA Grapalat" w:hAnsi="GHEA Grapalat" w:cs="Sylfaen"/>
          <w:sz w:val="20"/>
          <w:szCs w:val="20"/>
          <w:lang w:val="es-ES"/>
        </w:rPr>
      </w:pPr>
      <w:r w:rsidRPr="00735FD8">
        <w:rPr>
          <w:rFonts w:ascii="GHEA Grapalat" w:hAnsi="GHEA Grapalat" w:cs="Sylfaen"/>
          <w:sz w:val="20"/>
          <w:szCs w:val="20"/>
          <w:lang w:val="es-ES"/>
        </w:rPr>
        <w:t>Գնանշման հարցման</w:t>
      </w:r>
      <w:r w:rsidR="0044721E" w:rsidRPr="00735FD8">
        <w:rPr>
          <w:rFonts w:ascii="GHEA Grapalat" w:hAnsi="GHEA Grapalat" w:cs="Arial"/>
          <w:sz w:val="16"/>
          <w:szCs w:val="16"/>
          <w:lang w:val="es-ES"/>
        </w:rPr>
        <w:t xml:space="preserve"> </w:t>
      </w:r>
      <w:r w:rsidR="0044721E" w:rsidRPr="00735FD8">
        <w:rPr>
          <w:rFonts w:ascii="GHEA Grapalat" w:hAnsi="GHEA Grapalat"/>
          <w:u w:val="single"/>
          <w:lang w:val="es-ES"/>
        </w:rPr>
        <w:tab/>
        <w:t xml:space="preserve">    </w:t>
      </w:r>
      <w:r w:rsidR="0044721E" w:rsidRPr="00735FD8">
        <w:rPr>
          <w:rFonts w:ascii="GHEA Grapalat" w:hAnsi="GHEA Grapalat"/>
          <w:u w:val="single"/>
          <w:lang w:val="es-ES"/>
        </w:rPr>
        <w:tab/>
      </w:r>
      <w:r w:rsidR="0044721E" w:rsidRPr="00735FD8">
        <w:rPr>
          <w:rFonts w:ascii="GHEA Grapalat" w:hAnsi="GHEA Grapalat"/>
          <w:u w:val="single"/>
          <w:lang w:val="es-ES"/>
        </w:rPr>
        <w:tab/>
      </w:r>
      <w:r w:rsidR="0044721E" w:rsidRPr="00735FD8">
        <w:rPr>
          <w:rFonts w:ascii="GHEA Grapalat" w:hAnsi="GHEA Grapalat"/>
          <w:u w:val="single"/>
          <w:lang w:val="es-ES"/>
        </w:rPr>
        <w:tab/>
      </w:r>
      <w:r w:rsidR="0044721E" w:rsidRPr="00735FD8">
        <w:rPr>
          <w:rFonts w:ascii="GHEA Grapalat" w:hAnsi="GHEA Grapalat"/>
          <w:u w:val="single"/>
          <w:lang w:val="es-ES"/>
        </w:rPr>
        <w:tab/>
      </w:r>
      <w:r w:rsidR="0044721E" w:rsidRPr="00735FD8">
        <w:rPr>
          <w:rFonts w:ascii="GHEA Grapalat" w:hAnsi="GHEA Grapalat"/>
          <w:u w:val="single"/>
          <w:lang w:val="es-ES"/>
        </w:rPr>
        <w:tab/>
        <w:t xml:space="preserve">     </w:t>
      </w:r>
      <w:r w:rsidR="0044721E" w:rsidRPr="00735FD8">
        <w:rPr>
          <w:rFonts w:ascii="GHEA Grapalat" w:hAnsi="GHEA Grapalat" w:cs="Sylfaen"/>
          <w:sz w:val="20"/>
          <w:szCs w:val="20"/>
          <w:lang w:val="es-ES"/>
        </w:rPr>
        <w:t xml:space="preserve"> չափաբաժնին</w:t>
      </w:r>
      <w:r w:rsidR="0044721E" w:rsidRPr="00735FD8">
        <w:rPr>
          <w:rFonts w:ascii="GHEA Grapalat" w:hAnsi="GHEA Grapalat" w:cs="Arial"/>
          <w:sz w:val="20"/>
          <w:szCs w:val="20"/>
          <w:lang w:val="es-ES"/>
        </w:rPr>
        <w:t xml:space="preserve">  (</w:t>
      </w:r>
      <w:r w:rsidR="0044721E" w:rsidRPr="00735FD8">
        <w:rPr>
          <w:rFonts w:ascii="GHEA Grapalat" w:hAnsi="GHEA Grapalat" w:cs="Sylfaen"/>
          <w:sz w:val="20"/>
          <w:szCs w:val="20"/>
          <w:lang w:val="es-ES"/>
        </w:rPr>
        <w:t>չափաբաժիններին</w:t>
      </w:r>
      <w:r w:rsidR="0044721E" w:rsidRPr="00735FD8">
        <w:rPr>
          <w:rFonts w:ascii="GHEA Grapalat" w:hAnsi="GHEA Grapalat" w:cs="Arial"/>
          <w:sz w:val="20"/>
          <w:szCs w:val="20"/>
          <w:lang w:val="es-ES"/>
        </w:rPr>
        <w:t xml:space="preserve">) </w:t>
      </w:r>
      <w:r w:rsidR="0044721E" w:rsidRPr="00735FD8">
        <w:rPr>
          <w:rFonts w:ascii="GHEA Grapalat" w:hAnsi="GHEA Grapalat" w:cs="Sylfaen"/>
          <w:sz w:val="20"/>
          <w:szCs w:val="20"/>
          <w:lang w:val="es-ES"/>
        </w:rPr>
        <w:t>և</w:t>
      </w:r>
      <w:r w:rsidR="0044721E" w:rsidRPr="00735FD8">
        <w:rPr>
          <w:rFonts w:ascii="GHEA Grapalat" w:hAnsi="GHEA Grapalat" w:cs="Arial"/>
          <w:sz w:val="20"/>
          <w:szCs w:val="20"/>
          <w:lang w:val="es-ES"/>
        </w:rPr>
        <w:t xml:space="preserve"> </w:t>
      </w:r>
      <w:r w:rsidR="0044721E" w:rsidRPr="00735FD8">
        <w:rPr>
          <w:rFonts w:ascii="GHEA Grapalat" w:hAnsi="GHEA Grapalat" w:cs="Sylfaen"/>
          <w:sz w:val="20"/>
          <w:szCs w:val="20"/>
          <w:lang w:val="es-ES"/>
        </w:rPr>
        <w:t xml:space="preserve">հրավերի </w:t>
      </w:r>
    </w:p>
    <w:p w:rsidR="0044721E" w:rsidRPr="00735FD8" w:rsidRDefault="0044721E" w:rsidP="0044721E">
      <w:pPr>
        <w:jc w:val="both"/>
        <w:rPr>
          <w:rFonts w:ascii="GHEA Grapalat" w:hAnsi="GHEA Grapalat"/>
          <w:vertAlign w:val="superscript"/>
          <w:lang w:val="es-ES"/>
        </w:rPr>
      </w:pPr>
      <w:r w:rsidRPr="00735FD8">
        <w:rPr>
          <w:rFonts w:ascii="GHEA Grapalat" w:hAnsi="GHEA Grapalat" w:cs="Sylfaen"/>
          <w:vertAlign w:val="superscript"/>
          <w:lang w:val="es-ES"/>
        </w:rPr>
        <w:t xml:space="preserve">                                            չափաբաժնի</w:t>
      </w:r>
      <w:r w:rsidRPr="00735FD8">
        <w:rPr>
          <w:rFonts w:ascii="GHEA Grapalat" w:hAnsi="GHEA Grapalat" w:cs="Arial"/>
          <w:vertAlign w:val="superscript"/>
          <w:lang w:val="es-ES"/>
        </w:rPr>
        <w:t xml:space="preserve">  (</w:t>
      </w:r>
      <w:r w:rsidRPr="00735FD8">
        <w:rPr>
          <w:rFonts w:ascii="GHEA Grapalat" w:hAnsi="GHEA Grapalat" w:cs="Sylfaen"/>
          <w:vertAlign w:val="superscript"/>
          <w:lang w:val="es-ES"/>
        </w:rPr>
        <w:t>չափաբաժինների</w:t>
      </w:r>
      <w:r w:rsidRPr="00735FD8">
        <w:rPr>
          <w:rFonts w:ascii="GHEA Grapalat" w:hAnsi="GHEA Grapalat" w:cs="Arial"/>
          <w:vertAlign w:val="superscript"/>
          <w:lang w:val="es-ES"/>
        </w:rPr>
        <w:t xml:space="preserve">) </w:t>
      </w:r>
      <w:r w:rsidRPr="00735FD8">
        <w:rPr>
          <w:rFonts w:ascii="GHEA Grapalat" w:hAnsi="GHEA Grapalat" w:cs="Sylfaen"/>
          <w:vertAlign w:val="superscript"/>
          <w:lang w:val="es-ES"/>
        </w:rPr>
        <w:t>համարը</w:t>
      </w:r>
    </w:p>
    <w:p w:rsidR="0044721E" w:rsidRPr="00735FD8" w:rsidRDefault="0044721E" w:rsidP="0044721E">
      <w:pPr>
        <w:jc w:val="both"/>
        <w:rPr>
          <w:rFonts w:ascii="GHEA Grapalat" w:hAnsi="GHEA Grapalat"/>
          <w:sz w:val="20"/>
          <w:szCs w:val="20"/>
          <w:lang w:val="es-ES"/>
        </w:rPr>
      </w:pPr>
      <w:r w:rsidRPr="00735FD8">
        <w:rPr>
          <w:rFonts w:ascii="GHEA Grapalat" w:hAnsi="GHEA Grapalat"/>
          <w:vertAlign w:val="superscript"/>
          <w:lang w:val="es-ES"/>
        </w:rPr>
        <w:t xml:space="preserve"> </w:t>
      </w:r>
      <w:r w:rsidRPr="00735FD8">
        <w:rPr>
          <w:rFonts w:ascii="GHEA Grapalat" w:hAnsi="GHEA Grapalat" w:cs="Sylfaen"/>
          <w:sz w:val="20"/>
          <w:szCs w:val="20"/>
          <w:lang w:val="es-ES"/>
        </w:rPr>
        <w:t>պահանջներին համապատասխան</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ներկայացնում</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է</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հայտ:</w:t>
      </w:r>
    </w:p>
    <w:p w:rsidR="0044721E" w:rsidRPr="00735FD8" w:rsidRDefault="0044721E" w:rsidP="0044721E">
      <w:pPr>
        <w:jc w:val="both"/>
        <w:rPr>
          <w:rFonts w:ascii="GHEA Grapalat" w:hAnsi="GHEA Grapalat"/>
          <w:sz w:val="12"/>
          <w:szCs w:val="12"/>
          <w:u w:val="single"/>
          <w:lang w:val="es-ES"/>
        </w:rPr>
      </w:pPr>
    </w:p>
    <w:p w:rsidR="0044721E" w:rsidRPr="00735FD8" w:rsidRDefault="0044721E" w:rsidP="0044721E">
      <w:pPr>
        <w:jc w:val="both"/>
        <w:rPr>
          <w:rFonts w:ascii="GHEA Grapalat" w:hAnsi="GHEA Grapalat" w:cs="Sylfaen"/>
          <w:sz w:val="20"/>
          <w:szCs w:val="20"/>
          <w:lang w:val="es-ES"/>
        </w:rPr>
      </w:pPr>
      <w:r w:rsidRPr="00735FD8">
        <w:rPr>
          <w:rFonts w:ascii="GHEA Grapalat" w:hAnsi="GHEA Grapalat"/>
          <w:sz w:val="22"/>
          <w:szCs w:val="22"/>
          <w:u w:val="single"/>
          <w:lang w:val="es-ES"/>
        </w:rPr>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lang w:val="es-ES"/>
        </w:rPr>
        <w:t>-</w:t>
      </w:r>
      <w:r w:rsidRPr="00735FD8">
        <w:rPr>
          <w:rFonts w:ascii="GHEA Grapalat" w:hAnsi="GHEA Grapalat" w:cs="Sylfaen"/>
          <w:sz w:val="20"/>
          <w:szCs w:val="20"/>
          <w:lang w:val="es-ES"/>
        </w:rPr>
        <w:t>ն</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հայտնում</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և</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հավաստում</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է</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 xml:space="preserve">որ հանդիսանում է </w:t>
      </w:r>
    </w:p>
    <w:p w:rsidR="0044721E" w:rsidRPr="00735FD8" w:rsidRDefault="0044721E" w:rsidP="0044721E">
      <w:pPr>
        <w:jc w:val="both"/>
        <w:rPr>
          <w:rFonts w:ascii="GHEA Grapalat" w:hAnsi="GHEA Grapalat" w:cs="Sylfaen"/>
          <w:sz w:val="20"/>
          <w:szCs w:val="20"/>
          <w:lang w:val="es-ES"/>
        </w:rPr>
      </w:pPr>
      <w:r w:rsidRPr="00735FD8">
        <w:rPr>
          <w:rFonts w:ascii="GHEA Grapalat" w:hAnsi="GHEA Grapalat" w:cs="Sylfaen"/>
          <w:vertAlign w:val="superscript"/>
          <w:lang w:val="es-ES"/>
        </w:rPr>
        <w:t xml:space="preserve">                                             մասնակցի</w:t>
      </w:r>
      <w:r w:rsidRPr="00735FD8">
        <w:rPr>
          <w:rFonts w:ascii="GHEA Grapalat" w:hAnsi="GHEA Grapalat" w:cs="Arial"/>
          <w:vertAlign w:val="superscript"/>
          <w:lang w:val="es-ES"/>
        </w:rPr>
        <w:t xml:space="preserve"> </w:t>
      </w:r>
      <w:r w:rsidRPr="00735FD8">
        <w:rPr>
          <w:rFonts w:ascii="GHEA Grapalat" w:hAnsi="GHEA Grapalat" w:cs="Sylfaen"/>
          <w:vertAlign w:val="superscript"/>
          <w:lang w:val="es-ES"/>
        </w:rPr>
        <w:t>անվանումը</w:t>
      </w:r>
    </w:p>
    <w:p w:rsidR="0044721E" w:rsidRPr="00735FD8" w:rsidRDefault="0044721E" w:rsidP="0044721E">
      <w:pPr>
        <w:jc w:val="both"/>
        <w:rPr>
          <w:rFonts w:ascii="GHEA Grapalat" w:hAnsi="GHEA Grapalat" w:cs="Sylfaen"/>
          <w:sz w:val="20"/>
          <w:szCs w:val="20"/>
          <w:lang w:val="es-ES"/>
        </w:rPr>
      </w:pPr>
      <w:r w:rsidRPr="00735FD8">
        <w:rPr>
          <w:rFonts w:ascii="GHEA Grapalat" w:hAnsi="GHEA Grapalat" w:cs="Sylfaen"/>
          <w:sz w:val="20"/>
          <w:szCs w:val="20"/>
          <w:u w:val="single"/>
          <w:lang w:val="es-ES"/>
        </w:rPr>
        <w:tab/>
      </w:r>
      <w:r w:rsidRPr="00735FD8">
        <w:rPr>
          <w:rFonts w:ascii="GHEA Grapalat" w:hAnsi="GHEA Grapalat" w:cs="Sylfaen"/>
          <w:sz w:val="20"/>
          <w:szCs w:val="20"/>
          <w:u w:val="single"/>
          <w:lang w:val="es-ES"/>
        </w:rPr>
        <w:tab/>
      </w:r>
      <w:r w:rsidRPr="00735FD8">
        <w:rPr>
          <w:rFonts w:ascii="GHEA Grapalat" w:hAnsi="GHEA Grapalat" w:cs="Sylfaen"/>
          <w:sz w:val="20"/>
          <w:szCs w:val="20"/>
          <w:u w:val="single"/>
          <w:lang w:val="es-ES"/>
        </w:rPr>
        <w:tab/>
      </w:r>
      <w:r w:rsidRPr="00735FD8">
        <w:rPr>
          <w:rFonts w:ascii="GHEA Grapalat" w:hAnsi="GHEA Grapalat" w:cs="Sylfaen"/>
          <w:sz w:val="20"/>
          <w:szCs w:val="20"/>
          <w:u w:val="single"/>
          <w:lang w:val="es-ES"/>
        </w:rPr>
        <w:tab/>
      </w:r>
      <w:r w:rsidRPr="00735FD8">
        <w:rPr>
          <w:rFonts w:ascii="GHEA Grapalat" w:hAnsi="GHEA Grapalat" w:cs="Sylfaen"/>
          <w:sz w:val="20"/>
          <w:szCs w:val="20"/>
          <w:u w:val="single"/>
          <w:lang w:val="es-ES"/>
        </w:rPr>
        <w:tab/>
      </w:r>
      <w:r w:rsidRPr="00735FD8">
        <w:rPr>
          <w:rFonts w:ascii="GHEA Grapalat" w:hAnsi="GHEA Grapalat" w:cs="Sylfaen"/>
          <w:sz w:val="20"/>
          <w:szCs w:val="20"/>
          <w:u w:val="single"/>
          <w:lang w:val="es-ES"/>
        </w:rPr>
        <w:tab/>
      </w:r>
      <w:r w:rsidRPr="00735FD8">
        <w:rPr>
          <w:rFonts w:ascii="GHEA Grapalat" w:hAnsi="GHEA Grapalat" w:cs="Sylfaen"/>
          <w:sz w:val="20"/>
          <w:szCs w:val="20"/>
          <w:u w:val="single"/>
          <w:lang w:val="es-ES"/>
        </w:rPr>
        <w:tab/>
      </w:r>
      <w:r w:rsidRPr="00735FD8">
        <w:rPr>
          <w:rFonts w:ascii="GHEA Grapalat" w:hAnsi="GHEA Grapalat" w:cs="Sylfaen"/>
          <w:sz w:val="20"/>
          <w:szCs w:val="20"/>
          <w:lang w:val="es-ES"/>
        </w:rPr>
        <w:t xml:space="preserve">ռեզիդենտ:  </w:t>
      </w:r>
    </w:p>
    <w:p w:rsidR="0044721E" w:rsidRPr="00735FD8" w:rsidRDefault="0044721E" w:rsidP="0044721E">
      <w:pPr>
        <w:jc w:val="both"/>
        <w:rPr>
          <w:rFonts w:ascii="GHEA Grapalat" w:hAnsi="GHEA Grapalat" w:cs="Arial"/>
          <w:vertAlign w:val="superscript"/>
          <w:lang w:val="es-ES"/>
        </w:rPr>
      </w:pPr>
      <w:r w:rsidRPr="00735FD8">
        <w:rPr>
          <w:rFonts w:ascii="GHEA Grapalat" w:hAnsi="GHEA Grapalat" w:cs="Arial"/>
          <w:vertAlign w:val="superscript"/>
          <w:lang w:val="es-ES"/>
        </w:rPr>
        <w:t xml:space="preserve">                                               երկրի անվանումը</w:t>
      </w:r>
    </w:p>
    <w:p w:rsidR="0044721E" w:rsidRPr="00735FD8" w:rsidDel="00437CDB" w:rsidRDefault="0044721E" w:rsidP="0044721E">
      <w:pPr>
        <w:jc w:val="both"/>
        <w:rPr>
          <w:rFonts w:ascii="GHEA Grapalat" w:hAnsi="GHEA Grapalat" w:cs="Sylfaen"/>
          <w:sz w:val="20"/>
          <w:szCs w:val="20"/>
          <w:lang w:val="es-ES"/>
        </w:rPr>
      </w:pPr>
    </w:p>
    <w:p w:rsidR="0044721E" w:rsidRPr="00735FD8" w:rsidRDefault="0044721E" w:rsidP="0044721E">
      <w:pPr>
        <w:jc w:val="both"/>
        <w:rPr>
          <w:rFonts w:ascii="GHEA Grapalat" w:hAnsi="GHEA Grapalat" w:cs="Sylfaen"/>
          <w:sz w:val="20"/>
          <w:szCs w:val="20"/>
          <w:lang w:val="es-ES"/>
        </w:rPr>
      </w:pPr>
      <w:r w:rsidRPr="00735FD8">
        <w:rPr>
          <w:rFonts w:ascii="GHEA Grapalat" w:hAnsi="GHEA Grapalat" w:cs="Sylfaen"/>
          <w:sz w:val="20"/>
          <w:szCs w:val="20"/>
          <w:lang w:val="es-ES"/>
        </w:rPr>
        <w:t xml:space="preserve">                </w:t>
      </w:r>
    </w:p>
    <w:p w:rsidR="0044721E" w:rsidRPr="00735FD8" w:rsidRDefault="0044721E" w:rsidP="0044721E">
      <w:pPr>
        <w:jc w:val="both"/>
        <w:rPr>
          <w:rFonts w:ascii="GHEA Grapalat" w:hAnsi="GHEA Grapalat" w:cs="Sylfaen"/>
          <w:sz w:val="20"/>
          <w:szCs w:val="20"/>
          <w:lang w:val="es-ES"/>
        </w:rPr>
      </w:pPr>
      <w:r w:rsidRPr="00735FD8">
        <w:rPr>
          <w:rFonts w:ascii="GHEA Grapalat" w:hAnsi="GHEA Grapalat"/>
          <w:sz w:val="20"/>
          <w:szCs w:val="20"/>
          <w:u w:val="single"/>
          <w:lang w:val="es-ES"/>
        </w:rPr>
        <w:t xml:space="preserve">                                         </w:t>
      </w:r>
      <w:r w:rsidRPr="00735FD8">
        <w:rPr>
          <w:rFonts w:ascii="GHEA Grapalat" w:hAnsi="GHEA Grapalat"/>
          <w:sz w:val="20"/>
          <w:szCs w:val="20"/>
          <w:lang w:val="es-ES"/>
        </w:rPr>
        <w:t>-</w:t>
      </w:r>
      <w:r w:rsidRPr="00735FD8">
        <w:rPr>
          <w:rFonts w:ascii="GHEA Grapalat" w:hAnsi="GHEA Grapalat" w:cs="Sylfaen"/>
          <w:sz w:val="20"/>
          <w:szCs w:val="20"/>
          <w:lang w:val="es-ES"/>
        </w:rPr>
        <w:t>ի՝</w:t>
      </w:r>
    </w:p>
    <w:p w:rsidR="0044721E" w:rsidRPr="00735FD8" w:rsidRDefault="0044721E" w:rsidP="0044721E">
      <w:pPr>
        <w:jc w:val="both"/>
        <w:rPr>
          <w:rFonts w:ascii="GHEA Grapalat" w:hAnsi="GHEA Grapalat" w:cs="Sylfaen"/>
          <w:sz w:val="20"/>
          <w:szCs w:val="20"/>
          <w:lang w:val="es-ES"/>
        </w:rPr>
      </w:pPr>
      <w:r w:rsidRPr="00735FD8">
        <w:rPr>
          <w:rFonts w:ascii="GHEA Grapalat" w:hAnsi="GHEA Grapalat" w:cs="Sylfaen"/>
          <w:vertAlign w:val="superscript"/>
          <w:lang w:val="es-ES"/>
        </w:rPr>
        <w:t xml:space="preserve">          մասնակցի</w:t>
      </w:r>
      <w:r w:rsidRPr="00735FD8">
        <w:rPr>
          <w:rFonts w:ascii="GHEA Grapalat" w:hAnsi="GHEA Grapalat" w:cs="Arial"/>
          <w:vertAlign w:val="superscript"/>
          <w:lang w:val="es-ES"/>
        </w:rPr>
        <w:t xml:space="preserve"> </w:t>
      </w:r>
      <w:r w:rsidRPr="00735FD8">
        <w:rPr>
          <w:rFonts w:ascii="GHEA Grapalat" w:hAnsi="GHEA Grapalat" w:cs="Sylfaen"/>
          <w:vertAlign w:val="superscript"/>
          <w:lang w:val="es-ES"/>
        </w:rPr>
        <w:t>անվանումը</w:t>
      </w:r>
      <w:r w:rsidRPr="00735FD8">
        <w:rPr>
          <w:rFonts w:ascii="GHEA Grapalat" w:hAnsi="GHEA Grapalat" w:cs="Arial"/>
          <w:vertAlign w:val="superscript"/>
          <w:lang w:val="es-ES"/>
        </w:rPr>
        <w:t xml:space="preserve">   </w:t>
      </w:r>
    </w:p>
    <w:p w:rsidR="0044721E" w:rsidRPr="00735FD8" w:rsidRDefault="0044721E" w:rsidP="0044721E">
      <w:pPr>
        <w:numPr>
          <w:ilvl w:val="0"/>
          <w:numId w:val="27"/>
        </w:numPr>
        <w:jc w:val="both"/>
        <w:rPr>
          <w:rFonts w:ascii="GHEA Grapalat" w:hAnsi="GHEA Grapalat" w:cs="Arial"/>
          <w:szCs w:val="22"/>
          <w:u w:val="single"/>
          <w:lang w:val="es-ES"/>
        </w:rPr>
      </w:pPr>
      <w:r w:rsidRPr="00735FD8">
        <w:rPr>
          <w:rFonts w:ascii="GHEA Grapalat" w:hAnsi="GHEA Grapalat" w:cs="Arial"/>
          <w:sz w:val="20"/>
          <w:szCs w:val="20"/>
          <w:lang w:val="es-ES"/>
        </w:rPr>
        <w:t xml:space="preserve">հարկ վճարողի հաշվառման համարն </w:t>
      </w:r>
      <w:r w:rsidRPr="00735FD8">
        <w:rPr>
          <w:rFonts w:ascii="GHEA Grapalat" w:hAnsi="GHEA Grapalat" w:cs="Sylfaen"/>
          <w:sz w:val="20"/>
          <w:szCs w:val="20"/>
          <w:lang w:val="es-ES"/>
        </w:rPr>
        <w:t>է</w:t>
      </w:r>
      <w:r w:rsidRPr="00735FD8">
        <w:rPr>
          <w:rFonts w:ascii="GHEA Grapalat" w:hAnsi="GHEA Grapalat" w:cs="Arial"/>
          <w:sz w:val="20"/>
          <w:szCs w:val="20"/>
          <w:lang w:val="es-ES"/>
        </w:rPr>
        <w:t>`</w:t>
      </w:r>
      <w:r w:rsidRPr="00735FD8">
        <w:rPr>
          <w:rFonts w:ascii="GHEA Grapalat" w:hAnsi="GHEA Grapalat" w:cs="Arial"/>
          <w:szCs w:val="22"/>
          <w:lang w:val="es-ES"/>
        </w:rPr>
        <w:t xml:space="preserve"> </w:t>
      </w:r>
      <w:r w:rsidRPr="00735FD8">
        <w:rPr>
          <w:rFonts w:ascii="GHEA Grapalat" w:hAnsi="GHEA Grapalat" w:cs="Arial"/>
          <w:szCs w:val="22"/>
          <w:u w:val="single"/>
          <w:lang w:val="es-ES"/>
        </w:rPr>
        <w:tab/>
      </w:r>
      <w:r w:rsidRPr="00735FD8">
        <w:rPr>
          <w:rFonts w:ascii="GHEA Grapalat" w:hAnsi="GHEA Grapalat" w:cs="Arial"/>
          <w:szCs w:val="22"/>
          <w:u w:val="single"/>
          <w:lang w:val="es-ES"/>
        </w:rPr>
        <w:tab/>
      </w:r>
      <w:r w:rsidRPr="00735FD8">
        <w:rPr>
          <w:rFonts w:ascii="GHEA Grapalat" w:hAnsi="GHEA Grapalat" w:cs="Arial"/>
          <w:szCs w:val="22"/>
          <w:u w:val="single"/>
          <w:lang w:val="es-ES"/>
        </w:rPr>
        <w:tab/>
      </w:r>
      <w:r w:rsidRPr="00735FD8">
        <w:rPr>
          <w:rFonts w:ascii="GHEA Grapalat" w:hAnsi="GHEA Grapalat" w:cs="Arial"/>
          <w:szCs w:val="22"/>
          <w:u w:val="single"/>
          <w:lang w:val="es-ES"/>
        </w:rPr>
        <w:tab/>
      </w:r>
      <w:r w:rsidRPr="00735FD8">
        <w:rPr>
          <w:rFonts w:ascii="GHEA Grapalat" w:hAnsi="GHEA Grapalat" w:cs="Arial"/>
          <w:szCs w:val="22"/>
          <w:u w:val="single"/>
          <w:lang w:val="es-ES"/>
        </w:rPr>
        <w:tab/>
        <w:t>:</w:t>
      </w:r>
    </w:p>
    <w:p w:rsidR="0044721E" w:rsidRPr="00735FD8" w:rsidRDefault="0044721E" w:rsidP="0044721E">
      <w:pPr>
        <w:ind w:left="1416" w:firstLine="708"/>
        <w:jc w:val="both"/>
        <w:rPr>
          <w:rFonts w:ascii="GHEA Grapalat" w:hAnsi="GHEA Grapalat" w:cs="Arial"/>
          <w:vertAlign w:val="superscript"/>
          <w:lang w:val="es-ES"/>
        </w:rPr>
      </w:pPr>
      <w:r w:rsidRPr="00735FD8">
        <w:rPr>
          <w:rFonts w:ascii="GHEA Grapalat" w:hAnsi="GHEA Grapalat" w:cs="Sylfaen"/>
          <w:vertAlign w:val="superscript"/>
          <w:lang w:val="es-ES"/>
        </w:rPr>
        <w:t xml:space="preserve">               </w:t>
      </w:r>
      <w:r w:rsidRPr="00735FD8">
        <w:rPr>
          <w:rFonts w:ascii="GHEA Grapalat" w:hAnsi="GHEA Grapalat" w:cs="Arial"/>
          <w:vertAlign w:val="superscript"/>
          <w:lang w:val="es-ES"/>
        </w:rPr>
        <w:t xml:space="preserve">                                                      հարկի վճարողի հաշվառման համարը</w:t>
      </w:r>
    </w:p>
    <w:p w:rsidR="0044721E" w:rsidRPr="00735FD8" w:rsidRDefault="0044721E" w:rsidP="0044721E">
      <w:pPr>
        <w:jc w:val="both"/>
        <w:rPr>
          <w:rFonts w:ascii="GHEA Grapalat" w:hAnsi="GHEA Grapalat" w:cs="Arial"/>
          <w:vertAlign w:val="superscript"/>
          <w:lang w:val="es-ES"/>
        </w:rPr>
      </w:pPr>
    </w:p>
    <w:p w:rsidR="0044721E" w:rsidRPr="00735FD8" w:rsidRDefault="0044721E" w:rsidP="0044721E">
      <w:pPr>
        <w:jc w:val="both"/>
        <w:rPr>
          <w:rFonts w:ascii="GHEA Grapalat" w:hAnsi="GHEA Grapalat"/>
          <w:sz w:val="22"/>
          <w:szCs w:val="22"/>
          <w:lang w:val="es-ES"/>
        </w:rPr>
      </w:pPr>
    </w:p>
    <w:p w:rsidR="0044721E" w:rsidRPr="00735FD8" w:rsidRDefault="0044721E" w:rsidP="0044721E">
      <w:pPr>
        <w:numPr>
          <w:ilvl w:val="0"/>
          <w:numId w:val="27"/>
        </w:numPr>
        <w:jc w:val="both"/>
        <w:rPr>
          <w:rFonts w:ascii="GHEA Grapalat" w:hAnsi="GHEA Grapalat"/>
          <w:sz w:val="22"/>
          <w:szCs w:val="22"/>
          <w:u w:val="single"/>
          <w:lang w:val="es-ES"/>
        </w:rPr>
      </w:pPr>
      <w:r w:rsidRPr="00735FD8">
        <w:rPr>
          <w:rFonts w:ascii="GHEA Grapalat" w:hAnsi="GHEA Grapalat" w:cs="Sylfaen"/>
          <w:sz w:val="20"/>
          <w:szCs w:val="20"/>
          <w:lang w:val="es-ES"/>
        </w:rPr>
        <w:t>էլեկտրոնային</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փոստի</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հասցեն</w:t>
      </w:r>
      <w:r w:rsidRPr="00735FD8">
        <w:rPr>
          <w:rFonts w:ascii="GHEA Grapalat" w:hAnsi="GHEA Grapalat" w:cs="Arial"/>
          <w:sz w:val="20"/>
          <w:szCs w:val="20"/>
          <w:lang w:val="es-ES"/>
        </w:rPr>
        <w:t xml:space="preserve"> </w:t>
      </w:r>
      <w:r w:rsidRPr="00735FD8">
        <w:rPr>
          <w:rFonts w:ascii="GHEA Grapalat" w:hAnsi="GHEA Grapalat" w:cs="Sylfaen"/>
          <w:sz w:val="20"/>
          <w:szCs w:val="20"/>
          <w:lang w:val="es-ES"/>
        </w:rPr>
        <w:t>է</w:t>
      </w:r>
      <w:r w:rsidRPr="00735FD8">
        <w:rPr>
          <w:rFonts w:ascii="GHEA Grapalat" w:hAnsi="GHEA Grapalat" w:cs="Arial"/>
          <w:sz w:val="20"/>
          <w:szCs w:val="20"/>
          <w:lang w:val="es-ES"/>
        </w:rPr>
        <w:t>`</w:t>
      </w:r>
      <w:r w:rsidRPr="00735FD8">
        <w:rPr>
          <w:rFonts w:ascii="GHEA Grapalat" w:hAnsi="GHEA Grapalat" w:cs="Arial"/>
          <w:szCs w:val="22"/>
          <w:lang w:val="es-ES"/>
        </w:rPr>
        <w:t xml:space="preserve"> </w:t>
      </w:r>
      <w:r w:rsidRPr="00735FD8">
        <w:rPr>
          <w:rFonts w:ascii="GHEA Grapalat" w:hAnsi="GHEA Grapalat"/>
          <w:u w:val="single"/>
          <w:lang w:val="es-ES"/>
        </w:rPr>
        <w:tab/>
      </w:r>
      <w:r w:rsidRPr="00735FD8">
        <w:rPr>
          <w:rFonts w:ascii="GHEA Grapalat" w:hAnsi="GHEA Grapalat"/>
          <w:u w:val="single"/>
          <w:lang w:val="es-ES"/>
        </w:rPr>
        <w:tab/>
      </w:r>
      <w:r w:rsidRPr="00735FD8">
        <w:rPr>
          <w:rFonts w:ascii="GHEA Grapalat" w:hAnsi="GHEA Grapalat"/>
          <w:u w:val="single"/>
          <w:lang w:val="es-ES"/>
        </w:rPr>
        <w:tab/>
      </w:r>
      <w:r w:rsidRPr="00735FD8">
        <w:rPr>
          <w:rFonts w:ascii="GHEA Grapalat" w:hAnsi="GHEA Grapalat"/>
          <w:u w:val="single"/>
          <w:lang w:val="es-ES"/>
        </w:rPr>
        <w:tab/>
      </w:r>
      <w:r w:rsidRPr="00735FD8">
        <w:rPr>
          <w:rFonts w:ascii="GHEA Grapalat" w:hAnsi="GHEA Grapalat"/>
          <w:u w:val="single"/>
          <w:lang w:val="es-ES"/>
        </w:rPr>
        <w:tab/>
        <w:t>:</w:t>
      </w:r>
    </w:p>
    <w:p w:rsidR="0044721E" w:rsidRPr="00735FD8" w:rsidRDefault="0044721E" w:rsidP="0044721E">
      <w:pPr>
        <w:jc w:val="both"/>
        <w:rPr>
          <w:rFonts w:ascii="GHEA Grapalat" w:hAnsi="GHEA Grapalat"/>
          <w:sz w:val="10"/>
          <w:szCs w:val="10"/>
          <w:lang w:val="es-ES"/>
        </w:rPr>
      </w:pPr>
      <w:r w:rsidRPr="00735FD8">
        <w:rPr>
          <w:rFonts w:ascii="GHEA Grapalat" w:hAnsi="GHEA Grapalat" w:cs="Sylfaen"/>
          <w:vertAlign w:val="superscript"/>
          <w:lang w:val="es-ES"/>
        </w:rPr>
        <w:t xml:space="preserve">              </w:t>
      </w:r>
      <w:r w:rsidRPr="00735FD8">
        <w:rPr>
          <w:rFonts w:ascii="GHEA Grapalat" w:hAnsi="GHEA Grapalat" w:cs="Arial"/>
          <w:vertAlign w:val="superscript"/>
          <w:lang w:val="es-ES"/>
        </w:rPr>
        <w:t xml:space="preserve">                                                                                                                         էլեկտրոնային փոստի հասցեն</w:t>
      </w:r>
    </w:p>
    <w:p w:rsidR="0044721E" w:rsidRPr="00735FD8" w:rsidRDefault="0044721E" w:rsidP="0044721E">
      <w:pPr>
        <w:jc w:val="right"/>
        <w:rPr>
          <w:rFonts w:ascii="GHEA Grapalat" w:hAnsi="GHEA Grapalat"/>
          <w:sz w:val="10"/>
          <w:szCs w:val="10"/>
          <w:lang w:val="es-ES"/>
        </w:rPr>
      </w:pPr>
    </w:p>
    <w:p w:rsidR="0044721E" w:rsidRPr="00735FD8" w:rsidRDefault="0044721E" w:rsidP="0044721E">
      <w:pPr>
        <w:jc w:val="right"/>
        <w:rPr>
          <w:rFonts w:ascii="GHEA Grapalat" w:hAnsi="GHEA Grapalat"/>
          <w:sz w:val="10"/>
          <w:szCs w:val="10"/>
          <w:lang w:val="es-ES"/>
        </w:rPr>
      </w:pPr>
    </w:p>
    <w:p w:rsidR="0044721E" w:rsidRPr="00735FD8" w:rsidRDefault="0044721E" w:rsidP="0044721E">
      <w:pPr>
        <w:jc w:val="right"/>
        <w:rPr>
          <w:rFonts w:ascii="GHEA Grapalat" w:hAnsi="GHEA Grapalat"/>
          <w:sz w:val="10"/>
          <w:szCs w:val="10"/>
          <w:lang w:val="es-ES"/>
        </w:rPr>
      </w:pPr>
    </w:p>
    <w:p w:rsidR="0044721E" w:rsidRPr="00735FD8" w:rsidRDefault="0044721E" w:rsidP="0044721E">
      <w:pPr>
        <w:jc w:val="right"/>
        <w:rPr>
          <w:rFonts w:ascii="GHEA Grapalat" w:hAnsi="GHEA Grapalat"/>
          <w:sz w:val="10"/>
          <w:szCs w:val="10"/>
          <w:lang w:val="hy-AM"/>
        </w:rPr>
      </w:pPr>
    </w:p>
    <w:p w:rsidR="0044721E" w:rsidRPr="00735FD8" w:rsidRDefault="0044721E" w:rsidP="0044721E">
      <w:pPr>
        <w:numPr>
          <w:ilvl w:val="0"/>
          <w:numId w:val="27"/>
        </w:numPr>
        <w:jc w:val="both"/>
        <w:rPr>
          <w:rFonts w:ascii="GHEA Grapalat" w:hAnsi="GHEA Grapalat" w:cs="Arial"/>
          <w:vertAlign w:val="superscript"/>
          <w:lang w:val="es-ES"/>
        </w:rPr>
      </w:pPr>
      <w:r w:rsidRPr="00735FD8">
        <w:rPr>
          <w:rFonts w:ascii="GHEA Grapalat" w:hAnsi="GHEA Grapalat"/>
          <w:sz w:val="20"/>
          <w:szCs w:val="20"/>
          <w:lang w:val="hy-AM"/>
        </w:rPr>
        <w:t>գործունեության հասցեն է՝ -------------------------------------------------:</w:t>
      </w:r>
      <w:r w:rsidRPr="00735FD8">
        <w:rPr>
          <w:rFonts w:ascii="GHEA Grapalat" w:hAnsi="GHEA Grapalat"/>
          <w:sz w:val="20"/>
          <w:szCs w:val="20"/>
          <w:lang w:val="es-ES"/>
        </w:rPr>
        <w:t xml:space="preserve">                                     </w:t>
      </w:r>
    </w:p>
    <w:p w:rsidR="0044721E" w:rsidRPr="00735FD8" w:rsidRDefault="0044721E" w:rsidP="0044721E">
      <w:pPr>
        <w:jc w:val="both"/>
        <w:rPr>
          <w:rFonts w:ascii="GHEA Grapalat" w:hAnsi="GHEA Grapalat"/>
          <w:sz w:val="16"/>
          <w:szCs w:val="16"/>
          <w:lang w:val="hy-AM"/>
        </w:rPr>
      </w:pPr>
      <w:r w:rsidRPr="00735FD8">
        <w:rPr>
          <w:rFonts w:ascii="GHEA Grapalat" w:hAnsi="GHEA Grapalat"/>
          <w:sz w:val="16"/>
          <w:szCs w:val="16"/>
          <w:lang w:val="hy-AM"/>
        </w:rPr>
        <w:t xml:space="preserve">                                                                                                      գործունեության հասցեն</w:t>
      </w:r>
    </w:p>
    <w:p w:rsidR="0044721E" w:rsidRPr="00735FD8" w:rsidRDefault="0044721E" w:rsidP="0044721E">
      <w:pPr>
        <w:jc w:val="right"/>
        <w:rPr>
          <w:rFonts w:ascii="GHEA Grapalat" w:hAnsi="GHEA Grapalat"/>
          <w:sz w:val="10"/>
          <w:szCs w:val="10"/>
          <w:lang w:val="hy-AM"/>
        </w:rPr>
      </w:pPr>
    </w:p>
    <w:p w:rsidR="0044721E" w:rsidRPr="00735FD8" w:rsidRDefault="0044721E" w:rsidP="0044721E">
      <w:pPr>
        <w:ind w:firstLine="708"/>
        <w:jc w:val="both"/>
        <w:rPr>
          <w:rFonts w:ascii="GHEA Grapalat" w:hAnsi="GHEA Grapalat" w:cs="Arial"/>
          <w:sz w:val="20"/>
          <w:szCs w:val="20"/>
          <w:lang w:val="hy-AM"/>
        </w:rPr>
      </w:pPr>
    </w:p>
    <w:p w:rsidR="0044721E" w:rsidRPr="00735FD8" w:rsidRDefault="0044721E" w:rsidP="0044721E">
      <w:pPr>
        <w:numPr>
          <w:ilvl w:val="0"/>
          <w:numId w:val="27"/>
        </w:numPr>
        <w:jc w:val="both"/>
        <w:rPr>
          <w:rFonts w:ascii="GHEA Grapalat" w:hAnsi="GHEA Grapalat" w:cs="Arial"/>
          <w:vertAlign w:val="superscript"/>
          <w:lang w:val="es-ES"/>
        </w:rPr>
      </w:pPr>
      <w:r w:rsidRPr="00735FD8">
        <w:rPr>
          <w:rFonts w:ascii="GHEA Grapalat" w:hAnsi="GHEA Grapalat"/>
          <w:sz w:val="20"/>
          <w:szCs w:val="20"/>
          <w:lang w:val="hy-AM"/>
        </w:rPr>
        <w:t>հեռախոսահամարն է՝ -------------------------------------------------:</w:t>
      </w:r>
      <w:r w:rsidRPr="00735FD8">
        <w:rPr>
          <w:rFonts w:ascii="GHEA Grapalat" w:hAnsi="GHEA Grapalat"/>
          <w:sz w:val="20"/>
          <w:szCs w:val="20"/>
          <w:lang w:val="es-ES"/>
        </w:rPr>
        <w:t xml:space="preserve">                                     </w:t>
      </w:r>
    </w:p>
    <w:p w:rsidR="0044721E" w:rsidRPr="00735FD8" w:rsidRDefault="0044721E" w:rsidP="0044721E">
      <w:pPr>
        <w:ind w:left="3540"/>
        <w:jc w:val="both"/>
        <w:rPr>
          <w:rFonts w:ascii="GHEA Grapalat" w:hAnsi="GHEA Grapalat"/>
          <w:sz w:val="16"/>
          <w:szCs w:val="16"/>
          <w:lang w:val="hy-AM"/>
        </w:rPr>
      </w:pPr>
      <w:r w:rsidRPr="00735FD8">
        <w:rPr>
          <w:rFonts w:ascii="GHEA Grapalat" w:hAnsi="GHEA Grapalat"/>
          <w:sz w:val="16"/>
          <w:szCs w:val="16"/>
          <w:lang w:val="hy-AM"/>
        </w:rPr>
        <w:t>հեռախոսի համարը</w:t>
      </w:r>
    </w:p>
    <w:p w:rsidR="0044721E" w:rsidRPr="00735FD8" w:rsidRDefault="0044721E" w:rsidP="0044721E">
      <w:pPr>
        <w:ind w:firstLine="709"/>
        <w:rPr>
          <w:rFonts w:ascii="GHEA Grapalat" w:hAnsi="GHEA Grapalat" w:cs="Arial"/>
          <w:sz w:val="20"/>
          <w:szCs w:val="20"/>
          <w:lang w:val="hy-AM"/>
        </w:rPr>
      </w:pPr>
    </w:p>
    <w:p w:rsidR="0044721E" w:rsidRPr="00735FD8" w:rsidRDefault="0044721E" w:rsidP="0044721E">
      <w:pPr>
        <w:ind w:firstLine="709"/>
        <w:jc w:val="both"/>
        <w:rPr>
          <w:rFonts w:ascii="GHEA Grapalat" w:hAnsi="GHEA Grapalat" w:cs="Arial"/>
          <w:sz w:val="20"/>
          <w:szCs w:val="20"/>
          <w:lang w:val="hy-AM"/>
        </w:rPr>
      </w:pPr>
    </w:p>
    <w:p w:rsidR="0044721E" w:rsidRPr="00735FD8" w:rsidRDefault="0044721E" w:rsidP="0044721E">
      <w:pPr>
        <w:ind w:firstLine="709"/>
        <w:jc w:val="both"/>
        <w:rPr>
          <w:rFonts w:ascii="GHEA Grapalat" w:hAnsi="GHEA Grapalat"/>
          <w:sz w:val="20"/>
          <w:lang w:val="es-ES"/>
        </w:rPr>
      </w:pPr>
      <w:r w:rsidRPr="00735FD8">
        <w:rPr>
          <w:rFonts w:ascii="GHEA Grapalat" w:hAnsi="GHEA Grapalat" w:cs="Arial"/>
          <w:sz w:val="20"/>
          <w:szCs w:val="20"/>
          <w:lang w:val="es-ES"/>
        </w:rPr>
        <w:t>Սույնով</w:t>
      </w:r>
      <w:r w:rsidRPr="00735FD8">
        <w:rPr>
          <w:rFonts w:ascii="GHEA Grapalat" w:hAnsi="GHEA Grapalat"/>
          <w:sz w:val="20"/>
          <w:lang w:val="hy-AM"/>
        </w:rPr>
        <w:t xml:space="preserve">  </w:t>
      </w:r>
      <w:r w:rsidRPr="00735FD8">
        <w:rPr>
          <w:rFonts w:ascii="GHEA Grapalat" w:hAnsi="GHEA Grapalat"/>
          <w:sz w:val="20"/>
          <w:u w:val="single"/>
          <w:lang w:val="hy-AM"/>
        </w:rPr>
        <w:t xml:space="preserve">                                                </w:t>
      </w:r>
      <w:r w:rsidRPr="00735FD8">
        <w:rPr>
          <w:rFonts w:ascii="GHEA Grapalat" w:hAnsi="GHEA Grapalat"/>
          <w:sz w:val="20"/>
          <w:u w:val="single"/>
          <w:lang w:val="es-ES"/>
        </w:rPr>
        <w:t xml:space="preserve">                         </w:t>
      </w:r>
      <w:r w:rsidRPr="00735FD8">
        <w:rPr>
          <w:rFonts w:ascii="GHEA Grapalat" w:hAnsi="GHEA Grapalat"/>
          <w:sz w:val="20"/>
          <w:u w:val="single"/>
          <w:lang w:val="hy-AM"/>
        </w:rPr>
        <w:t xml:space="preserve">          </w:t>
      </w:r>
      <w:r w:rsidRPr="00735FD8">
        <w:rPr>
          <w:rFonts w:ascii="GHEA Grapalat" w:hAnsi="GHEA Grapalat"/>
          <w:lang w:val="hy-AM"/>
        </w:rPr>
        <w:t>-</w:t>
      </w:r>
      <w:r w:rsidRPr="00735FD8">
        <w:rPr>
          <w:rFonts w:ascii="GHEA Grapalat" w:hAnsi="GHEA Grapalat" w:cs="Arial"/>
          <w:sz w:val="20"/>
          <w:szCs w:val="20"/>
          <w:lang w:val="es-ES"/>
        </w:rPr>
        <w:t>ն հայտարարում և հավաստում է, որ՝</w:t>
      </w:r>
      <w:r w:rsidRPr="00735FD8">
        <w:rPr>
          <w:rFonts w:ascii="GHEA Grapalat" w:hAnsi="GHEA Grapalat" w:cs="Arial"/>
          <w:lang w:val="hy-AM"/>
        </w:rPr>
        <w:t xml:space="preserve"> </w:t>
      </w:r>
    </w:p>
    <w:p w:rsidR="0044721E" w:rsidRPr="00735FD8" w:rsidRDefault="0044721E" w:rsidP="0044721E">
      <w:pPr>
        <w:jc w:val="both"/>
        <w:rPr>
          <w:rFonts w:ascii="GHEA Grapalat" w:hAnsi="GHEA Grapalat"/>
          <w:i/>
          <w:sz w:val="16"/>
          <w:vertAlign w:val="superscript"/>
          <w:lang w:val="es-ES"/>
        </w:rPr>
      </w:pP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es-ES"/>
        </w:rPr>
        <w:t xml:space="preserve">                                    </w:t>
      </w:r>
      <w:r w:rsidRPr="00735FD8">
        <w:rPr>
          <w:rFonts w:ascii="GHEA Grapalat" w:hAnsi="GHEA Grapalat" w:cs="Sylfaen"/>
          <w:vertAlign w:val="superscript"/>
          <w:lang w:val="hy-AM"/>
        </w:rPr>
        <w:t>մասնակցի անվանում</w:t>
      </w:r>
    </w:p>
    <w:p w:rsidR="0044721E" w:rsidRPr="00735FD8" w:rsidRDefault="0044721E" w:rsidP="0044721E">
      <w:pPr>
        <w:ind w:firstLine="708"/>
        <w:jc w:val="both"/>
        <w:rPr>
          <w:rFonts w:ascii="GHEA Grapalat" w:hAnsi="GHEA Grapalat" w:cs="Sylfaen"/>
          <w:sz w:val="20"/>
          <w:lang w:val="hy-AM"/>
        </w:rPr>
      </w:pPr>
      <w:r w:rsidRPr="00735FD8">
        <w:rPr>
          <w:rFonts w:ascii="GHEA Grapalat" w:hAnsi="GHEA Grapalat" w:cs="Arial"/>
          <w:sz w:val="20"/>
          <w:szCs w:val="20"/>
          <w:lang w:val="es-ES"/>
        </w:rPr>
        <w:t xml:space="preserve">1) բավարարում է </w:t>
      </w:r>
      <w:r w:rsidR="004D2EEE" w:rsidRPr="00735FD8">
        <w:rPr>
          <w:rFonts w:ascii="GHEA Grapalat" w:hAnsi="GHEA Grapalat" w:cs="Arial"/>
          <w:sz w:val="20"/>
          <w:szCs w:val="20"/>
          <w:lang w:val="es-ES"/>
        </w:rPr>
        <w:t>«</w:t>
      </w:r>
      <w:r w:rsidR="00997F82">
        <w:rPr>
          <w:rFonts w:ascii="GHEA Grapalat" w:hAnsi="GHEA Grapalat" w:cs="Arial"/>
          <w:sz w:val="20"/>
          <w:szCs w:val="20"/>
          <w:lang w:val="es-ES"/>
        </w:rPr>
        <w:t>ՄԿՏ-ԳՀԱՊՁԲ-23/4</w:t>
      </w:r>
      <w:r w:rsidR="004D2EEE" w:rsidRPr="00735FD8">
        <w:rPr>
          <w:rFonts w:ascii="GHEA Grapalat" w:hAnsi="GHEA Grapalat" w:cs="Arial"/>
          <w:sz w:val="20"/>
          <w:szCs w:val="20"/>
          <w:lang w:val="es-ES"/>
        </w:rPr>
        <w:t xml:space="preserve">»*  </w:t>
      </w:r>
      <w:r w:rsidRPr="00735FD8">
        <w:rPr>
          <w:rFonts w:ascii="GHEA Grapalat" w:hAnsi="GHEA Grapalat" w:cs="Arial"/>
          <w:sz w:val="20"/>
          <w:szCs w:val="20"/>
          <w:lang w:val="es-ES"/>
        </w:rPr>
        <w:t xml:space="preserve">ծածկագրով  </w:t>
      </w:r>
      <w:r w:rsidR="00EE2C44" w:rsidRPr="00735FD8">
        <w:rPr>
          <w:rFonts w:ascii="GHEA Grapalat" w:hAnsi="GHEA Grapalat" w:cs="Arial"/>
          <w:sz w:val="20"/>
          <w:szCs w:val="20"/>
          <w:lang w:val="es-ES"/>
        </w:rPr>
        <w:t xml:space="preserve">գնանշման հարցման </w:t>
      </w:r>
      <w:r w:rsidRPr="00735FD8">
        <w:rPr>
          <w:rFonts w:ascii="GHEA Grapalat" w:hAnsi="GHEA Grapalat" w:cs="Arial"/>
          <w:sz w:val="20"/>
          <w:szCs w:val="20"/>
          <w:lang w:val="es-ES"/>
        </w:rPr>
        <w:t xml:space="preserve">հրավերով սահմանված մասնակցության իրավունքի պահանջներին </w:t>
      </w:r>
      <w:r w:rsidRPr="00735FD8">
        <w:rPr>
          <w:rFonts w:ascii="GHEA Grapalat" w:hAnsi="GHEA Grapalat" w:cs="Arial"/>
          <w:sz w:val="20"/>
          <w:szCs w:val="20"/>
          <w:lang w:val="hy-AM"/>
        </w:rPr>
        <w:t xml:space="preserve"> և </w:t>
      </w:r>
      <w:r w:rsidRPr="00735FD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735FD8">
        <w:rPr>
          <w:rStyle w:val="af6"/>
          <w:rFonts w:ascii="GHEA Grapalat" w:hAnsi="GHEA Grapalat" w:cs="Sylfaen"/>
          <w:sz w:val="20"/>
          <w:lang w:val="hy-AM"/>
        </w:rPr>
        <w:footnoteReference w:id="8"/>
      </w:r>
      <w:r w:rsidRPr="00735FD8">
        <w:rPr>
          <w:rFonts w:ascii="GHEA Grapalat" w:hAnsi="GHEA Grapalat" w:cs="Sylfaen"/>
          <w:sz w:val="20"/>
          <w:lang w:val="es-ES"/>
        </w:rPr>
        <w:t>.</w:t>
      </w:r>
      <w:r w:rsidRPr="00735FD8">
        <w:rPr>
          <w:rFonts w:ascii="GHEA Grapalat" w:hAnsi="GHEA Grapalat" w:cs="Sylfaen"/>
          <w:sz w:val="20"/>
          <w:lang w:val="hy-AM"/>
        </w:rPr>
        <w:t xml:space="preserve"> </w:t>
      </w:r>
    </w:p>
    <w:p w:rsidR="0044721E" w:rsidRPr="00735FD8" w:rsidRDefault="0044721E" w:rsidP="0044721E">
      <w:pPr>
        <w:ind w:firstLine="708"/>
        <w:jc w:val="both"/>
        <w:rPr>
          <w:rFonts w:ascii="GHEA Grapalat" w:hAnsi="GHEA Grapalat" w:cs="Arial"/>
          <w:sz w:val="22"/>
          <w:szCs w:val="22"/>
          <w:lang w:val="es-ES"/>
        </w:rPr>
      </w:pPr>
      <w:r w:rsidRPr="00735FD8">
        <w:rPr>
          <w:rFonts w:ascii="GHEA Grapalat" w:hAnsi="GHEA Grapalat" w:cs="Arial"/>
          <w:sz w:val="20"/>
          <w:szCs w:val="20"/>
          <w:lang w:val="hy-AM"/>
        </w:rPr>
        <w:t>2</w:t>
      </w:r>
      <w:r w:rsidRPr="00735FD8">
        <w:rPr>
          <w:rFonts w:ascii="GHEA Grapalat" w:hAnsi="GHEA Grapalat" w:cs="Arial"/>
          <w:sz w:val="20"/>
          <w:szCs w:val="20"/>
          <w:lang w:val="es-ES"/>
        </w:rPr>
        <w:t xml:space="preserve">) </w:t>
      </w:r>
      <w:r w:rsidR="004D2EEE" w:rsidRPr="00735FD8">
        <w:rPr>
          <w:rFonts w:ascii="GHEA Grapalat" w:hAnsi="GHEA Grapalat"/>
          <w:lang w:val="es-ES"/>
        </w:rPr>
        <w:t>«</w:t>
      </w:r>
      <w:r w:rsidR="00997F82">
        <w:rPr>
          <w:rFonts w:ascii="GHEA Grapalat" w:hAnsi="GHEA Grapalat"/>
          <w:lang w:val="es-ES"/>
        </w:rPr>
        <w:t>ՄԿՏ-ԳՀԱՊՁԲ-23/4</w:t>
      </w:r>
      <w:r w:rsidR="0088553D" w:rsidRPr="00735FD8">
        <w:rPr>
          <w:rFonts w:ascii="GHEA Grapalat" w:hAnsi="GHEA Grapalat"/>
          <w:lang w:val="es-ES"/>
        </w:rPr>
        <w:t xml:space="preserve"> </w:t>
      </w:r>
      <w:r w:rsidR="004D2EEE" w:rsidRPr="00735FD8">
        <w:rPr>
          <w:rFonts w:ascii="GHEA Grapalat" w:hAnsi="GHEA Grapalat"/>
          <w:lang w:val="es-ES"/>
        </w:rPr>
        <w:t xml:space="preserve">»*  </w:t>
      </w:r>
      <w:r w:rsidRPr="00735FD8">
        <w:rPr>
          <w:rFonts w:ascii="GHEA Grapalat" w:hAnsi="GHEA Grapalat" w:cs="Arial"/>
          <w:sz w:val="20"/>
          <w:szCs w:val="20"/>
          <w:lang w:val="es-ES"/>
        </w:rPr>
        <w:t xml:space="preserve">ծածկագրով </w:t>
      </w:r>
      <w:r w:rsidR="00EA6C1B" w:rsidRPr="00735FD8">
        <w:rPr>
          <w:rFonts w:ascii="GHEA Grapalat" w:hAnsi="GHEA Grapalat" w:cs="Arial"/>
          <w:sz w:val="20"/>
          <w:szCs w:val="20"/>
          <w:lang w:val="es-ES"/>
        </w:rPr>
        <w:t>գնանշման հարցմանը</w:t>
      </w:r>
      <w:r w:rsidRPr="00735FD8">
        <w:rPr>
          <w:rFonts w:ascii="GHEA Grapalat" w:hAnsi="GHEA Grapalat" w:cs="Arial"/>
          <w:sz w:val="20"/>
          <w:szCs w:val="20"/>
          <w:lang w:val="es-ES"/>
        </w:rPr>
        <w:t xml:space="preserve"> մասնակցելու շրջանակում`</w:t>
      </w:r>
      <w:r w:rsidRPr="00735FD8">
        <w:rPr>
          <w:rFonts w:ascii="GHEA Grapalat" w:hAnsi="GHEA Grapalat" w:cs="Sylfaen"/>
          <w:sz w:val="22"/>
          <w:szCs w:val="22"/>
          <w:lang w:val="es-ES"/>
        </w:rPr>
        <w:t xml:space="preserve">  </w:t>
      </w:r>
    </w:p>
    <w:p w:rsidR="0044721E" w:rsidRPr="00735FD8" w:rsidRDefault="0044721E" w:rsidP="0044721E">
      <w:pPr>
        <w:numPr>
          <w:ilvl w:val="0"/>
          <w:numId w:val="18"/>
        </w:numPr>
        <w:ind w:left="0" w:firstLine="720"/>
        <w:jc w:val="both"/>
        <w:rPr>
          <w:rFonts w:ascii="GHEA Grapalat" w:hAnsi="GHEA Grapalat" w:cs="Arial"/>
          <w:sz w:val="20"/>
          <w:szCs w:val="20"/>
          <w:lang w:val="es-ES"/>
        </w:rPr>
      </w:pPr>
      <w:r w:rsidRPr="00735FD8">
        <w:rPr>
          <w:rFonts w:ascii="GHEA Grapalat" w:hAnsi="GHEA Grapalat" w:cs="Arial"/>
          <w:sz w:val="20"/>
          <w:szCs w:val="20"/>
          <w:lang w:val="es-ES"/>
        </w:rPr>
        <w:lastRenderedPageBreak/>
        <w:t>թույլ չի տվել և (կամ) թույլ չի տալու գերիշխող դիրքի չարաշահում և հակամրցակցային համաձայնություն,</w:t>
      </w:r>
    </w:p>
    <w:p w:rsidR="0044721E" w:rsidRPr="00735FD8" w:rsidRDefault="0044721E" w:rsidP="0044721E">
      <w:pPr>
        <w:numPr>
          <w:ilvl w:val="0"/>
          <w:numId w:val="18"/>
        </w:numPr>
        <w:ind w:left="0" w:firstLine="720"/>
        <w:jc w:val="both"/>
        <w:rPr>
          <w:rFonts w:ascii="GHEA Grapalat" w:hAnsi="GHEA Grapalat"/>
          <w:sz w:val="22"/>
          <w:szCs w:val="22"/>
          <w:lang w:val="es-ES"/>
        </w:rPr>
      </w:pPr>
      <w:r w:rsidRPr="00735FD8">
        <w:rPr>
          <w:rFonts w:ascii="GHEA Grapalat" w:hAnsi="GHEA Grapalat" w:cs="Arial"/>
          <w:sz w:val="20"/>
          <w:szCs w:val="20"/>
          <w:lang w:val="es-ES"/>
        </w:rPr>
        <w:t>բացակայում է հրավերով սահմանված`</w:t>
      </w:r>
      <w:r w:rsidRPr="00735FD8">
        <w:rPr>
          <w:rFonts w:ascii="GHEA Grapalat" w:hAnsi="GHEA Grapalat"/>
          <w:sz w:val="22"/>
          <w:szCs w:val="22"/>
          <w:lang w:val="es-ES"/>
        </w:rPr>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cs="Arial"/>
          <w:sz w:val="20"/>
          <w:szCs w:val="20"/>
          <w:lang w:val="es-ES"/>
        </w:rPr>
        <w:t>-ին</w:t>
      </w:r>
      <w:r w:rsidRPr="00735FD8">
        <w:rPr>
          <w:rFonts w:ascii="GHEA Grapalat" w:hAnsi="GHEA Grapalat"/>
          <w:sz w:val="22"/>
          <w:szCs w:val="22"/>
          <w:lang w:val="es-ES"/>
        </w:rPr>
        <w:t xml:space="preserve"> </w:t>
      </w:r>
    </w:p>
    <w:p w:rsidR="0044721E" w:rsidRPr="00735FD8" w:rsidRDefault="0044721E" w:rsidP="0044721E">
      <w:pPr>
        <w:jc w:val="both"/>
        <w:rPr>
          <w:rFonts w:ascii="GHEA Grapalat" w:hAnsi="GHEA Grapalat" w:cs="Arial"/>
          <w:vertAlign w:val="superscript"/>
          <w:lang w:val="hy-AM"/>
        </w:rPr>
      </w:pPr>
      <w:r w:rsidRPr="00735FD8">
        <w:rPr>
          <w:rFonts w:ascii="GHEA Grapalat" w:hAnsi="GHEA Grapalat"/>
          <w:vertAlign w:val="superscript"/>
          <w:lang w:val="es-ES"/>
        </w:rPr>
        <w:t xml:space="preserve"> </w:t>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t xml:space="preserve">      </w:t>
      </w:r>
      <w:r w:rsidRPr="00735FD8">
        <w:rPr>
          <w:rFonts w:ascii="GHEA Grapalat" w:hAnsi="GHEA Grapalat" w:cs="Sylfaen"/>
          <w:vertAlign w:val="superscript"/>
          <w:lang w:val="hy-AM"/>
        </w:rPr>
        <w:t>մասնակցի</w:t>
      </w:r>
      <w:r w:rsidRPr="00735FD8">
        <w:rPr>
          <w:rFonts w:ascii="GHEA Grapalat" w:hAnsi="GHEA Grapalat" w:cs="Arial"/>
          <w:vertAlign w:val="superscript"/>
          <w:lang w:val="hy-AM"/>
        </w:rPr>
        <w:t xml:space="preserve"> </w:t>
      </w:r>
      <w:r w:rsidRPr="00735FD8">
        <w:rPr>
          <w:rFonts w:ascii="GHEA Grapalat" w:hAnsi="GHEA Grapalat" w:cs="Sylfaen"/>
          <w:vertAlign w:val="superscript"/>
          <w:lang w:val="hy-AM"/>
        </w:rPr>
        <w:t>անվանումը</w:t>
      </w:r>
      <w:r w:rsidRPr="00735FD8">
        <w:rPr>
          <w:rFonts w:ascii="GHEA Grapalat" w:hAnsi="GHEA Grapalat" w:cs="Arial"/>
          <w:vertAlign w:val="superscript"/>
          <w:lang w:val="hy-AM"/>
        </w:rPr>
        <w:t xml:space="preserve"> </w:t>
      </w:r>
    </w:p>
    <w:p w:rsidR="0044721E" w:rsidRPr="00735FD8" w:rsidRDefault="0044721E" w:rsidP="0044721E">
      <w:pPr>
        <w:jc w:val="both"/>
        <w:rPr>
          <w:rFonts w:ascii="GHEA Grapalat" w:hAnsi="GHEA Grapalat"/>
          <w:sz w:val="22"/>
          <w:szCs w:val="22"/>
          <w:u w:val="single"/>
          <w:lang w:val="es-ES"/>
        </w:rPr>
      </w:pPr>
      <w:r w:rsidRPr="00735FD8">
        <w:rPr>
          <w:rFonts w:ascii="GHEA Grapalat" w:hAnsi="GHEA Grapalat" w:cs="Arial"/>
          <w:sz w:val="20"/>
          <w:szCs w:val="20"/>
          <w:lang w:val="es-ES"/>
        </w:rPr>
        <w:t>փոխկապակցված անձանց և (կամ)</w:t>
      </w:r>
      <w:r w:rsidRPr="00735FD8">
        <w:rPr>
          <w:rFonts w:ascii="GHEA Grapalat" w:hAnsi="GHEA Grapalat"/>
          <w:sz w:val="22"/>
          <w:szCs w:val="22"/>
          <w:lang w:val="es-ES"/>
        </w:rPr>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cs="Arial"/>
          <w:sz w:val="20"/>
          <w:szCs w:val="20"/>
          <w:lang w:val="es-ES"/>
        </w:rPr>
        <w:t>-ի</w:t>
      </w:r>
      <w:r w:rsidRPr="00735FD8">
        <w:rPr>
          <w:rFonts w:ascii="GHEA Grapalat" w:hAnsi="GHEA Grapalat"/>
          <w:sz w:val="22"/>
          <w:szCs w:val="22"/>
          <w:u w:val="single"/>
          <w:lang w:val="es-ES"/>
        </w:rPr>
        <w:t xml:space="preserve">  </w:t>
      </w:r>
    </w:p>
    <w:p w:rsidR="0044721E" w:rsidRPr="00735FD8" w:rsidRDefault="0044721E" w:rsidP="0044721E">
      <w:pPr>
        <w:jc w:val="both"/>
        <w:rPr>
          <w:rFonts w:ascii="GHEA Grapalat" w:hAnsi="GHEA Grapalat"/>
          <w:sz w:val="22"/>
          <w:szCs w:val="22"/>
          <w:u w:val="single"/>
          <w:lang w:val="es-ES"/>
        </w:rPr>
      </w:pP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hy-AM"/>
        </w:rPr>
        <w:t>մասնակցի</w:t>
      </w:r>
      <w:r w:rsidRPr="00735FD8">
        <w:rPr>
          <w:rFonts w:ascii="GHEA Grapalat" w:hAnsi="GHEA Grapalat" w:cs="Arial"/>
          <w:vertAlign w:val="superscript"/>
          <w:lang w:val="hy-AM"/>
        </w:rPr>
        <w:t xml:space="preserve"> </w:t>
      </w:r>
      <w:r w:rsidRPr="00735FD8">
        <w:rPr>
          <w:rFonts w:ascii="GHEA Grapalat" w:hAnsi="GHEA Grapalat" w:cs="Sylfaen"/>
          <w:vertAlign w:val="superscript"/>
          <w:lang w:val="hy-AM"/>
        </w:rPr>
        <w:t>անվանումը</w:t>
      </w:r>
    </w:p>
    <w:p w:rsidR="0044721E" w:rsidRPr="00735FD8" w:rsidRDefault="0044721E" w:rsidP="0044721E">
      <w:pPr>
        <w:jc w:val="both"/>
        <w:rPr>
          <w:rFonts w:ascii="GHEA Grapalat" w:hAnsi="GHEA Grapalat"/>
          <w:sz w:val="22"/>
          <w:szCs w:val="22"/>
          <w:u w:val="single"/>
          <w:lang w:val="es-ES"/>
        </w:rPr>
      </w:pPr>
      <w:r w:rsidRPr="00735FD8">
        <w:rPr>
          <w:rFonts w:ascii="GHEA Grapalat" w:hAnsi="GHEA Grapalat" w:cs="Arial"/>
          <w:sz w:val="20"/>
          <w:szCs w:val="20"/>
          <w:lang w:val="es-ES"/>
        </w:rPr>
        <w:t>կողմից հիմնադրված կամ ավելի քան հիսուն տոկոս</w:t>
      </w:r>
      <w:r w:rsidRPr="00735FD8">
        <w:rPr>
          <w:rFonts w:ascii="GHEA Grapalat" w:hAnsi="GHEA Grapalat"/>
          <w:sz w:val="22"/>
          <w:szCs w:val="22"/>
          <w:lang w:val="es-ES"/>
        </w:rPr>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t xml:space="preserve">                   </w:t>
      </w:r>
      <w:r w:rsidRPr="00735FD8">
        <w:rPr>
          <w:rFonts w:ascii="GHEA Grapalat" w:hAnsi="GHEA Grapalat" w:cs="Arial"/>
          <w:sz w:val="20"/>
          <w:szCs w:val="20"/>
          <w:lang w:val="es-ES"/>
        </w:rPr>
        <w:t>-ին</w:t>
      </w:r>
    </w:p>
    <w:p w:rsidR="0044721E" w:rsidRPr="00735FD8" w:rsidRDefault="0044721E" w:rsidP="0044721E">
      <w:pPr>
        <w:jc w:val="both"/>
        <w:rPr>
          <w:rFonts w:ascii="GHEA Grapalat" w:hAnsi="GHEA Grapalat"/>
          <w:sz w:val="22"/>
          <w:szCs w:val="22"/>
          <w:lang w:val="es-ES"/>
        </w:rPr>
      </w:pPr>
      <w:r w:rsidRPr="00735FD8">
        <w:rPr>
          <w:rFonts w:ascii="GHEA Grapalat" w:hAnsi="GHEA Grapalat" w:cs="Sylfaen"/>
          <w:vertAlign w:val="superscript"/>
          <w:lang w:val="es-ES"/>
        </w:rPr>
        <w:t xml:space="preserve">                                                                     </w:t>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es-ES"/>
        </w:rPr>
        <w:tab/>
      </w:r>
      <w:r w:rsidRPr="00735FD8">
        <w:rPr>
          <w:rFonts w:ascii="GHEA Grapalat" w:hAnsi="GHEA Grapalat" w:cs="Sylfaen"/>
          <w:vertAlign w:val="superscript"/>
          <w:lang w:val="hy-AM"/>
        </w:rPr>
        <w:t>մասնակցի</w:t>
      </w:r>
      <w:r w:rsidRPr="00735FD8">
        <w:rPr>
          <w:rFonts w:ascii="GHEA Grapalat" w:hAnsi="GHEA Grapalat" w:cs="Arial"/>
          <w:vertAlign w:val="superscript"/>
          <w:lang w:val="hy-AM"/>
        </w:rPr>
        <w:t xml:space="preserve"> </w:t>
      </w:r>
      <w:r w:rsidRPr="00735FD8">
        <w:rPr>
          <w:rFonts w:ascii="GHEA Grapalat" w:hAnsi="GHEA Grapalat" w:cs="Sylfaen"/>
          <w:vertAlign w:val="superscript"/>
          <w:lang w:val="hy-AM"/>
        </w:rPr>
        <w:t>անվանումը</w:t>
      </w:r>
    </w:p>
    <w:p w:rsidR="0044721E" w:rsidRPr="00735FD8" w:rsidRDefault="0044721E" w:rsidP="0044721E">
      <w:pPr>
        <w:jc w:val="both"/>
        <w:rPr>
          <w:rFonts w:ascii="GHEA Grapalat" w:hAnsi="GHEA Grapalat" w:cs="Arial"/>
          <w:sz w:val="20"/>
          <w:szCs w:val="20"/>
          <w:lang w:val="es-ES"/>
        </w:rPr>
      </w:pPr>
      <w:r w:rsidRPr="00735FD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4721E" w:rsidRPr="00735FD8" w:rsidRDefault="0044721E" w:rsidP="0044721E">
      <w:pPr>
        <w:ind w:left="720"/>
        <w:jc w:val="both"/>
        <w:rPr>
          <w:rFonts w:ascii="GHEA Grapalat" w:hAnsi="GHEA Grapalat" w:cs="Arial"/>
          <w:sz w:val="20"/>
          <w:szCs w:val="20"/>
          <w:lang w:val="es-ES"/>
        </w:rPr>
      </w:pPr>
    </w:p>
    <w:p w:rsidR="0044721E" w:rsidRPr="00735FD8" w:rsidRDefault="0044721E" w:rsidP="0044721E">
      <w:pPr>
        <w:ind w:left="720"/>
        <w:jc w:val="both"/>
        <w:rPr>
          <w:rFonts w:ascii="GHEA Grapalat" w:hAnsi="GHEA Grapalat"/>
          <w:sz w:val="22"/>
          <w:szCs w:val="22"/>
          <w:lang w:val="es-ES"/>
        </w:rPr>
      </w:pPr>
      <w:r w:rsidRPr="00735FD8">
        <w:rPr>
          <w:rFonts w:ascii="GHEA Grapalat" w:hAnsi="GHEA Grapalat" w:cs="Arial"/>
          <w:sz w:val="20"/>
          <w:szCs w:val="20"/>
          <w:lang w:val="hy-AM"/>
        </w:rPr>
        <w:t>Ս</w:t>
      </w:r>
      <w:r w:rsidRPr="00735FD8">
        <w:rPr>
          <w:rFonts w:ascii="GHEA Grapalat" w:hAnsi="GHEA Grapalat" w:cs="Arial"/>
          <w:sz w:val="20"/>
          <w:szCs w:val="20"/>
          <w:lang w:val="es-ES"/>
        </w:rPr>
        <w:t xml:space="preserve">տորև ներկայացնում  </w:t>
      </w:r>
      <w:r w:rsidRPr="00735FD8">
        <w:rPr>
          <w:rFonts w:ascii="GHEA Grapalat" w:hAnsi="GHEA Grapalat" w:cs="Arial"/>
          <w:sz w:val="20"/>
          <w:szCs w:val="20"/>
          <w:lang w:val="hy-AM"/>
        </w:rPr>
        <w:t xml:space="preserve">է </w:t>
      </w:r>
      <w:r w:rsidRPr="00735FD8">
        <w:rPr>
          <w:rFonts w:ascii="GHEA Grapalat" w:hAnsi="GHEA Grapalat"/>
          <w:sz w:val="22"/>
          <w:szCs w:val="22"/>
          <w:u w:val="single"/>
          <w:lang w:val="es-ES"/>
        </w:rPr>
        <w:tab/>
        <w:t xml:space="preserve">                   </w:t>
      </w:r>
      <w:r w:rsidRPr="00735FD8">
        <w:rPr>
          <w:rFonts w:ascii="GHEA Grapalat" w:hAnsi="GHEA Grapalat"/>
          <w:sz w:val="22"/>
          <w:szCs w:val="22"/>
          <w:u w:val="single"/>
          <w:lang w:val="es-ES"/>
        </w:rPr>
        <w:tab/>
      </w:r>
      <w:r w:rsidRPr="00735FD8">
        <w:rPr>
          <w:rFonts w:ascii="GHEA Grapalat" w:hAnsi="GHEA Grapalat"/>
          <w:sz w:val="22"/>
          <w:szCs w:val="22"/>
          <w:u w:val="single"/>
          <w:lang w:val="es-ES"/>
        </w:rPr>
        <w:tab/>
      </w:r>
      <w:r w:rsidRPr="00735FD8">
        <w:rPr>
          <w:rFonts w:ascii="GHEA Grapalat" w:hAnsi="GHEA Grapalat" w:cs="Arial"/>
          <w:sz w:val="20"/>
          <w:szCs w:val="20"/>
          <w:lang w:val="es-ES"/>
        </w:rPr>
        <w:t>-ի</w:t>
      </w:r>
      <w:r w:rsidRPr="00735FD8">
        <w:rPr>
          <w:rFonts w:ascii="GHEA Grapalat" w:hAnsi="GHEA Grapalat" w:cs="Arial"/>
          <w:sz w:val="20"/>
          <w:szCs w:val="20"/>
          <w:lang w:val="hy-AM"/>
        </w:rPr>
        <w:t xml:space="preserve"> </w:t>
      </w:r>
      <w:r w:rsidRPr="00735FD8">
        <w:rPr>
          <w:rFonts w:ascii="GHEA Grapalat" w:hAnsi="GHEA Grapalat" w:cs="Arial"/>
          <w:sz w:val="20"/>
          <w:szCs w:val="20"/>
          <w:lang w:val="es-ES"/>
        </w:rPr>
        <w:t xml:space="preserve"> իրական շահառուների վերաբերյալ</w:t>
      </w:r>
    </w:p>
    <w:p w:rsidR="0044721E" w:rsidRPr="00735FD8" w:rsidRDefault="0044721E" w:rsidP="0044721E">
      <w:pPr>
        <w:jc w:val="both"/>
        <w:rPr>
          <w:rFonts w:ascii="GHEA Grapalat" w:hAnsi="GHEA Grapalat" w:cs="Arial"/>
          <w:vertAlign w:val="superscript"/>
          <w:lang w:val="hy-AM"/>
        </w:rPr>
      </w:pPr>
      <w:r w:rsidRPr="00735FD8">
        <w:rPr>
          <w:rFonts w:ascii="GHEA Grapalat" w:hAnsi="GHEA Grapalat"/>
          <w:vertAlign w:val="superscript"/>
          <w:lang w:val="es-ES"/>
        </w:rPr>
        <w:t xml:space="preserve"> </w:t>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r>
      <w:r w:rsidRPr="00735FD8">
        <w:rPr>
          <w:rFonts w:ascii="GHEA Grapalat" w:hAnsi="GHEA Grapalat"/>
          <w:vertAlign w:val="superscript"/>
          <w:lang w:val="es-ES"/>
        </w:rPr>
        <w:tab/>
        <w:t xml:space="preserve"> </w:t>
      </w:r>
      <w:r w:rsidRPr="00735FD8">
        <w:rPr>
          <w:rFonts w:ascii="GHEA Grapalat" w:hAnsi="GHEA Grapalat"/>
          <w:vertAlign w:val="superscript"/>
          <w:lang w:val="hy-AM"/>
        </w:rPr>
        <w:t xml:space="preserve">      </w:t>
      </w:r>
      <w:r w:rsidRPr="00735FD8">
        <w:rPr>
          <w:rFonts w:ascii="GHEA Grapalat" w:hAnsi="GHEA Grapalat"/>
          <w:vertAlign w:val="superscript"/>
          <w:lang w:val="es-ES"/>
        </w:rPr>
        <w:t xml:space="preserve">      </w:t>
      </w:r>
      <w:r w:rsidRPr="00735FD8">
        <w:rPr>
          <w:rFonts w:ascii="GHEA Grapalat" w:hAnsi="GHEA Grapalat" w:cs="Sylfaen"/>
          <w:vertAlign w:val="superscript"/>
          <w:lang w:val="hy-AM"/>
        </w:rPr>
        <w:t>մասնակցի</w:t>
      </w:r>
      <w:r w:rsidRPr="00735FD8">
        <w:rPr>
          <w:rFonts w:ascii="GHEA Grapalat" w:hAnsi="GHEA Grapalat" w:cs="Arial"/>
          <w:vertAlign w:val="superscript"/>
          <w:lang w:val="hy-AM"/>
        </w:rPr>
        <w:t xml:space="preserve"> </w:t>
      </w:r>
      <w:r w:rsidRPr="00735FD8">
        <w:rPr>
          <w:rFonts w:ascii="GHEA Grapalat" w:hAnsi="GHEA Grapalat" w:cs="Sylfaen"/>
          <w:vertAlign w:val="superscript"/>
          <w:lang w:val="hy-AM"/>
        </w:rPr>
        <w:t>անվանումը</w:t>
      </w:r>
      <w:r w:rsidRPr="00735FD8">
        <w:rPr>
          <w:rFonts w:ascii="GHEA Grapalat" w:hAnsi="GHEA Grapalat" w:cs="Arial"/>
          <w:vertAlign w:val="superscript"/>
          <w:lang w:val="hy-AM"/>
        </w:rPr>
        <w:t xml:space="preserve"> </w:t>
      </w:r>
    </w:p>
    <w:p w:rsidR="0044721E" w:rsidRPr="00735FD8" w:rsidRDefault="0044721E" w:rsidP="0044721E">
      <w:pPr>
        <w:jc w:val="both"/>
        <w:rPr>
          <w:rFonts w:ascii="GHEA Grapalat" w:hAnsi="GHEA Grapalat"/>
          <w:sz w:val="22"/>
          <w:szCs w:val="22"/>
          <w:lang w:val="hy-AM"/>
        </w:rPr>
      </w:pPr>
    </w:p>
    <w:p w:rsidR="0044721E" w:rsidRPr="00735FD8" w:rsidRDefault="0044721E" w:rsidP="0044721E">
      <w:pPr>
        <w:jc w:val="both"/>
        <w:rPr>
          <w:rFonts w:ascii="GHEA Grapalat" w:hAnsi="GHEA Grapalat" w:cs="Arial"/>
          <w:sz w:val="18"/>
          <w:szCs w:val="18"/>
          <w:vertAlign w:val="superscript"/>
          <w:lang w:val="es-ES"/>
        </w:rPr>
      </w:pPr>
      <w:r w:rsidRPr="00735FD8">
        <w:rPr>
          <w:rFonts w:ascii="GHEA Grapalat" w:hAnsi="GHEA Grapalat" w:cs="Arial"/>
          <w:sz w:val="20"/>
          <w:szCs w:val="20"/>
          <w:lang w:val="es-ES"/>
        </w:rPr>
        <w:t>տեղեկություններ պարունակող կայքէջի հղումը՝ ----</w:t>
      </w:r>
      <w:r w:rsidRPr="00735FD8">
        <w:rPr>
          <w:rFonts w:ascii="GHEA Grapalat" w:hAnsi="GHEA Grapalat" w:cs="Arial"/>
          <w:sz w:val="20"/>
          <w:szCs w:val="20"/>
          <w:lang w:val="hy-AM"/>
        </w:rPr>
        <w:t>-------------------</w:t>
      </w:r>
      <w:r w:rsidRPr="00735FD8">
        <w:rPr>
          <w:rFonts w:ascii="GHEA Grapalat" w:hAnsi="GHEA Grapalat" w:cs="Arial"/>
          <w:sz w:val="20"/>
          <w:szCs w:val="20"/>
          <w:lang w:val="es-ES"/>
        </w:rPr>
        <w:t>-----------------------------</w:t>
      </w:r>
      <w:r w:rsidRPr="00735FD8">
        <w:rPr>
          <w:rFonts w:ascii="GHEA Grapalat" w:hAnsi="GHEA Grapalat" w:cs="Arial"/>
          <w:sz w:val="18"/>
          <w:szCs w:val="18"/>
          <w:lang w:val="hy-AM"/>
        </w:rPr>
        <w:t>**</w:t>
      </w:r>
      <w:r w:rsidRPr="00735FD8">
        <w:rPr>
          <w:rFonts w:ascii="GHEA Grapalat" w:hAnsi="GHEA Grapalat" w:cs="Arial"/>
          <w:sz w:val="18"/>
          <w:szCs w:val="18"/>
          <w:vertAlign w:val="superscript"/>
          <w:lang w:val="es-ES"/>
        </w:rPr>
        <w:t xml:space="preserve"> </w:t>
      </w:r>
    </w:p>
    <w:p w:rsidR="0044721E" w:rsidRPr="00735FD8" w:rsidRDefault="0044721E" w:rsidP="0044721E">
      <w:pPr>
        <w:jc w:val="right"/>
        <w:rPr>
          <w:rFonts w:ascii="GHEA Grapalat" w:hAnsi="GHEA Grapalat"/>
          <w:sz w:val="10"/>
          <w:szCs w:val="10"/>
          <w:lang w:val="es-ES"/>
        </w:rPr>
      </w:pPr>
    </w:p>
    <w:p w:rsidR="0044721E" w:rsidRPr="00735FD8" w:rsidRDefault="0044721E" w:rsidP="0044721E">
      <w:pPr>
        <w:ind w:firstLine="708"/>
        <w:jc w:val="both"/>
        <w:rPr>
          <w:rFonts w:ascii="GHEA Grapalat" w:hAnsi="GHEA Grapalat"/>
          <w:sz w:val="20"/>
          <w:lang w:val="es-ES"/>
        </w:rPr>
      </w:pPr>
      <w:r w:rsidRPr="00735FD8">
        <w:rPr>
          <w:rFonts w:ascii="GHEA Grapalat" w:hAnsi="GHEA Grapalat"/>
          <w:sz w:val="20"/>
          <w:lang w:val="es-ES"/>
        </w:rPr>
        <w:t xml:space="preserve">Կից ներկայացվում է </w:t>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lang w:val="es-ES"/>
        </w:rPr>
        <w:t xml:space="preserve"> կողմից առաջարկվող </w:t>
      </w:r>
    </w:p>
    <w:p w:rsidR="0044721E" w:rsidRPr="00735FD8" w:rsidRDefault="0044721E" w:rsidP="0044721E">
      <w:pPr>
        <w:jc w:val="both"/>
        <w:rPr>
          <w:rFonts w:ascii="GHEA Grapalat" w:hAnsi="GHEA Grapalat"/>
          <w:sz w:val="22"/>
          <w:szCs w:val="22"/>
          <w:lang w:val="es-ES"/>
        </w:rPr>
      </w:pPr>
      <w:r w:rsidRPr="00735FD8">
        <w:rPr>
          <w:rFonts w:ascii="GHEA Grapalat" w:hAnsi="GHEA Grapalat"/>
          <w:sz w:val="20"/>
          <w:lang w:val="es-ES"/>
        </w:rPr>
        <w:tab/>
      </w:r>
      <w:r w:rsidRPr="00735FD8">
        <w:rPr>
          <w:rFonts w:ascii="GHEA Grapalat" w:hAnsi="GHEA Grapalat"/>
          <w:sz w:val="20"/>
          <w:lang w:val="es-ES"/>
        </w:rPr>
        <w:tab/>
      </w:r>
      <w:r w:rsidRPr="00735FD8">
        <w:rPr>
          <w:rFonts w:ascii="GHEA Grapalat" w:hAnsi="GHEA Grapalat"/>
          <w:sz w:val="20"/>
          <w:lang w:val="es-ES"/>
        </w:rPr>
        <w:tab/>
      </w:r>
      <w:r w:rsidRPr="00735FD8">
        <w:rPr>
          <w:rFonts w:ascii="GHEA Grapalat" w:hAnsi="GHEA Grapalat"/>
          <w:sz w:val="20"/>
          <w:lang w:val="es-ES"/>
        </w:rPr>
        <w:tab/>
      </w:r>
      <w:r w:rsidRPr="00735FD8">
        <w:rPr>
          <w:rFonts w:ascii="GHEA Grapalat" w:hAnsi="GHEA Grapalat" w:cs="Sylfaen"/>
          <w:vertAlign w:val="superscript"/>
          <w:lang w:val="hy-AM"/>
        </w:rPr>
        <w:t>մասնակցի</w:t>
      </w:r>
      <w:r w:rsidRPr="00735FD8">
        <w:rPr>
          <w:rFonts w:ascii="GHEA Grapalat" w:hAnsi="GHEA Grapalat" w:cs="Arial"/>
          <w:vertAlign w:val="superscript"/>
          <w:lang w:val="hy-AM"/>
        </w:rPr>
        <w:t xml:space="preserve"> </w:t>
      </w:r>
      <w:r w:rsidRPr="00735FD8">
        <w:rPr>
          <w:rFonts w:ascii="GHEA Grapalat" w:hAnsi="GHEA Grapalat" w:cs="Sylfaen"/>
          <w:vertAlign w:val="superscript"/>
          <w:lang w:val="hy-AM"/>
        </w:rPr>
        <w:t>անվանումը</w:t>
      </w:r>
    </w:p>
    <w:p w:rsidR="0044721E" w:rsidRPr="00735FD8" w:rsidRDefault="0044721E" w:rsidP="0044721E">
      <w:pPr>
        <w:jc w:val="both"/>
        <w:rPr>
          <w:rFonts w:ascii="GHEA Grapalat" w:hAnsi="GHEA Grapalat"/>
          <w:sz w:val="20"/>
          <w:lang w:val="es-ES"/>
        </w:rPr>
      </w:pPr>
      <w:r w:rsidRPr="00735FD8">
        <w:rPr>
          <w:rFonts w:ascii="GHEA Grapalat" w:hAnsi="GHEA Grapalat"/>
          <w:sz w:val="20"/>
          <w:lang w:val="es-ES"/>
        </w:rPr>
        <w:t xml:space="preserve">ապրանքի ամբողջական նկարագիրը՝ համաձայն հավելված 1.1-ի: </w:t>
      </w:r>
    </w:p>
    <w:p w:rsidR="0044721E" w:rsidRPr="00735FD8" w:rsidRDefault="0044721E" w:rsidP="0044721E">
      <w:pPr>
        <w:ind w:firstLine="708"/>
        <w:jc w:val="both"/>
        <w:rPr>
          <w:rFonts w:ascii="GHEA Grapalat" w:hAnsi="GHEA Grapalat"/>
          <w:sz w:val="20"/>
          <w:lang w:val="es-ES"/>
        </w:rPr>
      </w:pPr>
    </w:p>
    <w:p w:rsidR="0044721E" w:rsidRPr="00735FD8" w:rsidRDefault="0044721E" w:rsidP="0044721E">
      <w:pPr>
        <w:ind w:firstLine="708"/>
        <w:jc w:val="both"/>
        <w:rPr>
          <w:rFonts w:ascii="GHEA Grapalat" w:hAnsi="GHEA Grapalat"/>
          <w:sz w:val="20"/>
          <w:lang w:val="es-ES"/>
        </w:rPr>
      </w:pPr>
    </w:p>
    <w:p w:rsidR="0044721E" w:rsidRPr="00735FD8" w:rsidRDefault="0044721E" w:rsidP="0044721E">
      <w:pPr>
        <w:jc w:val="both"/>
        <w:rPr>
          <w:rFonts w:ascii="GHEA Grapalat" w:hAnsi="GHEA Grapalat"/>
          <w:sz w:val="20"/>
          <w:lang w:val="es-ES"/>
        </w:rPr>
      </w:pPr>
    </w:p>
    <w:p w:rsidR="0044721E" w:rsidRPr="00735FD8" w:rsidRDefault="0044721E" w:rsidP="0044721E">
      <w:pPr>
        <w:jc w:val="both"/>
        <w:rPr>
          <w:rFonts w:ascii="GHEA Grapalat" w:hAnsi="GHEA Grapalat"/>
          <w:sz w:val="20"/>
          <w:lang w:val="es-ES"/>
        </w:rPr>
      </w:pPr>
    </w:p>
    <w:p w:rsidR="0044721E" w:rsidRPr="00735FD8" w:rsidRDefault="0044721E" w:rsidP="0044721E">
      <w:pPr>
        <w:jc w:val="both"/>
        <w:rPr>
          <w:rFonts w:ascii="GHEA Grapalat" w:hAnsi="GHEA Grapalat" w:cs="Arial"/>
          <w:sz w:val="20"/>
          <w:vertAlign w:val="superscript"/>
          <w:lang w:val="es-ES"/>
        </w:rPr>
      </w:pPr>
      <w:r w:rsidRPr="00735FD8">
        <w:rPr>
          <w:rFonts w:ascii="GHEA Grapalat" w:hAnsi="GHEA Grapalat"/>
          <w:sz w:val="20"/>
          <w:lang w:val="es-ES"/>
        </w:rPr>
        <w:t xml:space="preserve">   </w:t>
      </w:r>
      <w:r w:rsidRPr="00735FD8">
        <w:rPr>
          <w:rFonts w:ascii="GHEA Grapalat" w:hAnsi="GHEA Grapalat"/>
          <w:sz w:val="20"/>
          <w:lang w:val="hy-AM"/>
        </w:rPr>
        <w:t xml:space="preserve">___________________________________________________ </w:t>
      </w:r>
      <w:r w:rsidRPr="00735FD8">
        <w:rPr>
          <w:rFonts w:ascii="GHEA Grapalat" w:hAnsi="GHEA Grapalat"/>
          <w:sz w:val="20"/>
          <w:lang w:val="hy-AM"/>
        </w:rPr>
        <w:tab/>
        <w:t xml:space="preserve">                _____________</w:t>
      </w:r>
      <w:r w:rsidRPr="00735FD8">
        <w:rPr>
          <w:rFonts w:ascii="GHEA Grapalat" w:hAnsi="GHEA Grapalat"/>
          <w:sz w:val="20"/>
          <w:u w:val="single"/>
          <w:lang w:val="es-ES"/>
        </w:rPr>
        <w:tab/>
      </w:r>
      <w:r w:rsidRPr="00735FD8">
        <w:rPr>
          <w:rFonts w:ascii="GHEA Grapalat" w:hAnsi="GHEA Grapalat"/>
          <w:sz w:val="20"/>
          <w:u w:val="single"/>
          <w:lang w:val="es-ES"/>
        </w:rPr>
        <w:tab/>
      </w:r>
      <w:r w:rsidRPr="00735FD8">
        <w:rPr>
          <w:rFonts w:ascii="GHEA Grapalat" w:hAnsi="GHEA Grapalat"/>
          <w:sz w:val="20"/>
          <w:lang w:val="es-ES"/>
        </w:rPr>
        <w:tab/>
      </w:r>
      <w:r w:rsidRPr="00735FD8">
        <w:rPr>
          <w:rFonts w:ascii="GHEA Grapalat" w:hAnsi="GHEA Grapalat"/>
          <w:sz w:val="20"/>
          <w:lang w:val="es-ES"/>
        </w:rPr>
        <w:tab/>
      </w:r>
      <w:r w:rsidRPr="00735FD8">
        <w:rPr>
          <w:rFonts w:ascii="GHEA Grapalat" w:hAnsi="GHEA Grapalat"/>
          <w:sz w:val="20"/>
          <w:lang w:val="hy-AM"/>
        </w:rPr>
        <w:t xml:space="preserve"> </w:t>
      </w:r>
      <w:r w:rsidRPr="00735FD8">
        <w:rPr>
          <w:rFonts w:ascii="GHEA Grapalat" w:hAnsi="GHEA Grapalat" w:cs="Sylfaen"/>
          <w:sz w:val="20"/>
          <w:vertAlign w:val="superscript"/>
          <w:lang w:val="hy-AM"/>
        </w:rPr>
        <w:t>Մասնակցի</w:t>
      </w:r>
      <w:r w:rsidRPr="00735FD8">
        <w:rPr>
          <w:rFonts w:ascii="GHEA Grapalat" w:hAnsi="GHEA Grapalat" w:cs="Arial"/>
          <w:sz w:val="20"/>
          <w:vertAlign w:val="superscript"/>
          <w:lang w:val="hy-AM"/>
        </w:rPr>
        <w:t xml:space="preserve"> </w:t>
      </w:r>
      <w:r w:rsidRPr="00735FD8">
        <w:rPr>
          <w:rFonts w:ascii="GHEA Grapalat" w:hAnsi="GHEA Grapalat" w:cs="Sylfaen"/>
          <w:sz w:val="20"/>
          <w:vertAlign w:val="superscript"/>
          <w:lang w:val="hy-AM"/>
        </w:rPr>
        <w:t>անվանումը</w:t>
      </w:r>
      <w:r w:rsidRPr="00735FD8">
        <w:rPr>
          <w:rFonts w:ascii="GHEA Grapalat" w:hAnsi="GHEA Grapalat" w:cs="Arial"/>
          <w:sz w:val="20"/>
          <w:vertAlign w:val="superscript"/>
          <w:lang w:val="hy-AM"/>
        </w:rPr>
        <w:t xml:space="preserve"> </w:t>
      </w:r>
      <w:r w:rsidRPr="00735FD8">
        <w:rPr>
          <w:rFonts w:ascii="GHEA Grapalat" w:hAnsi="GHEA Grapalat"/>
          <w:sz w:val="20"/>
          <w:vertAlign w:val="superscript"/>
          <w:lang w:val="hy-AM"/>
        </w:rPr>
        <w:t xml:space="preserve"> (</w:t>
      </w:r>
      <w:r w:rsidRPr="00735FD8">
        <w:rPr>
          <w:rFonts w:ascii="GHEA Grapalat" w:hAnsi="GHEA Grapalat" w:cs="Sylfaen"/>
          <w:sz w:val="20"/>
          <w:vertAlign w:val="superscript"/>
          <w:lang w:val="hy-AM"/>
        </w:rPr>
        <w:t>ղեկավարի</w:t>
      </w:r>
      <w:r w:rsidRPr="00735FD8">
        <w:rPr>
          <w:rFonts w:ascii="GHEA Grapalat" w:hAnsi="GHEA Grapalat" w:cs="Arial"/>
          <w:sz w:val="20"/>
          <w:vertAlign w:val="superscript"/>
          <w:lang w:val="hy-AM"/>
        </w:rPr>
        <w:t xml:space="preserve"> </w:t>
      </w:r>
      <w:r w:rsidRPr="00735FD8">
        <w:rPr>
          <w:rFonts w:ascii="GHEA Grapalat" w:hAnsi="GHEA Grapalat" w:cs="Sylfaen"/>
          <w:sz w:val="20"/>
          <w:vertAlign w:val="superscript"/>
          <w:lang w:val="hy-AM"/>
        </w:rPr>
        <w:t>պաշտոնը</w:t>
      </w:r>
      <w:r w:rsidRPr="00735FD8">
        <w:rPr>
          <w:rFonts w:ascii="GHEA Grapalat" w:hAnsi="GHEA Grapalat" w:cs="Arial"/>
          <w:sz w:val="20"/>
          <w:vertAlign w:val="superscript"/>
          <w:lang w:val="hy-AM"/>
        </w:rPr>
        <w:t xml:space="preserve">, </w:t>
      </w:r>
      <w:r w:rsidRPr="00735FD8">
        <w:rPr>
          <w:rFonts w:ascii="GHEA Grapalat" w:hAnsi="GHEA Grapalat" w:cs="Arial"/>
          <w:sz w:val="20"/>
          <w:vertAlign w:val="superscript"/>
        </w:rPr>
        <w:t>ա</w:t>
      </w:r>
      <w:r w:rsidRPr="00735FD8">
        <w:rPr>
          <w:rFonts w:ascii="GHEA Grapalat" w:hAnsi="GHEA Grapalat" w:cs="Sylfaen"/>
          <w:sz w:val="20"/>
          <w:vertAlign w:val="superscript"/>
          <w:lang w:val="hy-AM"/>
        </w:rPr>
        <w:t>նուն</w:t>
      </w:r>
      <w:r w:rsidRPr="00735FD8">
        <w:rPr>
          <w:rFonts w:ascii="GHEA Grapalat" w:hAnsi="GHEA Grapalat" w:cs="Arial"/>
          <w:sz w:val="20"/>
          <w:vertAlign w:val="superscript"/>
          <w:lang w:val="hy-AM"/>
        </w:rPr>
        <w:t xml:space="preserve"> </w:t>
      </w:r>
      <w:r w:rsidRPr="00735FD8">
        <w:rPr>
          <w:rFonts w:ascii="GHEA Grapalat" w:hAnsi="GHEA Grapalat" w:cs="Sylfaen"/>
          <w:sz w:val="20"/>
          <w:vertAlign w:val="superscript"/>
        </w:rPr>
        <w:t>ա</w:t>
      </w:r>
      <w:r w:rsidRPr="00735FD8">
        <w:rPr>
          <w:rFonts w:ascii="GHEA Grapalat" w:hAnsi="GHEA Grapalat" w:cs="Sylfaen"/>
          <w:sz w:val="20"/>
          <w:vertAlign w:val="superscript"/>
          <w:lang w:val="hy-AM"/>
        </w:rPr>
        <w:t>զգանունը</w:t>
      </w:r>
      <w:r w:rsidRPr="00735FD8">
        <w:rPr>
          <w:rFonts w:ascii="GHEA Grapalat" w:hAnsi="GHEA Grapalat" w:cs="Arial"/>
          <w:sz w:val="20"/>
          <w:vertAlign w:val="superscript"/>
          <w:lang w:val="hy-AM"/>
        </w:rPr>
        <w:t xml:space="preserve">)                                             </w:t>
      </w:r>
      <w:r w:rsidRPr="00735FD8">
        <w:rPr>
          <w:rFonts w:ascii="GHEA Grapalat" w:hAnsi="GHEA Grapalat" w:cs="Arial"/>
          <w:sz w:val="20"/>
          <w:vertAlign w:val="superscript"/>
          <w:lang w:val="es-ES"/>
        </w:rPr>
        <w:t xml:space="preserve">               </w:t>
      </w:r>
      <w:r w:rsidRPr="00735FD8">
        <w:rPr>
          <w:rFonts w:ascii="GHEA Grapalat" w:hAnsi="GHEA Grapalat" w:cs="Sylfaen"/>
          <w:sz w:val="20"/>
          <w:vertAlign w:val="superscript"/>
          <w:lang w:val="hy-AM"/>
        </w:rPr>
        <w:t>ստորագրությունը</w:t>
      </w:r>
      <w:r w:rsidRPr="00735FD8">
        <w:rPr>
          <w:rFonts w:ascii="GHEA Grapalat" w:hAnsi="GHEA Grapalat" w:cs="Arial"/>
          <w:sz w:val="20"/>
          <w:vertAlign w:val="superscript"/>
          <w:lang w:val="hy-AM"/>
        </w:rPr>
        <w:t>)</w:t>
      </w:r>
    </w:p>
    <w:p w:rsidR="0044721E" w:rsidRPr="00735FD8" w:rsidRDefault="0044721E" w:rsidP="0044721E">
      <w:pPr>
        <w:jc w:val="both"/>
        <w:rPr>
          <w:rFonts w:ascii="GHEA Grapalat" w:hAnsi="GHEA Grapalat" w:cs="Arial"/>
          <w:sz w:val="20"/>
          <w:vertAlign w:val="superscript"/>
          <w:lang w:val="es-ES"/>
        </w:rPr>
      </w:pPr>
    </w:p>
    <w:p w:rsidR="0044721E" w:rsidRPr="00735FD8" w:rsidRDefault="0044721E" w:rsidP="0044721E">
      <w:pPr>
        <w:jc w:val="both"/>
        <w:rPr>
          <w:rFonts w:ascii="GHEA Grapalat" w:hAnsi="GHEA Grapalat"/>
          <w:sz w:val="20"/>
          <w:lang w:val="hy-AM"/>
        </w:rPr>
      </w:pPr>
      <w:r w:rsidRPr="00735FD8">
        <w:rPr>
          <w:rFonts w:ascii="GHEA Grapalat" w:hAnsi="GHEA Grapalat"/>
          <w:sz w:val="20"/>
          <w:lang w:val="hy-AM"/>
        </w:rPr>
        <w:t xml:space="preserve">    </w:t>
      </w:r>
    </w:p>
    <w:p w:rsidR="0044721E" w:rsidRPr="00735FD8" w:rsidRDefault="0044721E" w:rsidP="0044721E">
      <w:pPr>
        <w:jc w:val="right"/>
        <w:rPr>
          <w:rFonts w:ascii="GHEA Grapalat" w:hAnsi="GHEA Grapalat" w:cs="Arial"/>
          <w:sz w:val="20"/>
          <w:lang w:val="hy-AM"/>
        </w:rPr>
      </w:pPr>
      <w:r w:rsidRPr="00735FD8">
        <w:rPr>
          <w:rFonts w:ascii="GHEA Grapalat" w:hAnsi="GHEA Grapalat" w:cs="Sylfaen"/>
          <w:sz w:val="20"/>
          <w:lang w:val="hy-AM"/>
        </w:rPr>
        <w:t>Կ</w:t>
      </w:r>
      <w:r w:rsidRPr="00735FD8">
        <w:rPr>
          <w:rFonts w:ascii="GHEA Grapalat" w:hAnsi="GHEA Grapalat" w:cs="Arial"/>
          <w:sz w:val="20"/>
          <w:lang w:val="hy-AM"/>
        </w:rPr>
        <w:t xml:space="preserve">. </w:t>
      </w:r>
      <w:r w:rsidRPr="00735FD8">
        <w:rPr>
          <w:rFonts w:ascii="GHEA Grapalat" w:hAnsi="GHEA Grapalat" w:cs="Sylfaen"/>
          <w:sz w:val="20"/>
          <w:lang w:val="hy-AM"/>
        </w:rPr>
        <w:t>Տ</w:t>
      </w:r>
      <w:r w:rsidRPr="00735FD8">
        <w:rPr>
          <w:rFonts w:ascii="GHEA Grapalat" w:hAnsi="GHEA Grapalat" w:cs="Arial"/>
          <w:sz w:val="20"/>
          <w:lang w:val="hy-AM"/>
        </w:rPr>
        <w:t>.</w:t>
      </w:r>
      <w:r w:rsidRPr="00735FD8">
        <w:rPr>
          <w:rStyle w:val="af6"/>
          <w:rFonts w:ascii="GHEA Grapalat" w:hAnsi="GHEA Grapalat" w:cs="Arial"/>
          <w:color w:val="FFFFFF"/>
          <w:sz w:val="20"/>
          <w:lang w:val="hy-AM"/>
        </w:rPr>
        <w:footnoteReference w:id="9"/>
      </w:r>
      <w:r w:rsidRPr="00735FD8">
        <w:rPr>
          <w:rFonts w:ascii="GHEA Grapalat" w:hAnsi="GHEA Grapalat" w:cs="Arial"/>
          <w:sz w:val="20"/>
          <w:lang w:val="hy-AM"/>
        </w:rPr>
        <w:tab/>
      </w:r>
      <w:r w:rsidRPr="00735FD8">
        <w:rPr>
          <w:rFonts w:ascii="GHEA Grapalat" w:hAnsi="GHEA Grapalat" w:cs="Arial"/>
          <w:sz w:val="20"/>
          <w:lang w:val="hy-AM"/>
        </w:rPr>
        <w:tab/>
        <w:t xml:space="preserve"> </w:t>
      </w:r>
    </w:p>
    <w:p w:rsidR="0044721E" w:rsidRPr="00735FD8" w:rsidRDefault="0044721E" w:rsidP="0044721E">
      <w:pPr>
        <w:pStyle w:val="31"/>
        <w:spacing w:line="240" w:lineRule="auto"/>
        <w:jc w:val="right"/>
        <w:rPr>
          <w:rFonts w:ascii="GHEA Grapalat" w:hAnsi="GHEA Grapalat"/>
          <w:b/>
          <w:lang w:val="hy-AM"/>
        </w:rPr>
      </w:pPr>
    </w:p>
    <w:p w:rsidR="0044721E" w:rsidRPr="00735FD8" w:rsidRDefault="0044721E" w:rsidP="0044721E">
      <w:pPr>
        <w:pStyle w:val="31"/>
        <w:spacing w:line="240" w:lineRule="auto"/>
        <w:jc w:val="right"/>
        <w:rPr>
          <w:rFonts w:ascii="GHEA Grapalat" w:hAnsi="GHEA Grapalat"/>
          <w:b/>
          <w:lang w:val="hy-AM"/>
        </w:rPr>
      </w:pPr>
    </w:p>
    <w:p w:rsidR="0044721E" w:rsidRPr="00735FD8" w:rsidRDefault="0044721E"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br w:type="page"/>
      </w:r>
      <w:r w:rsidRPr="00735FD8">
        <w:rPr>
          <w:rFonts w:ascii="GHEA Grapalat" w:hAnsi="GHEA Grapalat" w:cs="Sylfaen"/>
          <w:b/>
          <w:lang w:val="hy-AM"/>
        </w:rPr>
        <w:lastRenderedPageBreak/>
        <w:t xml:space="preserve"> </w:t>
      </w:r>
    </w:p>
    <w:p w:rsidR="0044721E" w:rsidRPr="00735FD8" w:rsidRDefault="0044721E" w:rsidP="0044721E">
      <w:pPr>
        <w:pStyle w:val="3"/>
        <w:spacing w:line="240" w:lineRule="auto"/>
        <w:ind w:firstLine="567"/>
        <w:jc w:val="right"/>
        <w:rPr>
          <w:rFonts w:ascii="GHEA Grapalat" w:hAnsi="GHEA Grapalat" w:cs="Arial"/>
          <w:b/>
          <w:i w:val="0"/>
          <w:lang w:val="hy-AM"/>
        </w:rPr>
      </w:pPr>
      <w:r w:rsidRPr="00735FD8">
        <w:rPr>
          <w:rFonts w:ascii="GHEA Grapalat" w:hAnsi="GHEA Grapalat" w:cs="Sylfaen"/>
          <w:b/>
          <w:i w:val="0"/>
          <w:lang w:val="hy-AM"/>
        </w:rPr>
        <w:t>Հավելված</w:t>
      </w:r>
      <w:r w:rsidRPr="00735FD8">
        <w:rPr>
          <w:rFonts w:ascii="GHEA Grapalat" w:hAnsi="GHEA Grapalat" w:cs="Arial"/>
          <w:b/>
          <w:i w:val="0"/>
          <w:lang w:val="hy-AM"/>
        </w:rPr>
        <w:t xml:space="preserve"> 1.1</w:t>
      </w:r>
    </w:p>
    <w:p w:rsidR="0044721E" w:rsidRPr="00735FD8" w:rsidRDefault="004D2EEE" w:rsidP="0044721E">
      <w:pPr>
        <w:pStyle w:val="31"/>
        <w:spacing w:line="240" w:lineRule="auto"/>
        <w:jc w:val="right"/>
        <w:rPr>
          <w:rFonts w:ascii="GHEA Grapalat" w:hAnsi="GHEA Grapalat" w:cs="Arial"/>
          <w:b/>
          <w:lang w:val="hy-AM"/>
        </w:rPr>
      </w:pPr>
      <w:r w:rsidRPr="00735FD8">
        <w:rPr>
          <w:rFonts w:ascii="GHEA Grapalat" w:hAnsi="GHEA Grapalat"/>
          <w:sz w:val="24"/>
          <w:szCs w:val="24"/>
          <w:lang w:val="hy-AM"/>
        </w:rPr>
        <w:t>«</w:t>
      </w:r>
      <w:r w:rsidR="00997F82">
        <w:rPr>
          <w:rFonts w:ascii="GHEA Grapalat" w:hAnsi="GHEA Grapalat"/>
          <w:sz w:val="24"/>
          <w:szCs w:val="24"/>
          <w:lang w:val="hy-AM"/>
        </w:rPr>
        <w:t>ՄԿՏ-ԳՀԱՊՁԲ-23/4</w:t>
      </w:r>
      <w:r w:rsidRPr="00735FD8">
        <w:rPr>
          <w:rFonts w:ascii="GHEA Grapalat" w:hAnsi="GHEA Grapalat"/>
          <w:sz w:val="24"/>
          <w:szCs w:val="24"/>
          <w:lang w:val="hy-AM"/>
        </w:rPr>
        <w:t xml:space="preserve">»*  </w:t>
      </w:r>
      <w:r w:rsidR="0044721E" w:rsidRPr="00735FD8">
        <w:rPr>
          <w:rFonts w:ascii="GHEA Grapalat" w:hAnsi="GHEA Grapalat" w:cs="Sylfaen"/>
          <w:b/>
          <w:lang w:val="hy-AM"/>
        </w:rPr>
        <w:t>ծածկագրով</w:t>
      </w:r>
    </w:p>
    <w:p w:rsidR="0044721E" w:rsidRPr="00735FD8" w:rsidRDefault="008153E7" w:rsidP="0044721E">
      <w:pPr>
        <w:pStyle w:val="31"/>
        <w:spacing w:line="240" w:lineRule="auto"/>
        <w:jc w:val="right"/>
        <w:rPr>
          <w:rFonts w:ascii="GHEA Grapalat" w:hAnsi="GHEA Grapalat" w:cs="Arial"/>
          <w:b/>
          <w:lang w:val="hy-AM"/>
        </w:rPr>
      </w:pPr>
      <w:r w:rsidRPr="00735FD8">
        <w:rPr>
          <w:rFonts w:ascii="GHEA Grapalat" w:hAnsi="GHEA Grapalat" w:cs="Sylfaen"/>
          <w:b/>
          <w:lang w:val="hy-AM"/>
        </w:rPr>
        <w:t>գնանշման հարցման</w:t>
      </w:r>
      <w:r w:rsidRPr="00735FD8">
        <w:rPr>
          <w:rFonts w:ascii="GHEA Grapalat" w:hAnsi="GHEA Grapalat" w:cs="Arial"/>
          <w:b/>
          <w:lang w:val="hy-AM"/>
        </w:rPr>
        <w:t xml:space="preserve"> </w:t>
      </w:r>
      <w:r w:rsidR="0044721E" w:rsidRPr="00735FD8">
        <w:rPr>
          <w:rFonts w:ascii="GHEA Grapalat" w:hAnsi="GHEA Grapalat" w:cs="Sylfaen"/>
          <w:b/>
          <w:lang w:val="hy-AM"/>
        </w:rPr>
        <w:t>հրավերի</w:t>
      </w:r>
    </w:p>
    <w:p w:rsidR="0044721E" w:rsidRPr="00735FD8" w:rsidRDefault="0044721E" w:rsidP="0044721E">
      <w:pPr>
        <w:ind w:left="-66"/>
        <w:jc w:val="center"/>
        <w:rPr>
          <w:rFonts w:ascii="GHEA Grapalat" w:hAnsi="GHEA Grapalat"/>
          <w:b/>
          <w:lang w:val="hy-AM"/>
        </w:rPr>
      </w:pPr>
    </w:p>
    <w:p w:rsidR="0044721E" w:rsidRPr="00735FD8" w:rsidRDefault="0044721E" w:rsidP="0044721E">
      <w:pPr>
        <w:pStyle w:val="3"/>
        <w:spacing w:line="240" w:lineRule="auto"/>
        <w:ind w:firstLine="567"/>
        <w:jc w:val="left"/>
        <w:rPr>
          <w:rFonts w:ascii="GHEA Grapalat" w:hAnsi="GHEA Grapalat"/>
          <w:b/>
          <w:lang w:val="hy-AM"/>
        </w:rPr>
      </w:pPr>
    </w:p>
    <w:p w:rsidR="0044721E" w:rsidRPr="00735FD8" w:rsidRDefault="0044721E" w:rsidP="0044721E">
      <w:pPr>
        <w:pStyle w:val="3"/>
        <w:spacing w:line="240" w:lineRule="auto"/>
        <w:ind w:firstLine="567"/>
        <w:rPr>
          <w:rFonts w:ascii="GHEA Grapalat" w:hAnsi="GHEA Grapalat"/>
          <w:b/>
          <w:i w:val="0"/>
          <w:lang w:val="hy-AM"/>
        </w:rPr>
      </w:pPr>
      <w:r w:rsidRPr="00735FD8">
        <w:rPr>
          <w:rFonts w:ascii="GHEA Grapalat" w:hAnsi="GHEA Grapalat"/>
          <w:b/>
          <w:i w:val="0"/>
          <w:lang w:val="hy-AM"/>
        </w:rPr>
        <w:t>ՆԿԱՐԱԳԻՐ</w:t>
      </w:r>
    </w:p>
    <w:p w:rsidR="0044721E" w:rsidRPr="00735FD8" w:rsidRDefault="0044721E" w:rsidP="0044721E">
      <w:pPr>
        <w:pStyle w:val="3"/>
        <w:spacing w:line="240" w:lineRule="auto"/>
        <w:ind w:firstLine="567"/>
        <w:rPr>
          <w:rFonts w:ascii="GHEA Grapalat" w:hAnsi="GHEA Grapalat"/>
          <w:b/>
          <w:i w:val="0"/>
          <w:lang w:val="hy-AM"/>
        </w:rPr>
      </w:pPr>
      <w:r w:rsidRPr="00735FD8">
        <w:rPr>
          <w:rFonts w:ascii="GHEA Grapalat" w:hAnsi="GHEA Grapalat"/>
          <w:b/>
          <w:i w:val="0"/>
          <w:lang w:val="hy-AM"/>
        </w:rPr>
        <w:t xml:space="preserve">առաջարկվող ապրանքի ամբողջական </w:t>
      </w:r>
    </w:p>
    <w:p w:rsidR="0044721E" w:rsidRPr="00735FD8" w:rsidRDefault="0044721E" w:rsidP="0044721E">
      <w:pPr>
        <w:pStyle w:val="3"/>
        <w:spacing w:line="240" w:lineRule="auto"/>
        <w:ind w:firstLine="567"/>
        <w:rPr>
          <w:rFonts w:ascii="GHEA Grapalat" w:hAnsi="GHEA Grapalat" w:cs="Arial"/>
          <w:lang w:val="es-ES"/>
        </w:rPr>
      </w:pPr>
    </w:p>
    <w:p w:rsidR="0044721E" w:rsidRPr="00735FD8" w:rsidRDefault="0044721E" w:rsidP="0044721E">
      <w:pPr>
        <w:ind w:firstLine="567"/>
        <w:jc w:val="both"/>
        <w:rPr>
          <w:rFonts w:ascii="GHEA Grapalat" w:hAnsi="GHEA Grapalat" w:cs="Arial"/>
          <w:sz w:val="20"/>
          <w:szCs w:val="20"/>
          <w:lang w:val="es-ES"/>
        </w:rPr>
      </w:pP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t xml:space="preserve">      </w:t>
      </w:r>
      <w:r w:rsidRPr="00735FD8">
        <w:rPr>
          <w:rFonts w:ascii="GHEA Grapalat" w:hAnsi="GHEA Grapalat" w:cs="Arial"/>
          <w:sz w:val="20"/>
          <w:szCs w:val="20"/>
          <w:u w:val="single"/>
          <w:lang w:val="es-ES"/>
        </w:rPr>
        <w:tab/>
      </w:r>
      <w:r w:rsidRPr="00735FD8">
        <w:rPr>
          <w:rFonts w:ascii="GHEA Grapalat" w:hAnsi="GHEA Grapalat" w:cs="Arial"/>
          <w:sz w:val="20"/>
          <w:szCs w:val="20"/>
          <w:u w:val="single"/>
          <w:lang w:val="es-ES"/>
        </w:rPr>
        <w:tab/>
      </w:r>
      <w:r w:rsidR="00CE79A9" w:rsidRPr="00735FD8">
        <w:rPr>
          <w:rFonts w:ascii="GHEA Grapalat" w:hAnsi="GHEA Grapalat" w:cs="Arial"/>
          <w:sz w:val="20"/>
          <w:szCs w:val="20"/>
          <w:lang w:val="es-ES"/>
        </w:rPr>
        <w:t xml:space="preserve">-ն </w:t>
      </w:r>
      <w:r w:rsidRPr="00735FD8">
        <w:rPr>
          <w:rFonts w:ascii="GHEA Grapalat" w:hAnsi="GHEA Grapalat" w:cs="Arial"/>
          <w:sz w:val="20"/>
          <w:szCs w:val="20"/>
          <w:lang w:val="es-ES"/>
        </w:rPr>
        <w:t>«</w:t>
      </w:r>
      <w:r w:rsidR="00997F82">
        <w:rPr>
          <w:rFonts w:ascii="GHEA Grapalat" w:hAnsi="GHEA Grapalat" w:cs="Arial"/>
          <w:sz w:val="20"/>
          <w:szCs w:val="20"/>
          <w:lang w:val="es-ES"/>
        </w:rPr>
        <w:t>ՄԿՏ-ԳՀԱՊՁԲ-23/4</w:t>
      </w:r>
      <w:r w:rsidRPr="00735FD8">
        <w:rPr>
          <w:rFonts w:ascii="GHEA Grapalat" w:hAnsi="GHEA Grapalat" w:cs="Arial"/>
          <w:sz w:val="20"/>
          <w:szCs w:val="20"/>
          <w:lang w:val="es-ES"/>
        </w:rPr>
        <w:t>»</w:t>
      </w:r>
      <w:r w:rsidRPr="00735FD8">
        <w:rPr>
          <w:rStyle w:val="af6"/>
          <w:rFonts w:ascii="GHEA Grapalat" w:hAnsi="GHEA Grapalat" w:cs="Arial"/>
          <w:sz w:val="20"/>
          <w:szCs w:val="20"/>
          <w:lang w:val="es-ES"/>
        </w:rPr>
        <w:t>*</w:t>
      </w:r>
      <w:r w:rsidRPr="00735FD8">
        <w:rPr>
          <w:rFonts w:ascii="GHEA Grapalat" w:hAnsi="GHEA Grapalat" w:cs="Arial"/>
          <w:sz w:val="20"/>
          <w:szCs w:val="20"/>
          <w:lang w:val="es-ES"/>
        </w:rPr>
        <w:t xml:space="preserve"> </w:t>
      </w:r>
    </w:p>
    <w:p w:rsidR="0044721E" w:rsidRPr="00735FD8" w:rsidRDefault="0044721E" w:rsidP="0044721E">
      <w:pPr>
        <w:jc w:val="both"/>
        <w:rPr>
          <w:rFonts w:ascii="GHEA Grapalat" w:hAnsi="GHEA Grapalat" w:cs="Arial"/>
          <w:sz w:val="20"/>
          <w:szCs w:val="20"/>
          <w:u w:val="single"/>
          <w:lang w:val="es-ES"/>
        </w:rPr>
      </w:pPr>
      <w:r w:rsidRPr="00735FD8">
        <w:rPr>
          <w:rFonts w:ascii="GHEA Grapalat" w:hAnsi="GHEA Grapalat"/>
          <w:sz w:val="20"/>
          <w:vertAlign w:val="superscript"/>
          <w:lang w:val="es-ES"/>
        </w:rPr>
        <w:t xml:space="preserve">                                                    </w:t>
      </w:r>
      <w:r w:rsidRPr="00735FD8">
        <w:rPr>
          <w:rFonts w:ascii="GHEA Grapalat" w:hAnsi="GHEA Grapalat"/>
          <w:sz w:val="20"/>
          <w:vertAlign w:val="superscript"/>
          <w:lang w:val="hy-AM"/>
        </w:rPr>
        <w:t>մասնակցի անվանումը</w:t>
      </w:r>
    </w:p>
    <w:p w:rsidR="0044721E" w:rsidRPr="00735FD8" w:rsidRDefault="0044721E" w:rsidP="0044721E">
      <w:pPr>
        <w:jc w:val="both"/>
        <w:rPr>
          <w:rFonts w:ascii="GHEA Grapalat" w:hAnsi="GHEA Grapalat"/>
          <w:lang w:val="hy-AM"/>
        </w:rPr>
      </w:pPr>
      <w:r w:rsidRPr="00735FD8">
        <w:rPr>
          <w:rFonts w:ascii="GHEA Grapalat" w:hAnsi="GHEA Grapalat" w:cs="Arial"/>
          <w:sz w:val="20"/>
          <w:szCs w:val="20"/>
          <w:lang w:val="es-ES"/>
        </w:rPr>
        <w:t xml:space="preserve">ծածկագրով </w:t>
      </w:r>
      <w:r w:rsidR="00B60AA5" w:rsidRPr="00735FD8">
        <w:rPr>
          <w:rFonts w:ascii="GHEA Grapalat" w:hAnsi="GHEA Grapalat" w:cs="Arial"/>
          <w:sz w:val="20"/>
          <w:szCs w:val="20"/>
          <w:lang w:val="es-ES"/>
        </w:rPr>
        <w:t xml:space="preserve">գնանշման հարցման </w:t>
      </w:r>
      <w:r w:rsidRPr="00735FD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44721E" w:rsidRPr="00735FD8" w:rsidRDefault="0044721E" w:rsidP="0044721E">
      <w:pPr>
        <w:pStyle w:val="3"/>
        <w:spacing w:line="240" w:lineRule="auto"/>
        <w:ind w:firstLine="567"/>
        <w:rPr>
          <w:rFonts w:ascii="GHEA Grapalat" w:hAnsi="GHEA Grapalat" w:cs="Arial"/>
          <w:lang w:val="es-ES"/>
        </w:rPr>
      </w:pPr>
    </w:p>
    <w:p w:rsidR="0044721E" w:rsidRPr="00735FD8" w:rsidRDefault="0044721E" w:rsidP="0044721E">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4721E" w:rsidRPr="00735FD8" w:rsidTr="001E0A1D">
        <w:tc>
          <w:tcPr>
            <w:tcW w:w="1368" w:type="dxa"/>
            <w:vMerge w:val="restart"/>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Չափաբաժնի համար</w:t>
            </w:r>
          </w:p>
        </w:tc>
        <w:tc>
          <w:tcPr>
            <w:tcW w:w="8550" w:type="dxa"/>
            <w:gridSpan w:val="5"/>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Առաջարկվող ապրանքի</w:t>
            </w:r>
          </w:p>
        </w:tc>
      </w:tr>
      <w:tr w:rsidR="0044721E" w:rsidRPr="00735FD8" w:rsidTr="001E0A1D">
        <w:tc>
          <w:tcPr>
            <w:tcW w:w="1368" w:type="dxa"/>
            <w:vMerge/>
            <w:vAlign w:val="center"/>
          </w:tcPr>
          <w:p w:rsidR="0044721E" w:rsidRPr="00735FD8" w:rsidRDefault="0044721E" w:rsidP="001E0A1D">
            <w:pPr>
              <w:jc w:val="center"/>
              <w:rPr>
                <w:rFonts w:ascii="GHEA Grapalat" w:hAnsi="GHEA Grapalat"/>
                <w:b/>
                <w:bCs/>
                <w:sz w:val="16"/>
                <w:szCs w:val="18"/>
                <w:lang w:val="es-ES"/>
              </w:rPr>
            </w:pPr>
          </w:p>
        </w:tc>
        <w:tc>
          <w:tcPr>
            <w:tcW w:w="1460" w:type="dxa"/>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rPr>
              <w:t>ֆ</w:t>
            </w:r>
            <w:r w:rsidRPr="00735FD8">
              <w:rPr>
                <w:rFonts w:ascii="GHEA Grapalat" w:hAnsi="GHEA Grapalat"/>
                <w:b/>
                <w:bCs/>
                <w:sz w:val="16"/>
                <w:szCs w:val="18"/>
                <w:lang w:val="hy-AM"/>
              </w:rPr>
              <w:t>իրմային անվանումը</w:t>
            </w:r>
          </w:p>
        </w:tc>
        <w:tc>
          <w:tcPr>
            <w:tcW w:w="2003" w:type="dxa"/>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ապրանքային նշանը</w:t>
            </w:r>
          </w:p>
        </w:tc>
        <w:tc>
          <w:tcPr>
            <w:tcW w:w="1757" w:type="dxa"/>
            <w:vAlign w:val="center"/>
          </w:tcPr>
          <w:p w:rsidR="0044721E" w:rsidRPr="00735FD8" w:rsidRDefault="0044721E" w:rsidP="001E0A1D">
            <w:pPr>
              <w:jc w:val="center"/>
              <w:rPr>
                <w:rFonts w:ascii="GHEA Grapalat" w:hAnsi="GHEA Grapalat"/>
                <w:b/>
                <w:bCs/>
                <w:sz w:val="16"/>
                <w:szCs w:val="18"/>
                <w:lang w:val="hy-AM"/>
              </w:rPr>
            </w:pPr>
            <w:r w:rsidRPr="00735FD8">
              <w:rPr>
                <w:rFonts w:ascii="GHEA Grapalat" w:hAnsi="GHEA Grapalat"/>
                <w:b/>
                <w:bCs/>
                <w:sz w:val="16"/>
                <w:szCs w:val="18"/>
                <w:lang w:val="hy-AM"/>
              </w:rPr>
              <w:t>մակնիշը</w:t>
            </w:r>
          </w:p>
        </w:tc>
        <w:tc>
          <w:tcPr>
            <w:tcW w:w="1530" w:type="dxa"/>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արտադրողի անվանումը</w:t>
            </w:r>
          </w:p>
        </w:tc>
        <w:tc>
          <w:tcPr>
            <w:tcW w:w="1800" w:type="dxa"/>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տեխնիկական բնութագրերը</w:t>
            </w:r>
          </w:p>
        </w:tc>
      </w:tr>
      <w:tr w:rsidR="0044721E" w:rsidRPr="00735FD8" w:rsidTr="001E0A1D">
        <w:tc>
          <w:tcPr>
            <w:tcW w:w="1368" w:type="dxa"/>
          </w:tcPr>
          <w:p w:rsidR="0044721E" w:rsidRPr="00735FD8" w:rsidRDefault="0044721E" w:rsidP="001E0A1D">
            <w:pPr>
              <w:pStyle w:val="3"/>
              <w:spacing w:line="240" w:lineRule="auto"/>
              <w:jc w:val="left"/>
              <w:rPr>
                <w:rFonts w:ascii="GHEA Grapalat" w:hAnsi="GHEA Grapalat"/>
                <w:b/>
                <w:lang w:val="hy-AM"/>
              </w:rPr>
            </w:pPr>
          </w:p>
        </w:tc>
        <w:tc>
          <w:tcPr>
            <w:tcW w:w="1460" w:type="dxa"/>
          </w:tcPr>
          <w:p w:rsidR="0044721E" w:rsidRPr="00735FD8" w:rsidRDefault="0044721E" w:rsidP="001E0A1D">
            <w:pPr>
              <w:pStyle w:val="3"/>
              <w:spacing w:line="240" w:lineRule="auto"/>
              <w:jc w:val="left"/>
              <w:rPr>
                <w:rFonts w:ascii="GHEA Grapalat" w:hAnsi="GHEA Grapalat"/>
                <w:b/>
                <w:lang w:val="hy-AM"/>
              </w:rPr>
            </w:pPr>
          </w:p>
        </w:tc>
        <w:tc>
          <w:tcPr>
            <w:tcW w:w="2003" w:type="dxa"/>
          </w:tcPr>
          <w:p w:rsidR="0044721E" w:rsidRPr="00735FD8" w:rsidRDefault="0044721E" w:rsidP="001E0A1D">
            <w:pPr>
              <w:pStyle w:val="3"/>
              <w:spacing w:line="240" w:lineRule="auto"/>
              <w:jc w:val="left"/>
              <w:rPr>
                <w:rFonts w:ascii="GHEA Grapalat" w:hAnsi="GHEA Grapalat"/>
                <w:b/>
                <w:lang w:val="hy-AM"/>
              </w:rPr>
            </w:pPr>
          </w:p>
        </w:tc>
        <w:tc>
          <w:tcPr>
            <w:tcW w:w="1757" w:type="dxa"/>
          </w:tcPr>
          <w:p w:rsidR="0044721E" w:rsidRPr="00735FD8" w:rsidRDefault="0044721E" w:rsidP="001E0A1D">
            <w:pPr>
              <w:pStyle w:val="3"/>
              <w:spacing w:line="240" w:lineRule="auto"/>
              <w:jc w:val="left"/>
              <w:rPr>
                <w:rFonts w:ascii="GHEA Grapalat" w:hAnsi="GHEA Grapalat"/>
                <w:b/>
                <w:lang w:val="hy-AM"/>
              </w:rPr>
            </w:pPr>
          </w:p>
        </w:tc>
        <w:tc>
          <w:tcPr>
            <w:tcW w:w="1530" w:type="dxa"/>
          </w:tcPr>
          <w:p w:rsidR="0044721E" w:rsidRPr="00735FD8" w:rsidRDefault="0044721E" w:rsidP="001E0A1D">
            <w:pPr>
              <w:pStyle w:val="3"/>
              <w:spacing w:line="240" w:lineRule="auto"/>
              <w:jc w:val="left"/>
              <w:rPr>
                <w:rFonts w:ascii="GHEA Grapalat" w:hAnsi="GHEA Grapalat"/>
                <w:b/>
                <w:lang w:val="hy-AM"/>
              </w:rPr>
            </w:pPr>
          </w:p>
        </w:tc>
        <w:tc>
          <w:tcPr>
            <w:tcW w:w="1800" w:type="dxa"/>
          </w:tcPr>
          <w:p w:rsidR="0044721E" w:rsidRPr="00735FD8" w:rsidRDefault="0044721E" w:rsidP="001E0A1D">
            <w:pPr>
              <w:pStyle w:val="3"/>
              <w:spacing w:line="240" w:lineRule="auto"/>
              <w:jc w:val="left"/>
              <w:rPr>
                <w:rFonts w:ascii="GHEA Grapalat" w:hAnsi="GHEA Grapalat"/>
                <w:b/>
                <w:lang w:val="hy-AM"/>
              </w:rPr>
            </w:pPr>
          </w:p>
        </w:tc>
      </w:tr>
      <w:tr w:rsidR="0044721E" w:rsidRPr="00735FD8" w:rsidTr="001E0A1D">
        <w:tc>
          <w:tcPr>
            <w:tcW w:w="1368" w:type="dxa"/>
          </w:tcPr>
          <w:p w:rsidR="0044721E" w:rsidRPr="00735FD8" w:rsidRDefault="0044721E" w:rsidP="001E0A1D">
            <w:pPr>
              <w:pStyle w:val="3"/>
              <w:spacing w:line="240" w:lineRule="auto"/>
              <w:jc w:val="left"/>
              <w:rPr>
                <w:rFonts w:ascii="GHEA Grapalat" w:hAnsi="GHEA Grapalat"/>
                <w:b/>
                <w:lang w:val="hy-AM"/>
              </w:rPr>
            </w:pPr>
          </w:p>
        </w:tc>
        <w:tc>
          <w:tcPr>
            <w:tcW w:w="1460" w:type="dxa"/>
          </w:tcPr>
          <w:p w:rsidR="0044721E" w:rsidRPr="00735FD8" w:rsidRDefault="0044721E" w:rsidP="001E0A1D">
            <w:pPr>
              <w:pStyle w:val="3"/>
              <w:spacing w:line="240" w:lineRule="auto"/>
              <w:jc w:val="left"/>
              <w:rPr>
                <w:rFonts w:ascii="GHEA Grapalat" w:hAnsi="GHEA Grapalat"/>
                <w:b/>
                <w:lang w:val="hy-AM"/>
              </w:rPr>
            </w:pPr>
          </w:p>
        </w:tc>
        <w:tc>
          <w:tcPr>
            <w:tcW w:w="2003" w:type="dxa"/>
          </w:tcPr>
          <w:p w:rsidR="0044721E" w:rsidRPr="00735FD8" w:rsidRDefault="0044721E" w:rsidP="001E0A1D">
            <w:pPr>
              <w:pStyle w:val="3"/>
              <w:spacing w:line="240" w:lineRule="auto"/>
              <w:jc w:val="left"/>
              <w:rPr>
                <w:rFonts w:ascii="GHEA Grapalat" w:hAnsi="GHEA Grapalat"/>
                <w:b/>
                <w:lang w:val="hy-AM"/>
              </w:rPr>
            </w:pPr>
          </w:p>
        </w:tc>
        <w:tc>
          <w:tcPr>
            <w:tcW w:w="1757" w:type="dxa"/>
          </w:tcPr>
          <w:p w:rsidR="0044721E" w:rsidRPr="00735FD8" w:rsidRDefault="0044721E" w:rsidP="001E0A1D">
            <w:pPr>
              <w:pStyle w:val="3"/>
              <w:spacing w:line="240" w:lineRule="auto"/>
              <w:jc w:val="left"/>
              <w:rPr>
                <w:rFonts w:ascii="GHEA Grapalat" w:hAnsi="GHEA Grapalat"/>
                <w:b/>
                <w:lang w:val="hy-AM"/>
              </w:rPr>
            </w:pPr>
          </w:p>
        </w:tc>
        <w:tc>
          <w:tcPr>
            <w:tcW w:w="1530" w:type="dxa"/>
          </w:tcPr>
          <w:p w:rsidR="0044721E" w:rsidRPr="00735FD8" w:rsidRDefault="0044721E" w:rsidP="001E0A1D">
            <w:pPr>
              <w:pStyle w:val="3"/>
              <w:spacing w:line="240" w:lineRule="auto"/>
              <w:jc w:val="left"/>
              <w:rPr>
                <w:rFonts w:ascii="GHEA Grapalat" w:hAnsi="GHEA Grapalat"/>
                <w:b/>
                <w:lang w:val="hy-AM"/>
              </w:rPr>
            </w:pPr>
          </w:p>
        </w:tc>
        <w:tc>
          <w:tcPr>
            <w:tcW w:w="1800" w:type="dxa"/>
          </w:tcPr>
          <w:p w:rsidR="0044721E" w:rsidRPr="00735FD8" w:rsidRDefault="0044721E" w:rsidP="001E0A1D">
            <w:pPr>
              <w:pStyle w:val="3"/>
              <w:spacing w:line="240" w:lineRule="auto"/>
              <w:jc w:val="left"/>
              <w:rPr>
                <w:rFonts w:ascii="GHEA Grapalat" w:hAnsi="GHEA Grapalat"/>
                <w:b/>
                <w:lang w:val="hy-AM"/>
              </w:rPr>
            </w:pPr>
          </w:p>
        </w:tc>
      </w:tr>
      <w:tr w:rsidR="0044721E" w:rsidRPr="00735FD8" w:rsidTr="001E0A1D">
        <w:tc>
          <w:tcPr>
            <w:tcW w:w="1368" w:type="dxa"/>
          </w:tcPr>
          <w:p w:rsidR="0044721E" w:rsidRPr="00735FD8" w:rsidRDefault="0044721E" w:rsidP="001E0A1D">
            <w:pPr>
              <w:pStyle w:val="3"/>
              <w:spacing w:line="240" w:lineRule="auto"/>
              <w:jc w:val="left"/>
              <w:rPr>
                <w:rFonts w:ascii="GHEA Grapalat" w:hAnsi="GHEA Grapalat"/>
                <w:b/>
                <w:lang w:val="hy-AM"/>
              </w:rPr>
            </w:pPr>
          </w:p>
        </w:tc>
        <w:tc>
          <w:tcPr>
            <w:tcW w:w="1460" w:type="dxa"/>
          </w:tcPr>
          <w:p w:rsidR="0044721E" w:rsidRPr="00735FD8" w:rsidRDefault="0044721E" w:rsidP="001E0A1D">
            <w:pPr>
              <w:pStyle w:val="3"/>
              <w:spacing w:line="240" w:lineRule="auto"/>
              <w:jc w:val="left"/>
              <w:rPr>
                <w:rFonts w:ascii="GHEA Grapalat" w:hAnsi="GHEA Grapalat"/>
                <w:b/>
                <w:lang w:val="hy-AM"/>
              </w:rPr>
            </w:pPr>
          </w:p>
        </w:tc>
        <w:tc>
          <w:tcPr>
            <w:tcW w:w="2003" w:type="dxa"/>
          </w:tcPr>
          <w:p w:rsidR="0044721E" w:rsidRPr="00735FD8" w:rsidRDefault="0044721E" w:rsidP="001E0A1D">
            <w:pPr>
              <w:pStyle w:val="3"/>
              <w:spacing w:line="240" w:lineRule="auto"/>
              <w:jc w:val="left"/>
              <w:rPr>
                <w:rFonts w:ascii="GHEA Grapalat" w:hAnsi="GHEA Grapalat"/>
                <w:b/>
                <w:lang w:val="hy-AM"/>
              </w:rPr>
            </w:pPr>
          </w:p>
        </w:tc>
        <w:tc>
          <w:tcPr>
            <w:tcW w:w="1757" w:type="dxa"/>
          </w:tcPr>
          <w:p w:rsidR="0044721E" w:rsidRPr="00735FD8" w:rsidRDefault="0044721E" w:rsidP="001E0A1D">
            <w:pPr>
              <w:pStyle w:val="3"/>
              <w:spacing w:line="240" w:lineRule="auto"/>
              <w:jc w:val="left"/>
              <w:rPr>
                <w:rFonts w:ascii="GHEA Grapalat" w:hAnsi="GHEA Grapalat"/>
                <w:b/>
                <w:lang w:val="hy-AM"/>
              </w:rPr>
            </w:pPr>
          </w:p>
        </w:tc>
        <w:tc>
          <w:tcPr>
            <w:tcW w:w="1530" w:type="dxa"/>
          </w:tcPr>
          <w:p w:rsidR="0044721E" w:rsidRPr="00735FD8" w:rsidRDefault="0044721E" w:rsidP="001E0A1D">
            <w:pPr>
              <w:pStyle w:val="3"/>
              <w:spacing w:line="240" w:lineRule="auto"/>
              <w:jc w:val="left"/>
              <w:rPr>
                <w:rFonts w:ascii="GHEA Grapalat" w:hAnsi="GHEA Grapalat"/>
                <w:b/>
                <w:lang w:val="hy-AM"/>
              </w:rPr>
            </w:pPr>
          </w:p>
        </w:tc>
        <w:tc>
          <w:tcPr>
            <w:tcW w:w="1800" w:type="dxa"/>
          </w:tcPr>
          <w:p w:rsidR="0044721E" w:rsidRPr="00735FD8" w:rsidRDefault="0044721E" w:rsidP="001E0A1D">
            <w:pPr>
              <w:pStyle w:val="3"/>
              <w:spacing w:line="240" w:lineRule="auto"/>
              <w:jc w:val="left"/>
              <w:rPr>
                <w:rFonts w:ascii="GHEA Grapalat" w:hAnsi="GHEA Grapalat"/>
                <w:b/>
                <w:lang w:val="hy-AM"/>
              </w:rPr>
            </w:pPr>
          </w:p>
        </w:tc>
      </w:tr>
    </w:tbl>
    <w:p w:rsidR="0044721E" w:rsidRPr="00735FD8" w:rsidRDefault="0044721E" w:rsidP="0044721E">
      <w:pPr>
        <w:pStyle w:val="3"/>
        <w:spacing w:line="240" w:lineRule="auto"/>
        <w:ind w:firstLine="567"/>
        <w:jc w:val="left"/>
        <w:rPr>
          <w:rFonts w:ascii="GHEA Grapalat" w:hAnsi="GHEA Grapalat"/>
          <w:b/>
          <w:lang w:val="en-US"/>
        </w:rPr>
      </w:pPr>
    </w:p>
    <w:p w:rsidR="0044721E" w:rsidRPr="00735FD8" w:rsidRDefault="0044721E" w:rsidP="0044721E">
      <w:pPr>
        <w:pStyle w:val="3"/>
        <w:spacing w:line="240" w:lineRule="auto"/>
        <w:ind w:firstLine="567"/>
        <w:jc w:val="left"/>
        <w:rPr>
          <w:rFonts w:ascii="GHEA Grapalat" w:hAnsi="GHEA Grapalat"/>
          <w:b/>
          <w:lang w:val="en-US"/>
        </w:rPr>
      </w:pPr>
    </w:p>
    <w:p w:rsidR="0044721E" w:rsidRPr="00735FD8" w:rsidRDefault="0044721E" w:rsidP="0044721E">
      <w:pPr>
        <w:pStyle w:val="3"/>
        <w:spacing w:line="240" w:lineRule="auto"/>
        <w:ind w:firstLine="567"/>
        <w:jc w:val="left"/>
        <w:rPr>
          <w:rFonts w:ascii="GHEA Grapalat" w:hAnsi="GHEA Grapalat"/>
          <w:b/>
          <w:lang w:val="en-US"/>
        </w:rPr>
      </w:pPr>
    </w:p>
    <w:p w:rsidR="0044721E" w:rsidRPr="00735FD8" w:rsidRDefault="0044721E" w:rsidP="0044721E">
      <w:pPr>
        <w:pStyle w:val="3"/>
        <w:spacing w:line="240" w:lineRule="auto"/>
        <w:ind w:firstLine="567"/>
        <w:jc w:val="left"/>
        <w:rPr>
          <w:rFonts w:ascii="GHEA Grapalat" w:hAnsi="GHEA Grapalat"/>
          <w:b/>
          <w:lang w:val="en-US"/>
        </w:rPr>
      </w:pPr>
    </w:p>
    <w:p w:rsidR="0044721E" w:rsidRPr="00735FD8" w:rsidRDefault="0044721E" w:rsidP="0044721E">
      <w:pPr>
        <w:rPr>
          <w:rFonts w:ascii="GHEA Grapalat" w:hAnsi="GHEA Grapalat"/>
          <w:sz w:val="20"/>
          <w:lang w:val="es-ES"/>
        </w:rPr>
      </w:pPr>
    </w:p>
    <w:p w:rsidR="0044721E" w:rsidRPr="00735FD8" w:rsidRDefault="0044721E" w:rsidP="0044721E">
      <w:pPr>
        <w:jc w:val="both"/>
        <w:rPr>
          <w:rFonts w:ascii="GHEA Grapalat" w:hAnsi="GHEA Grapalat"/>
          <w:sz w:val="20"/>
          <w:u w:val="single"/>
        </w:rPr>
      </w:pP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rPr>
        <w:tab/>
      </w:r>
      <w:r w:rsidRPr="00735FD8">
        <w:rPr>
          <w:rFonts w:ascii="GHEA Grapalat" w:hAnsi="GHEA Grapalat"/>
          <w:sz w:val="20"/>
          <w:u w:val="single"/>
        </w:rPr>
        <w:tab/>
      </w:r>
      <w:r w:rsidRPr="00735FD8">
        <w:rPr>
          <w:rFonts w:ascii="GHEA Grapalat" w:hAnsi="GHEA Grapalat"/>
          <w:sz w:val="20"/>
          <w:u w:val="single"/>
        </w:rPr>
        <w:tab/>
      </w:r>
      <w:r w:rsidRPr="00735FD8">
        <w:rPr>
          <w:rFonts w:ascii="GHEA Grapalat" w:hAnsi="GHEA Grapalat"/>
          <w:sz w:val="20"/>
          <w:u w:val="single"/>
        </w:rPr>
        <w:tab/>
        <w:t xml:space="preserve">    </w:t>
      </w:r>
    </w:p>
    <w:p w:rsidR="0044721E" w:rsidRPr="00735FD8" w:rsidRDefault="0044721E" w:rsidP="0044721E">
      <w:pPr>
        <w:jc w:val="both"/>
        <w:rPr>
          <w:rFonts w:ascii="GHEA Grapalat" w:hAnsi="GHEA Grapalat"/>
          <w:sz w:val="20"/>
          <w:u w:val="single"/>
          <w:lang w:val="hy-AM"/>
        </w:rPr>
      </w:pPr>
      <w:r w:rsidRPr="00735FD8">
        <w:rPr>
          <w:rFonts w:ascii="GHEA Grapalat" w:hAnsi="GHEA Grapalat" w:cs="Sylfaen"/>
          <w:sz w:val="20"/>
          <w:vertAlign w:val="superscript"/>
          <w:lang w:val="hy-AM"/>
        </w:rPr>
        <w:t xml:space="preserve">                              մասնակցի անվանումը (ղեկավարի պաշտոնը, անուն ազգանունը)  </w:t>
      </w:r>
      <w:r w:rsidRPr="00735FD8">
        <w:rPr>
          <w:rFonts w:ascii="GHEA Grapalat" w:hAnsi="GHEA Grapalat" w:cs="Sylfaen"/>
          <w:sz w:val="20"/>
          <w:vertAlign w:val="superscript"/>
          <w:lang w:val="hy-AM"/>
        </w:rPr>
        <w:tab/>
      </w:r>
      <w:r w:rsidRPr="00735FD8">
        <w:rPr>
          <w:rFonts w:ascii="GHEA Grapalat" w:hAnsi="GHEA Grapalat" w:cs="Sylfaen"/>
          <w:sz w:val="20"/>
          <w:vertAlign w:val="superscript"/>
          <w:lang w:val="hy-AM"/>
        </w:rPr>
        <w:tab/>
      </w:r>
      <w:r w:rsidRPr="00735FD8">
        <w:rPr>
          <w:rFonts w:ascii="GHEA Grapalat" w:hAnsi="GHEA Grapalat" w:cs="Sylfaen"/>
          <w:vertAlign w:val="superscript"/>
          <w:lang w:val="hy-AM"/>
        </w:rPr>
        <w:t xml:space="preserve">                                              </w:t>
      </w:r>
      <w:r w:rsidRPr="00735FD8">
        <w:rPr>
          <w:rFonts w:ascii="GHEA Grapalat" w:hAnsi="GHEA Grapalat" w:cs="Sylfaen"/>
          <w:sz w:val="20"/>
          <w:vertAlign w:val="superscript"/>
          <w:lang w:val="hy-AM"/>
        </w:rPr>
        <w:t>ստորագրություն</w:t>
      </w:r>
      <w:r w:rsidRPr="00735FD8">
        <w:rPr>
          <w:rFonts w:ascii="GHEA Grapalat" w:hAnsi="GHEA Grapalat" w:cs="Sylfaen"/>
          <w:sz w:val="20"/>
          <w:lang w:val="hy-AM"/>
        </w:rPr>
        <w:t xml:space="preserve"> </w:t>
      </w:r>
    </w:p>
    <w:p w:rsidR="0044721E" w:rsidRPr="00735FD8" w:rsidRDefault="0044721E" w:rsidP="0044721E">
      <w:pPr>
        <w:jc w:val="right"/>
        <w:rPr>
          <w:rFonts w:ascii="GHEA Grapalat" w:hAnsi="GHEA Grapalat" w:cs="Sylfaen"/>
          <w:sz w:val="20"/>
          <w:lang w:val="hy-AM"/>
        </w:rPr>
      </w:pPr>
    </w:p>
    <w:p w:rsidR="0044721E" w:rsidRPr="00735FD8" w:rsidRDefault="0044721E" w:rsidP="0044721E">
      <w:pPr>
        <w:jc w:val="right"/>
        <w:rPr>
          <w:rFonts w:ascii="GHEA Grapalat" w:hAnsi="GHEA Grapalat" w:cs="Sylfaen"/>
          <w:sz w:val="20"/>
          <w:lang w:val="hy-AM"/>
        </w:rPr>
      </w:pPr>
    </w:p>
    <w:p w:rsidR="0044721E" w:rsidRPr="00735FD8" w:rsidRDefault="0044721E" w:rsidP="0044721E">
      <w:pPr>
        <w:jc w:val="right"/>
        <w:rPr>
          <w:rFonts w:ascii="GHEA Grapalat" w:hAnsi="GHEA Grapalat" w:cs="Arial"/>
          <w:sz w:val="20"/>
          <w:lang w:val="hy-AM"/>
        </w:rPr>
      </w:pPr>
      <w:r w:rsidRPr="00735FD8">
        <w:rPr>
          <w:rFonts w:ascii="GHEA Grapalat" w:hAnsi="GHEA Grapalat" w:cs="Sylfaen"/>
          <w:sz w:val="20"/>
          <w:lang w:val="hy-AM"/>
        </w:rPr>
        <w:t>Կ</w:t>
      </w:r>
      <w:r w:rsidRPr="00735FD8">
        <w:rPr>
          <w:rFonts w:ascii="GHEA Grapalat" w:hAnsi="GHEA Grapalat" w:cs="Arial"/>
          <w:sz w:val="20"/>
          <w:lang w:val="hy-AM"/>
        </w:rPr>
        <w:t xml:space="preserve">. </w:t>
      </w:r>
      <w:r w:rsidRPr="00735FD8">
        <w:rPr>
          <w:rFonts w:ascii="GHEA Grapalat" w:hAnsi="GHEA Grapalat" w:cs="Sylfaen"/>
          <w:sz w:val="20"/>
          <w:lang w:val="hy-AM"/>
        </w:rPr>
        <w:t>Տ</w:t>
      </w:r>
      <w:r w:rsidRPr="00735FD8">
        <w:rPr>
          <w:rFonts w:ascii="GHEA Grapalat" w:hAnsi="GHEA Grapalat" w:cs="Arial"/>
          <w:sz w:val="20"/>
          <w:lang w:val="hy-AM"/>
        </w:rPr>
        <w:t>.</w:t>
      </w:r>
      <w:r w:rsidRPr="00735FD8">
        <w:rPr>
          <w:rFonts w:ascii="GHEA Grapalat" w:hAnsi="GHEA Grapalat" w:cs="Arial"/>
          <w:sz w:val="20"/>
          <w:lang w:val="hy-AM"/>
        </w:rPr>
        <w:tab/>
      </w:r>
      <w:r w:rsidRPr="00735FD8">
        <w:rPr>
          <w:rFonts w:ascii="GHEA Grapalat" w:hAnsi="GHEA Grapalat" w:cs="Arial"/>
          <w:sz w:val="20"/>
          <w:lang w:val="hy-AM"/>
        </w:rPr>
        <w:tab/>
        <w:t xml:space="preserve"> </w:t>
      </w:r>
    </w:p>
    <w:p w:rsidR="0044721E" w:rsidRPr="00735FD8" w:rsidRDefault="0044721E" w:rsidP="0044721E">
      <w:pPr>
        <w:jc w:val="right"/>
        <w:rPr>
          <w:rFonts w:ascii="GHEA Grapalat" w:hAnsi="GHEA Grapalat"/>
          <w:sz w:val="20"/>
          <w:lang w:val="hy-AM"/>
        </w:rPr>
      </w:pPr>
    </w:p>
    <w:p w:rsidR="0044721E" w:rsidRPr="00735FD8" w:rsidRDefault="0044721E" w:rsidP="0044721E">
      <w:pPr>
        <w:jc w:val="right"/>
        <w:rPr>
          <w:rFonts w:ascii="GHEA Grapalat" w:hAnsi="GHEA Grapalat"/>
          <w:sz w:val="20"/>
          <w:lang w:val="hy-AM"/>
        </w:rPr>
      </w:pPr>
    </w:p>
    <w:p w:rsidR="0044721E" w:rsidRPr="00735FD8" w:rsidRDefault="0044721E" w:rsidP="0044721E">
      <w:pPr>
        <w:pStyle w:val="af2"/>
        <w:rPr>
          <w:rFonts w:ascii="GHEA Grapalat" w:hAnsi="GHEA Grapalat"/>
          <w:i/>
          <w:sz w:val="16"/>
          <w:szCs w:val="16"/>
          <w:lang w:val="af-ZA"/>
        </w:rPr>
      </w:pPr>
      <w:r w:rsidRPr="00735FD8">
        <w:rPr>
          <w:rFonts w:ascii="GHEA Grapalat" w:hAnsi="GHEA Grapalat"/>
          <w:i/>
          <w:sz w:val="16"/>
          <w:szCs w:val="16"/>
          <w:lang w:val="hy-AM"/>
        </w:rPr>
        <w:t>*լրացվում</w:t>
      </w:r>
      <w:r w:rsidRPr="00735FD8">
        <w:rPr>
          <w:rFonts w:ascii="GHEA Grapalat" w:hAnsi="GHEA Grapalat"/>
          <w:i/>
          <w:sz w:val="16"/>
          <w:szCs w:val="16"/>
          <w:lang w:val="af-ZA"/>
        </w:rPr>
        <w:t xml:space="preserve"> </w:t>
      </w:r>
      <w:r w:rsidRPr="00735FD8">
        <w:rPr>
          <w:rFonts w:ascii="GHEA Grapalat" w:hAnsi="GHEA Grapalat"/>
          <w:i/>
          <w:sz w:val="16"/>
          <w:szCs w:val="16"/>
          <w:lang w:val="hy-AM"/>
        </w:rPr>
        <w:t>է</w:t>
      </w:r>
      <w:r w:rsidRPr="00735FD8">
        <w:rPr>
          <w:rFonts w:ascii="GHEA Grapalat" w:hAnsi="GHEA Grapalat"/>
          <w:i/>
          <w:sz w:val="16"/>
          <w:szCs w:val="16"/>
          <w:lang w:val="af-ZA"/>
        </w:rPr>
        <w:t xml:space="preserve"> </w:t>
      </w:r>
      <w:r w:rsidRPr="00735FD8">
        <w:rPr>
          <w:rFonts w:ascii="GHEA Grapalat" w:hAnsi="GHEA Grapalat"/>
          <w:i/>
          <w:sz w:val="16"/>
          <w:szCs w:val="16"/>
          <w:lang w:val="hy-AM"/>
        </w:rPr>
        <w:t>հանձնաժողովի</w:t>
      </w:r>
      <w:r w:rsidRPr="00735FD8">
        <w:rPr>
          <w:rFonts w:ascii="GHEA Grapalat" w:hAnsi="GHEA Grapalat"/>
          <w:i/>
          <w:sz w:val="16"/>
          <w:szCs w:val="16"/>
          <w:lang w:val="af-ZA"/>
        </w:rPr>
        <w:t xml:space="preserve"> </w:t>
      </w:r>
      <w:r w:rsidRPr="00735FD8">
        <w:rPr>
          <w:rFonts w:ascii="GHEA Grapalat" w:hAnsi="GHEA Grapalat"/>
          <w:i/>
          <w:sz w:val="16"/>
          <w:szCs w:val="16"/>
          <w:lang w:val="hy-AM"/>
        </w:rPr>
        <w:t>քարտուղարի</w:t>
      </w:r>
      <w:r w:rsidRPr="00735FD8">
        <w:rPr>
          <w:rFonts w:ascii="GHEA Grapalat" w:hAnsi="GHEA Grapalat"/>
          <w:i/>
          <w:sz w:val="16"/>
          <w:szCs w:val="16"/>
          <w:lang w:val="af-ZA"/>
        </w:rPr>
        <w:t xml:space="preserve"> </w:t>
      </w:r>
      <w:r w:rsidRPr="00735FD8">
        <w:rPr>
          <w:rFonts w:ascii="GHEA Grapalat" w:hAnsi="GHEA Grapalat"/>
          <w:i/>
          <w:sz w:val="16"/>
          <w:szCs w:val="16"/>
          <w:lang w:val="hy-AM"/>
        </w:rPr>
        <w:t>կողմից</w:t>
      </w:r>
      <w:r w:rsidRPr="00735FD8">
        <w:rPr>
          <w:rFonts w:ascii="GHEA Grapalat" w:hAnsi="GHEA Grapalat"/>
          <w:i/>
          <w:sz w:val="16"/>
          <w:szCs w:val="16"/>
          <w:lang w:val="af-ZA"/>
        </w:rPr>
        <w:t xml:space="preserve">` </w:t>
      </w:r>
      <w:r w:rsidRPr="00735FD8">
        <w:rPr>
          <w:rFonts w:ascii="GHEA Grapalat" w:hAnsi="GHEA Grapalat"/>
          <w:i/>
          <w:sz w:val="16"/>
          <w:szCs w:val="16"/>
          <w:lang w:val="hy-AM"/>
        </w:rPr>
        <w:t>մինչև</w:t>
      </w:r>
      <w:r w:rsidRPr="00735FD8">
        <w:rPr>
          <w:rFonts w:ascii="GHEA Grapalat" w:hAnsi="GHEA Grapalat"/>
          <w:i/>
          <w:sz w:val="16"/>
          <w:szCs w:val="16"/>
          <w:lang w:val="af-ZA"/>
        </w:rPr>
        <w:t xml:space="preserve"> </w:t>
      </w:r>
      <w:r w:rsidRPr="00735FD8">
        <w:rPr>
          <w:rFonts w:ascii="GHEA Grapalat" w:hAnsi="GHEA Grapalat"/>
          <w:i/>
          <w:sz w:val="16"/>
          <w:szCs w:val="16"/>
          <w:lang w:val="hy-AM"/>
        </w:rPr>
        <w:t>հրավերը</w:t>
      </w:r>
      <w:r w:rsidRPr="00735FD8">
        <w:rPr>
          <w:rFonts w:ascii="GHEA Grapalat" w:hAnsi="GHEA Grapalat"/>
          <w:i/>
          <w:sz w:val="16"/>
          <w:szCs w:val="16"/>
          <w:lang w:val="af-ZA"/>
        </w:rPr>
        <w:t xml:space="preserve"> </w:t>
      </w:r>
      <w:r w:rsidRPr="00735FD8">
        <w:rPr>
          <w:rFonts w:ascii="GHEA Grapalat" w:hAnsi="GHEA Grapalat"/>
          <w:i/>
          <w:sz w:val="16"/>
          <w:szCs w:val="16"/>
          <w:lang w:val="hy-AM"/>
        </w:rPr>
        <w:t>տեղեկագրում</w:t>
      </w:r>
      <w:r w:rsidRPr="00735FD8">
        <w:rPr>
          <w:rFonts w:ascii="GHEA Grapalat" w:hAnsi="GHEA Grapalat"/>
          <w:i/>
          <w:sz w:val="16"/>
          <w:szCs w:val="16"/>
          <w:lang w:val="af-ZA"/>
        </w:rPr>
        <w:t xml:space="preserve"> </w:t>
      </w:r>
      <w:r w:rsidRPr="00735FD8">
        <w:rPr>
          <w:rFonts w:ascii="GHEA Grapalat" w:hAnsi="GHEA Grapalat"/>
          <w:i/>
          <w:sz w:val="16"/>
          <w:szCs w:val="16"/>
          <w:lang w:val="hy-AM"/>
        </w:rPr>
        <w:t>հրապարակելը:</w:t>
      </w: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
        <w:spacing w:line="240" w:lineRule="auto"/>
        <w:ind w:firstLine="567"/>
        <w:jc w:val="right"/>
        <w:rPr>
          <w:rFonts w:ascii="GHEA Grapalat" w:hAnsi="GHEA Grapalat" w:cs="Arial"/>
          <w:b/>
          <w:i w:val="0"/>
          <w:lang w:val="hy-AM"/>
        </w:rPr>
      </w:pPr>
      <w:r w:rsidRPr="00735FD8">
        <w:rPr>
          <w:rFonts w:ascii="GHEA Grapalat" w:hAnsi="GHEA Grapalat" w:cs="Sylfaen"/>
          <w:b/>
          <w:i w:val="0"/>
          <w:lang w:val="hy-AM"/>
        </w:rPr>
        <w:t>Հավելված</w:t>
      </w:r>
      <w:r w:rsidRPr="00735FD8">
        <w:rPr>
          <w:rFonts w:ascii="GHEA Grapalat" w:hAnsi="GHEA Grapalat" w:cs="Arial"/>
          <w:b/>
          <w:i w:val="0"/>
          <w:lang w:val="hy-AM"/>
        </w:rPr>
        <w:t xml:space="preserve"> 1.2**</w:t>
      </w:r>
    </w:p>
    <w:p w:rsidR="0044721E" w:rsidRPr="00735FD8" w:rsidRDefault="004D2EEE" w:rsidP="0044721E">
      <w:pPr>
        <w:pStyle w:val="31"/>
        <w:spacing w:line="240" w:lineRule="auto"/>
        <w:jc w:val="right"/>
        <w:rPr>
          <w:rFonts w:ascii="GHEA Grapalat" w:hAnsi="GHEA Grapalat" w:cs="Arial"/>
          <w:b/>
          <w:lang w:val="hy-AM"/>
        </w:rPr>
      </w:pPr>
      <w:r w:rsidRPr="00735FD8">
        <w:rPr>
          <w:rFonts w:ascii="GHEA Grapalat" w:hAnsi="GHEA Grapalat"/>
          <w:sz w:val="24"/>
          <w:szCs w:val="24"/>
          <w:lang w:val="hy-AM"/>
        </w:rPr>
        <w:t>«</w:t>
      </w:r>
      <w:r w:rsidR="00997F82">
        <w:rPr>
          <w:rFonts w:ascii="GHEA Grapalat" w:hAnsi="GHEA Grapalat"/>
          <w:sz w:val="24"/>
          <w:szCs w:val="24"/>
          <w:lang w:val="hy-AM"/>
        </w:rPr>
        <w:t>ՄԿՏ-ԳՀԱՊՁԲ-23/4</w:t>
      </w:r>
      <w:r w:rsidRPr="00735FD8">
        <w:rPr>
          <w:rFonts w:ascii="GHEA Grapalat" w:hAnsi="GHEA Grapalat"/>
          <w:sz w:val="24"/>
          <w:szCs w:val="24"/>
          <w:lang w:val="hy-AM"/>
        </w:rPr>
        <w:t xml:space="preserve">»*  </w:t>
      </w:r>
      <w:r w:rsidR="0044721E" w:rsidRPr="00735FD8">
        <w:rPr>
          <w:rFonts w:ascii="GHEA Grapalat" w:hAnsi="GHEA Grapalat" w:cs="Sylfaen"/>
          <w:b/>
          <w:lang w:val="hy-AM"/>
        </w:rPr>
        <w:t>ծածկագրով</w:t>
      </w:r>
    </w:p>
    <w:p w:rsidR="0044721E" w:rsidRPr="00735FD8" w:rsidRDefault="00D53981" w:rsidP="0044721E">
      <w:pPr>
        <w:pStyle w:val="31"/>
        <w:spacing w:line="240" w:lineRule="auto"/>
        <w:jc w:val="right"/>
        <w:rPr>
          <w:rFonts w:ascii="GHEA Grapalat" w:hAnsi="GHEA Grapalat" w:cs="Arial"/>
          <w:b/>
          <w:lang w:val="hy-AM"/>
        </w:rPr>
      </w:pPr>
      <w:r w:rsidRPr="00735FD8">
        <w:rPr>
          <w:rFonts w:ascii="GHEA Grapalat" w:hAnsi="GHEA Grapalat" w:cs="Sylfaen"/>
          <w:b/>
          <w:lang w:val="hy-AM"/>
        </w:rPr>
        <w:t>գնանշման հարցման</w:t>
      </w:r>
      <w:r w:rsidRPr="00735FD8">
        <w:rPr>
          <w:rFonts w:ascii="GHEA Grapalat" w:hAnsi="GHEA Grapalat" w:cs="Arial"/>
          <w:b/>
          <w:lang w:val="hy-AM"/>
        </w:rPr>
        <w:t xml:space="preserve"> </w:t>
      </w:r>
      <w:r w:rsidR="0044721E" w:rsidRPr="00735FD8">
        <w:rPr>
          <w:rFonts w:ascii="GHEA Grapalat" w:hAnsi="GHEA Grapalat" w:cs="Sylfaen"/>
          <w:b/>
          <w:lang w:val="hy-AM"/>
        </w:rPr>
        <w:t>հրավերի</w:t>
      </w:r>
    </w:p>
    <w:p w:rsidR="0044721E" w:rsidRPr="00735FD8" w:rsidRDefault="0044721E" w:rsidP="0044721E">
      <w:pPr>
        <w:pStyle w:val="31"/>
        <w:spacing w:line="240" w:lineRule="auto"/>
        <w:ind w:firstLine="0"/>
        <w:jc w:val="right"/>
        <w:rPr>
          <w:rFonts w:ascii="GHEA Grapalat" w:hAnsi="GHEA Grapalat"/>
          <w:b/>
          <w:lang w:val="hy-AM"/>
        </w:rPr>
      </w:pPr>
    </w:p>
    <w:p w:rsidR="0044721E" w:rsidRPr="00735FD8" w:rsidRDefault="0044721E" w:rsidP="0044721E">
      <w:pPr>
        <w:pStyle w:val="31"/>
        <w:spacing w:line="240" w:lineRule="auto"/>
        <w:ind w:firstLine="0"/>
        <w:jc w:val="center"/>
        <w:rPr>
          <w:rFonts w:ascii="GHEA Grapalat" w:hAnsi="GHEA Grapalat"/>
          <w:b/>
          <w:lang w:val="hy-AM"/>
        </w:rPr>
      </w:pPr>
      <w:r w:rsidRPr="00735FD8">
        <w:rPr>
          <w:rFonts w:ascii="GHEA Grapalat" w:hAnsi="GHEA Grapalat"/>
          <w:b/>
          <w:lang w:val="hy-AM"/>
        </w:rPr>
        <w:t>ՁԵՎ</w:t>
      </w:r>
    </w:p>
    <w:p w:rsidR="0044721E" w:rsidRPr="00735FD8" w:rsidRDefault="0044721E" w:rsidP="0044721E">
      <w:pPr>
        <w:ind w:left="360" w:hanging="360"/>
        <w:jc w:val="center"/>
        <w:rPr>
          <w:rFonts w:ascii="GHEA Grapalat" w:eastAsia="GHEA Grapalat" w:hAnsi="GHEA Grapalat" w:cs="GHEA Grapalat"/>
          <w:lang w:val="hy-AM"/>
        </w:rPr>
      </w:pPr>
      <w:r w:rsidRPr="00735FD8">
        <w:rPr>
          <w:rFonts w:ascii="GHEA Grapalat" w:eastAsia="GHEA Grapalat" w:hAnsi="GHEA Grapalat" w:cs="GHEA Grapalat"/>
          <w:lang w:val="hy-AM"/>
        </w:rPr>
        <w:t>ԻՐԱԿԱՆ ՇԱՀԱՌՈՒՆԵՐԻ ՎԵՐԱԲԵՐՅԱԼ ՀԱՅՏԱՐԱՐԱԳՐԻ</w:t>
      </w:r>
    </w:p>
    <w:p w:rsidR="0044721E" w:rsidRPr="00735FD8" w:rsidRDefault="0044721E" w:rsidP="0044721E">
      <w:pPr>
        <w:ind w:left="360" w:hanging="360"/>
        <w:jc w:val="center"/>
        <w:rPr>
          <w:rFonts w:ascii="GHEA Grapalat" w:eastAsia="GHEA Grapalat" w:hAnsi="GHEA Grapalat" w:cs="GHEA Grapalat"/>
          <w:lang w:val="hy-AM"/>
        </w:rPr>
      </w:pPr>
    </w:p>
    <w:p w:rsidR="0044721E" w:rsidRPr="00735FD8" w:rsidRDefault="0044721E" w:rsidP="0044721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35FD8">
        <w:rPr>
          <w:rFonts w:ascii="GHEA Grapalat" w:eastAsia="GHEA Grapalat" w:hAnsi="GHEA Grapalat" w:cs="GHEA Grapalat"/>
          <w:b/>
          <w:color w:val="000000"/>
        </w:rPr>
        <w:t>Կազմակերպությունը</w:t>
      </w:r>
    </w:p>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Անվանումը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Անվանումը լատինատառ</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Պետական գրանցման համարը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Գրանցման օրը, ամիսը, տարին</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Գրանցման հասցեն</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Գրանցման պետությունը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Հայտարարագիրը ներկայացնող անձի պաշտոնը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Հայտարարագրի ստորագրման օրը, ամիսը, տարին</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Հայտարարագրի էջերի քանակը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rPr>
          <w:rFonts w:ascii="GHEA Grapalat" w:eastAsia="GHEA Grapalat" w:hAnsi="GHEA Grapalat" w:cs="GHEA Grapalat"/>
        </w:rPr>
      </w:pPr>
    </w:p>
    <w:p w:rsidR="0044721E" w:rsidRPr="00735FD8" w:rsidRDefault="0044721E" w:rsidP="0044721E">
      <w:pPr>
        <w:rPr>
          <w:rFonts w:ascii="GHEA Grapalat" w:eastAsia="GHEA Grapalat" w:hAnsi="GHEA Grapalat" w:cs="GHEA Grapalat"/>
        </w:rPr>
      </w:pPr>
      <w:r w:rsidRPr="00735FD8">
        <w:rPr>
          <w:rFonts w:ascii="GHEA Grapalat" w:hAnsi="GHEA Grapalat"/>
        </w:rPr>
        <w:br w:type="page"/>
      </w:r>
    </w:p>
    <w:p w:rsidR="0044721E" w:rsidRPr="00735FD8" w:rsidRDefault="0044721E" w:rsidP="0044721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35FD8">
        <w:rPr>
          <w:rFonts w:ascii="GHEA Grapalat" w:eastAsia="GHEA Grapalat" w:hAnsi="GHEA Grapalat" w:cs="GHEA Grapalat"/>
          <w:b/>
          <w:color w:val="000000"/>
        </w:rPr>
        <w:lastRenderedPageBreak/>
        <w:t>Բաժնետոմսերի</w:t>
      </w:r>
      <w:r w:rsidRPr="00735FD8">
        <w:rPr>
          <w:rFonts w:ascii="GHEA Grapalat" w:eastAsia="GHEA Grapalat" w:hAnsi="GHEA Grapalat" w:cs="GHEA Grapalat"/>
          <w:color w:val="000000"/>
        </w:rPr>
        <w:t xml:space="preserve"> </w:t>
      </w:r>
      <w:r w:rsidRPr="00735FD8">
        <w:rPr>
          <w:rFonts w:ascii="GHEA Grapalat" w:eastAsia="GHEA Grapalat" w:hAnsi="GHEA Grapalat" w:cs="GHEA Grapalat"/>
          <w:b/>
          <w:color w:val="000000"/>
        </w:rPr>
        <w:t>ցուցակման տվյալները</w:t>
      </w:r>
    </w:p>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Ֆոնդային բորսայի անվանումը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Հղումը բորսայում առկա փաստաթղթերին</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Անվանումը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Անվանումը լատինատառ</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Պետական գրանցման համարը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Գրանցման օրը, ամիսը, տարին</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Գրանցման հասցեն</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Գրանցման պետությունը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35FD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Մասնակցության չափը (%)</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Մասնակցության տեսակը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Ուղղակի մասնակցություն</w:t>
            </w:r>
          </w:p>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Անուղղակի մասնակցություն</w:t>
            </w:r>
          </w:p>
        </w:tc>
      </w:tr>
    </w:tbl>
    <w:p w:rsidR="0044721E" w:rsidRPr="00735FD8" w:rsidRDefault="0044721E" w:rsidP="0044721E">
      <w:pPr>
        <w:pBdr>
          <w:top w:val="nil"/>
          <w:left w:val="nil"/>
          <w:bottom w:val="nil"/>
          <w:right w:val="nil"/>
          <w:between w:val="nil"/>
        </w:pBdr>
        <w:spacing w:before="240"/>
        <w:rPr>
          <w:rFonts w:ascii="GHEA Grapalat" w:eastAsia="GHEA Grapalat" w:hAnsi="GHEA Grapalat" w:cs="GHEA Grapalat"/>
        </w:rPr>
      </w:pPr>
      <w:r w:rsidRPr="00735FD8">
        <w:rPr>
          <w:rFonts w:ascii="GHEA Grapalat" w:hAnsi="GHEA Grapalat"/>
        </w:rPr>
        <w:br w:type="page"/>
      </w:r>
    </w:p>
    <w:p w:rsidR="0044721E" w:rsidRPr="00735FD8" w:rsidRDefault="0044721E" w:rsidP="0044721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35FD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Պետության անվանումը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Համայնքի անվանումը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Մասնակցության չափը (%)</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Մասնակցության տեսակը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Ուղղակի մասնակցություն</w:t>
            </w:r>
          </w:p>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Անուղղակի մասնակցություն</w:t>
            </w: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Միջազգային կազմակերպության անվանումը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Մասնակցության չափը (%)</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Մասնակցության տեսակը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Ուղղակի մասնակցություն</w:t>
            </w:r>
          </w:p>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Անուղղակի մասնակցություն</w:t>
            </w:r>
          </w:p>
        </w:tc>
      </w:tr>
    </w:tbl>
    <w:p w:rsidR="0044721E" w:rsidRPr="00735FD8" w:rsidRDefault="0044721E" w:rsidP="0044721E">
      <w:pPr>
        <w:rPr>
          <w:rFonts w:ascii="GHEA Grapalat" w:eastAsia="GHEA Grapalat" w:hAnsi="GHEA Grapalat" w:cs="GHEA Grapalat"/>
          <w:b/>
        </w:rPr>
      </w:pPr>
      <w:r w:rsidRPr="00735FD8">
        <w:rPr>
          <w:rFonts w:ascii="GHEA Grapalat" w:hAnsi="GHEA Grapalat"/>
        </w:rPr>
        <w:br w:type="page"/>
      </w:r>
    </w:p>
    <w:p w:rsidR="0044721E" w:rsidRPr="00735FD8" w:rsidRDefault="0044721E" w:rsidP="0044721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35FD8">
        <w:rPr>
          <w:rFonts w:ascii="GHEA Grapalat" w:eastAsia="GHEA Grapalat" w:hAnsi="GHEA Grapalat" w:cs="GHEA Grapalat"/>
          <w:b/>
          <w:color w:val="000000"/>
        </w:rPr>
        <w:lastRenderedPageBreak/>
        <w:t>Իրական շահառուի տվյալները</w:t>
      </w:r>
    </w:p>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Անունը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Ազգանունը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Անունը (լատինատառ)</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Ազգանունը (լատինատառ)</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Քաղաքացիությունը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6"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Ծննդյան օրը, ամիսը, տարին</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Փաստաթղթի տեսակը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Փաստաթղթի համարը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Տրամադրման օրը, ամիսը, տարին</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Տրամադրող մարմինը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ՀԾՀ կամ համարժեք համարը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Պետությունը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Համայնքը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Վարչատարածքային միավորը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 xml:space="preserve">Փողոցի անվանումը, շենքը </w:t>
            </w:r>
            <w:r w:rsidRPr="00735FD8">
              <w:rPr>
                <w:rFonts w:ascii="GHEA Grapalat" w:eastAsia="GHEA Grapalat" w:hAnsi="GHEA Grapalat" w:cs="GHEA Grapalat"/>
                <w:color w:val="000000"/>
              </w:rPr>
              <w:lastRenderedPageBreak/>
              <w:t>(տունը), բնակարանը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Պետությունը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Համայնքը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Վարչատարածքային միավորը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Փողոցի անվանումը, շենքը (տունը), բնակարանը</w:t>
            </w:r>
          </w:p>
        </w:tc>
        <w:tc>
          <w:tcPr>
            <w:tcW w:w="6178"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35FD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735FD8" w:rsidTr="001E0A1D">
        <w:trPr>
          <w:trHeight w:val="924"/>
        </w:trPr>
        <w:tc>
          <w:tcPr>
            <w:tcW w:w="9016" w:type="dxa"/>
            <w:gridSpan w:val="2"/>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ա</w:t>
            </w:r>
            <w:r w:rsidRPr="00735FD8">
              <w:rPr>
                <w:rFonts w:ascii="Cambria Math" w:eastAsia="Cambria Math" w:hAnsi="Cambria Math" w:cs="Cambria Math"/>
              </w:rPr>
              <w:t>․</w:t>
            </w:r>
            <w:r w:rsidRPr="00735FD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4721E" w:rsidRPr="00735FD8" w:rsidTr="001E0A1D">
        <w:trPr>
          <w:trHeight w:val="684"/>
        </w:trPr>
        <w:tc>
          <w:tcPr>
            <w:tcW w:w="4508"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Մասնակցության չափը (%)</w:t>
            </w:r>
          </w:p>
        </w:tc>
        <w:tc>
          <w:tcPr>
            <w:tcW w:w="4508" w:type="dxa"/>
            <w:shd w:val="clear" w:color="auto" w:fill="FFFFFF"/>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rPr>
          <w:trHeight w:val="1282"/>
        </w:trPr>
        <w:tc>
          <w:tcPr>
            <w:tcW w:w="4508"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Մասնակցության տեսակը</w:t>
            </w:r>
          </w:p>
        </w:tc>
        <w:tc>
          <w:tcPr>
            <w:tcW w:w="4508"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Ուղղակի մասնակցություն</w:t>
            </w:r>
          </w:p>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Անուղղակի մասնակցություն</w:t>
            </w:r>
          </w:p>
        </w:tc>
      </w:tr>
      <w:tr w:rsidR="0044721E" w:rsidRPr="00735FD8" w:rsidTr="001E0A1D">
        <w:tc>
          <w:tcPr>
            <w:tcW w:w="9016" w:type="dxa"/>
            <w:gridSpan w:val="2"/>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բ</w:t>
            </w:r>
            <w:r w:rsidRPr="00735FD8">
              <w:rPr>
                <w:rFonts w:ascii="Cambria Math" w:eastAsia="Cambria Math" w:hAnsi="Cambria Math" w:cs="Cambria Math"/>
              </w:rPr>
              <w:t>․</w:t>
            </w:r>
            <w:r w:rsidRPr="00735FD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4721E" w:rsidRPr="00735FD8" w:rsidTr="001E0A1D">
        <w:tc>
          <w:tcPr>
            <w:tcW w:w="9016" w:type="dxa"/>
            <w:gridSpan w:val="2"/>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գ</w:t>
            </w:r>
            <w:r w:rsidRPr="00735FD8">
              <w:rPr>
                <w:rFonts w:ascii="Cambria Math" w:eastAsia="Cambria Math" w:hAnsi="Cambria Math" w:cs="Cambria Math"/>
              </w:rPr>
              <w:t>․</w:t>
            </w:r>
            <w:r w:rsidRPr="00735FD8">
              <w:rPr>
                <w:rFonts w:ascii="GHEA Grapalat" w:eastAsia="Cambria Math" w:hAnsi="GHEA Grapalat" w:cs="Cambria Math"/>
              </w:rPr>
              <w:t xml:space="preserve"> </w:t>
            </w:r>
            <w:r w:rsidRPr="00735FD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735FD8">
              <w:rPr>
                <w:rFonts w:ascii="GHEA Grapalat" w:hAnsi="GHEA Grapalat"/>
              </w:rPr>
              <w:t xml:space="preserve"> </w:t>
            </w:r>
            <w:r w:rsidRPr="00735FD8">
              <w:rPr>
                <w:rFonts w:ascii="GHEA Grapalat" w:eastAsia="GHEA Grapalat" w:hAnsi="GHEA Grapalat" w:cs="GHEA Grapalat"/>
              </w:rPr>
              <w:t>այն դեպքում, երբ առկա չէ «ա» և «բ» կետերի պահանջներին համապատասխանող ֆիզիկական անձ</w:t>
            </w: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735FD8" w:rsidTr="001E0A1D">
        <w:trPr>
          <w:trHeight w:val="924"/>
        </w:trPr>
        <w:tc>
          <w:tcPr>
            <w:tcW w:w="9016" w:type="dxa"/>
            <w:gridSpan w:val="2"/>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ա</w:t>
            </w:r>
            <w:r w:rsidRPr="00735FD8">
              <w:rPr>
                <w:rFonts w:ascii="Cambria Math" w:eastAsia="Cambria Math" w:hAnsi="Cambria Math" w:cs="Cambria Math"/>
              </w:rPr>
              <w:t>․</w:t>
            </w:r>
            <w:r w:rsidRPr="00735FD8">
              <w:rPr>
                <w:rFonts w:ascii="GHEA Grapalat" w:eastAsia="Cambria Math" w:hAnsi="GHEA Grapalat" w:cs="Cambria Math"/>
              </w:rPr>
              <w:t xml:space="preserve"> </w:t>
            </w:r>
            <w:r w:rsidRPr="00735FD8">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735FD8">
              <w:rPr>
                <w:rFonts w:ascii="GHEA Grapalat" w:eastAsia="GHEA Grapalat" w:hAnsi="GHEA Grapalat" w:cs="GHEA Grapalat"/>
              </w:rPr>
              <w:lastRenderedPageBreak/>
              <w:t>կանոնադրական կապիտալում</w:t>
            </w:r>
          </w:p>
        </w:tc>
      </w:tr>
      <w:tr w:rsidR="0044721E" w:rsidRPr="00735FD8" w:rsidTr="001E0A1D">
        <w:trPr>
          <w:trHeight w:val="684"/>
        </w:trPr>
        <w:tc>
          <w:tcPr>
            <w:tcW w:w="4508"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rPr>
          <w:trHeight w:val="1282"/>
        </w:trPr>
        <w:tc>
          <w:tcPr>
            <w:tcW w:w="4508"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Մասնակցության տեսակը</w:t>
            </w:r>
          </w:p>
        </w:tc>
        <w:tc>
          <w:tcPr>
            <w:tcW w:w="4508"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Ուղղակի մասնակցություն</w:t>
            </w:r>
          </w:p>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Անուղղակի մասնակցություն</w:t>
            </w:r>
          </w:p>
        </w:tc>
      </w:tr>
      <w:tr w:rsidR="0044721E" w:rsidRPr="00735FD8" w:rsidTr="001E0A1D">
        <w:tc>
          <w:tcPr>
            <w:tcW w:w="9016" w:type="dxa"/>
            <w:gridSpan w:val="2"/>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բ</w:t>
            </w:r>
            <w:r w:rsidRPr="00735FD8">
              <w:rPr>
                <w:rFonts w:ascii="Cambria Math" w:eastAsia="Cambria Math" w:hAnsi="Cambria Math" w:cs="Cambria Math"/>
              </w:rPr>
              <w:t>․</w:t>
            </w:r>
            <w:r w:rsidRPr="00735FD8">
              <w:rPr>
                <w:rFonts w:ascii="GHEA Grapalat" w:eastAsia="Cambria Math" w:hAnsi="GHEA Grapalat" w:cs="Cambria Math"/>
              </w:rPr>
              <w:t xml:space="preserve"> </w:t>
            </w:r>
            <w:r w:rsidRPr="00735FD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4721E" w:rsidRPr="00735FD8" w:rsidTr="001E0A1D">
        <w:tc>
          <w:tcPr>
            <w:tcW w:w="9016" w:type="dxa"/>
            <w:gridSpan w:val="2"/>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գ</w:t>
            </w:r>
            <w:r w:rsidRPr="00735FD8">
              <w:rPr>
                <w:rFonts w:ascii="Cambria Math" w:eastAsia="Cambria Math" w:hAnsi="Cambria Math" w:cs="Cambria Math"/>
              </w:rPr>
              <w:t>․</w:t>
            </w:r>
            <w:r w:rsidRPr="00735FD8">
              <w:rPr>
                <w:rFonts w:ascii="GHEA Grapalat" w:eastAsia="Cambria Math" w:hAnsi="GHEA Grapalat" w:cs="Cambria Math"/>
              </w:rPr>
              <w:t xml:space="preserve"> </w:t>
            </w:r>
            <w:r w:rsidRPr="00735FD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4721E" w:rsidRPr="00735FD8" w:rsidTr="001E0A1D">
        <w:tc>
          <w:tcPr>
            <w:tcW w:w="9016" w:type="dxa"/>
            <w:gridSpan w:val="2"/>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դ</w:t>
            </w:r>
            <w:r w:rsidRPr="00735FD8">
              <w:rPr>
                <w:rFonts w:ascii="Cambria Math" w:eastAsia="Cambria Math" w:hAnsi="Cambria Math" w:cs="Cambria Math"/>
              </w:rPr>
              <w:t>․</w:t>
            </w:r>
            <w:r w:rsidRPr="00735FD8">
              <w:rPr>
                <w:rFonts w:ascii="GHEA Grapalat" w:eastAsia="Cambria Math" w:hAnsi="GHEA Grapalat" w:cs="Cambria Math"/>
              </w:rPr>
              <w:t xml:space="preserve"> </w:t>
            </w:r>
            <w:r w:rsidRPr="00735FD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4721E" w:rsidRPr="00735FD8" w:rsidTr="001E0A1D">
        <w:tc>
          <w:tcPr>
            <w:tcW w:w="9016" w:type="dxa"/>
            <w:gridSpan w:val="2"/>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ե</w:t>
            </w:r>
            <w:r w:rsidRPr="00735FD8">
              <w:rPr>
                <w:rFonts w:ascii="Cambria Math" w:eastAsia="Cambria Math" w:hAnsi="Cambria Math" w:cs="Cambria Math"/>
              </w:rPr>
              <w:t>․</w:t>
            </w:r>
            <w:r w:rsidRPr="00735FD8">
              <w:rPr>
                <w:rFonts w:ascii="GHEA Grapalat" w:eastAsia="Cambria Math" w:hAnsi="GHEA Grapalat" w:cs="Cambria Math"/>
              </w:rPr>
              <w:t xml:space="preserve"> </w:t>
            </w:r>
            <w:r w:rsidRPr="00735FD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Իրական շահառու դառնալու օրը, ամիսը, տարին</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 xml:space="preserve">Առանձին </w:t>
            </w:r>
          </w:p>
          <w:p w:rsidR="0044721E" w:rsidRPr="00735FD8" w:rsidRDefault="0044721E" w:rsidP="001E0A1D">
            <w:pPr>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Փոխկապակցված անձանց հետ համատեղ</w:t>
            </w: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Այո</w:t>
            </w:r>
          </w:p>
          <w:p w:rsidR="0044721E" w:rsidRPr="00735FD8" w:rsidRDefault="0044721E" w:rsidP="001E0A1D">
            <w:pPr>
              <w:spacing w:before="240" w:after="240"/>
              <w:rPr>
                <w:rFonts w:ascii="GHEA Grapalat" w:eastAsia="GHEA Grapalat" w:hAnsi="GHEA Grapalat" w:cs="GHEA Grapalat"/>
              </w:rPr>
            </w:pPr>
            <w:r w:rsidRPr="00735FD8">
              <w:rPr>
                <w:rFonts w:ascii="MS Mincho" w:eastAsia="MS Mincho" w:hAnsi="MS Mincho" w:cs="MS Mincho" w:hint="eastAsia"/>
              </w:rPr>
              <w:t>☐</w:t>
            </w:r>
            <w:r w:rsidRPr="00735FD8">
              <w:rPr>
                <w:rFonts w:ascii="GHEA Grapalat" w:eastAsia="GHEA Grapalat" w:hAnsi="GHEA Grapalat" w:cs="GHEA Grapalat"/>
              </w:rPr>
              <w:tab/>
              <w:t>Ոչ</w:t>
            </w: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Էլ</w:t>
            </w:r>
            <w:r w:rsidRPr="00735FD8">
              <w:rPr>
                <w:rFonts w:ascii="Cambria Math" w:eastAsia="Cambria Math" w:hAnsi="Cambria Math" w:cs="Cambria Math"/>
                <w:color w:val="000000"/>
              </w:rPr>
              <w:t>․</w:t>
            </w:r>
            <w:r w:rsidRPr="00735FD8">
              <w:rPr>
                <w:rFonts w:ascii="GHEA Grapalat" w:eastAsia="GHEA Grapalat" w:hAnsi="GHEA Grapalat" w:cs="GHEA Grapalat"/>
                <w:color w:val="000000"/>
              </w:rPr>
              <w:t xml:space="preserve"> փոստի հասցեն</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7"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Հեռախոսահամարը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pBdr>
          <w:top w:val="nil"/>
          <w:left w:val="nil"/>
          <w:bottom w:val="nil"/>
          <w:right w:val="nil"/>
          <w:between w:val="nil"/>
        </w:pBdr>
        <w:ind w:left="792"/>
        <w:rPr>
          <w:rFonts w:ascii="GHEA Grapalat" w:eastAsia="GHEA Grapalat" w:hAnsi="GHEA Grapalat" w:cs="GHEA Grapalat"/>
          <w:i/>
          <w:color w:val="000000"/>
        </w:rPr>
      </w:pPr>
      <w:r w:rsidRPr="00735FD8">
        <w:rPr>
          <w:rFonts w:ascii="GHEA Grapalat" w:hAnsi="GHEA Grapalat"/>
        </w:rPr>
        <w:br w:type="page"/>
      </w:r>
    </w:p>
    <w:p w:rsidR="0044721E" w:rsidRPr="00735FD8" w:rsidRDefault="0044721E" w:rsidP="0044721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35FD8">
        <w:rPr>
          <w:rFonts w:ascii="GHEA Grapalat" w:eastAsia="GHEA Grapalat" w:hAnsi="GHEA Grapalat" w:cs="GHEA Grapalat"/>
          <w:b/>
          <w:color w:val="000000"/>
        </w:rPr>
        <w:lastRenderedPageBreak/>
        <w:t>Միջանկյալ իրավաբանական անձինք</w:t>
      </w:r>
    </w:p>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Անվանումը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Անվանումը լատինատառ</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Պետական գրանցման համարը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Գրանցման օրը, ամիսը, տարին</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Գրանցման հասցեն</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Գրանցման պետությունը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35FD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735FD8" w:rsidTr="001E0A1D">
        <w:trPr>
          <w:trHeight w:val="853"/>
        </w:trPr>
        <w:tc>
          <w:tcPr>
            <w:tcW w:w="2835" w:type="dxa"/>
            <w:vMerge w:val="restart"/>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rPr>
          <w:trHeight w:val="850"/>
        </w:trPr>
        <w:tc>
          <w:tcPr>
            <w:tcW w:w="2835" w:type="dxa"/>
            <w:vMerge/>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rPr>
          <w:trHeight w:val="850"/>
        </w:trPr>
        <w:tc>
          <w:tcPr>
            <w:tcW w:w="2835" w:type="dxa"/>
            <w:vMerge/>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rPr>
          <w:trHeight w:val="850"/>
        </w:trPr>
        <w:tc>
          <w:tcPr>
            <w:tcW w:w="2835" w:type="dxa"/>
            <w:vMerge/>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rPr>
          <w:trHeight w:val="850"/>
        </w:trPr>
        <w:tc>
          <w:tcPr>
            <w:tcW w:w="2835" w:type="dxa"/>
            <w:vMerge/>
            <w:shd w:val="clear" w:color="auto" w:fill="D9E2F3"/>
            <w:vAlign w:val="center"/>
          </w:tcPr>
          <w:p w:rsidR="0044721E" w:rsidRPr="00735FD8" w:rsidRDefault="0044721E" w:rsidP="001E0A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5FD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Ֆոնդային բորսայի անվանումը</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r w:rsidR="0044721E" w:rsidRPr="00735FD8" w:rsidTr="001E0A1D">
        <w:tc>
          <w:tcPr>
            <w:tcW w:w="2835" w:type="dxa"/>
            <w:shd w:val="clear" w:color="auto" w:fill="D9E2F3"/>
            <w:vAlign w:val="center"/>
          </w:tcPr>
          <w:p w:rsidR="0044721E" w:rsidRPr="00735FD8" w:rsidRDefault="0044721E" w:rsidP="001E0A1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35FD8">
              <w:rPr>
                <w:rFonts w:ascii="GHEA Grapalat" w:eastAsia="GHEA Grapalat" w:hAnsi="GHEA Grapalat" w:cs="GHEA Grapalat"/>
                <w:color w:val="000000"/>
              </w:rPr>
              <w:t>Հղումը բորսայում առկա փաստաթղթերին</w:t>
            </w:r>
          </w:p>
        </w:tc>
        <w:tc>
          <w:tcPr>
            <w:tcW w:w="6180" w:type="dxa"/>
            <w:vAlign w:val="center"/>
          </w:tcPr>
          <w:p w:rsidR="0044721E" w:rsidRPr="00735FD8" w:rsidRDefault="0044721E" w:rsidP="001E0A1D">
            <w:pPr>
              <w:spacing w:before="240" w:after="240"/>
              <w:rPr>
                <w:rFonts w:ascii="GHEA Grapalat" w:eastAsia="GHEA Grapalat" w:hAnsi="GHEA Grapalat" w:cs="GHEA Grapalat"/>
              </w:rPr>
            </w:pPr>
          </w:p>
        </w:tc>
      </w:tr>
    </w:tbl>
    <w:p w:rsidR="0044721E" w:rsidRPr="00735FD8" w:rsidRDefault="0044721E" w:rsidP="0044721E">
      <w:pPr>
        <w:pBdr>
          <w:top w:val="nil"/>
          <w:left w:val="nil"/>
          <w:bottom w:val="nil"/>
          <w:right w:val="nil"/>
          <w:between w:val="nil"/>
        </w:pBdr>
        <w:spacing w:before="240"/>
        <w:rPr>
          <w:rFonts w:ascii="GHEA Grapalat" w:eastAsia="GHEA Grapalat" w:hAnsi="GHEA Grapalat" w:cs="GHEA Grapalat"/>
          <w:i/>
        </w:rPr>
      </w:pPr>
      <w:r w:rsidRPr="00735FD8">
        <w:rPr>
          <w:rFonts w:ascii="GHEA Grapalat" w:eastAsia="GHEA Grapalat" w:hAnsi="GHEA Grapalat" w:cs="GHEA Grapalat"/>
          <w:i/>
        </w:rPr>
        <w:lastRenderedPageBreak/>
        <w:br w:type="page"/>
      </w:r>
    </w:p>
    <w:p w:rsidR="0044721E" w:rsidRPr="00735FD8" w:rsidRDefault="0044721E" w:rsidP="0044721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35FD8">
        <w:rPr>
          <w:rFonts w:ascii="GHEA Grapalat" w:eastAsia="GHEA Grapalat" w:hAnsi="GHEA Grapalat" w:cs="GHEA Grapalat"/>
          <w:b/>
          <w:color w:val="000000"/>
        </w:rPr>
        <w:lastRenderedPageBreak/>
        <w:t>Լրացուցիչ նշումներ</w:t>
      </w:r>
    </w:p>
    <w:p w:rsidR="0044721E" w:rsidRPr="00735FD8" w:rsidRDefault="0044721E" w:rsidP="0044721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4721E" w:rsidRPr="00735FD8" w:rsidTr="001E0A1D">
        <w:tc>
          <w:tcPr>
            <w:tcW w:w="9016" w:type="dxa"/>
            <w:shd w:val="clear" w:color="auto" w:fill="DEEAF6"/>
          </w:tcPr>
          <w:p w:rsidR="0044721E" w:rsidRPr="00735FD8" w:rsidRDefault="0044721E" w:rsidP="001E0A1D">
            <w:pPr>
              <w:spacing w:before="240" w:after="160" w:line="259" w:lineRule="auto"/>
              <w:rPr>
                <w:rFonts w:ascii="GHEA Grapalat" w:eastAsia="GHEA Grapalat" w:hAnsi="GHEA Grapalat" w:cs="GHEA Grapalat"/>
                <w:i/>
                <w:color w:val="000000"/>
              </w:rPr>
            </w:pPr>
            <w:r w:rsidRPr="00735FD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4721E" w:rsidRPr="00735FD8" w:rsidTr="001E0A1D">
        <w:trPr>
          <w:trHeight w:val="10187"/>
        </w:trPr>
        <w:tc>
          <w:tcPr>
            <w:tcW w:w="9016" w:type="dxa"/>
            <w:shd w:val="clear" w:color="auto" w:fill="auto"/>
          </w:tcPr>
          <w:p w:rsidR="0044721E" w:rsidRPr="00735FD8" w:rsidRDefault="0044721E" w:rsidP="001E0A1D">
            <w:pPr>
              <w:rPr>
                <w:rFonts w:ascii="GHEA Grapalat" w:eastAsia="GHEA Grapalat" w:hAnsi="GHEA Grapalat" w:cs="GHEA Grapalat"/>
                <w:b/>
                <w:color w:val="000000"/>
              </w:rPr>
            </w:pPr>
          </w:p>
        </w:tc>
      </w:tr>
    </w:tbl>
    <w:p w:rsidR="0044721E" w:rsidRPr="00735FD8" w:rsidRDefault="0044721E" w:rsidP="0044721E">
      <w:pPr>
        <w:pBdr>
          <w:top w:val="nil"/>
          <w:left w:val="nil"/>
          <w:bottom w:val="nil"/>
          <w:right w:val="nil"/>
          <w:between w:val="nil"/>
        </w:pBdr>
        <w:rPr>
          <w:rFonts w:ascii="GHEA Grapalat" w:eastAsia="GHEA Grapalat" w:hAnsi="GHEA Grapalat" w:cs="GHEA Grapalat"/>
          <w:b/>
          <w:color w:val="000000"/>
        </w:rPr>
      </w:pPr>
    </w:p>
    <w:p w:rsidR="0044721E" w:rsidRPr="00735FD8" w:rsidRDefault="0044721E" w:rsidP="0044721E">
      <w:pPr>
        <w:pStyle w:val="31"/>
        <w:spacing w:line="240" w:lineRule="auto"/>
        <w:jc w:val="right"/>
        <w:rPr>
          <w:rFonts w:ascii="GHEA Grapalat" w:hAnsi="GHEA Grapalat" w:cs="Arial"/>
          <w:b/>
        </w:rPr>
      </w:pPr>
    </w:p>
    <w:p w:rsidR="0044721E" w:rsidRPr="00735FD8" w:rsidRDefault="0044721E" w:rsidP="0044721E">
      <w:pPr>
        <w:pStyle w:val="31"/>
        <w:spacing w:line="240" w:lineRule="auto"/>
        <w:ind w:firstLine="0"/>
        <w:jc w:val="left"/>
        <w:rPr>
          <w:rFonts w:ascii="GHEA Grapalat" w:hAnsi="GHEA Grapalat"/>
          <w:i/>
          <w:sz w:val="16"/>
          <w:szCs w:val="16"/>
          <w:lang w:val="hy-AM"/>
        </w:rPr>
      </w:pPr>
    </w:p>
    <w:p w:rsidR="0044721E" w:rsidRPr="00735FD8" w:rsidRDefault="0044721E" w:rsidP="0044721E">
      <w:pPr>
        <w:pStyle w:val="31"/>
        <w:spacing w:line="240" w:lineRule="auto"/>
        <w:ind w:firstLine="0"/>
        <w:jc w:val="left"/>
        <w:rPr>
          <w:rFonts w:ascii="GHEA Grapalat" w:hAnsi="GHEA Grapalat"/>
          <w:i/>
          <w:sz w:val="16"/>
          <w:szCs w:val="16"/>
          <w:lang w:val="hy-AM"/>
        </w:rPr>
      </w:pPr>
    </w:p>
    <w:p w:rsidR="0044721E" w:rsidRPr="00735FD8" w:rsidRDefault="0044721E" w:rsidP="0044721E">
      <w:pPr>
        <w:pStyle w:val="31"/>
        <w:spacing w:line="240" w:lineRule="auto"/>
        <w:ind w:firstLine="0"/>
        <w:jc w:val="left"/>
        <w:rPr>
          <w:rFonts w:ascii="GHEA Grapalat" w:hAnsi="GHEA Grapalat"/>
          <w:i/>
          <w:sz w:val="16"/>
          <w:szCs w:val="16"/>
          <w:lang w:val="hy-AM"/>
        </w:rPr>
      </w:pPr>
    </w:p>
    <w:p w:rsidR="0044721E" w:rsidRPr="00735FD8" w:rsidRDefault="0044721E" w:rsidP="0044721E">
      <w:pPr>
        <w:pStyle w:val="31"/>
        <w:spacing w:line="240" w:lineRule="auto"/>
        <w:ind w:firstLine="0"/>
        <w:jc w:val="left"/>
        <w:rPr>
          <w:rFonts w:ascii="GHEA Grapalat" w:hAnsi="GHEA Grapalat"/>
          <w:i/>
          <w:sz w:val="16"/>
          <w:szCs w:val="16"/>
          <w:lang w:val="hy-AM"/>
        </w:rPr>
      </w:pPr>
    </w:p>
    <w:p w:rsidR="0044721E" w:rsidRPr="00735FD8" w:rsidRDefault="0044721E" w:rsidP="0044721E">
      <w:pPr>
        <w:pStyle w:val="31"/>
        <w:spacing w:line="240" w:lineRule="auto"/>
        <w:ind w:firstLine="0"/>
        <w:jc w:val="left"/>
        <w:rPr>
          <w:rFonts w:ascii="GHEA Grapalat" w:hAnsi="GHEA Grapalat"/>
          <w:b/>
          <w:lang w:val="hy-AM"/>
        </w:rPr>
      </w:pPr>
    </w:p>
    <w:p w:rsidR="0044721E" w:rsidRPr="00735FD8" w:rsidRDefault="0044721E" w:rsidP="0044721E">
      <w:pPr>
        <w:pStyle w:val="31"/>
        <w:spacing w:line="240" w:lineRule="auto"/>
        <w:ind w:firstLine="0"/>
        <w:jc w:val="left"/>
        <w:rPr>
          <w:rFonts w:ascii="GHEA Grapalat" w:hAnsi="GHEA Grapalat"/>
          <w:b/>
          <w:lang w:val="hy-AM"/>
        </w:rPr>
      </w:pPr>
    </w:p>
    <w:p w:rsidR="0044721E" w:rsidRPr="00735FD8" w:rsidRDefault="0044721E" w:rsidP="0044721E">
      <w:pPr>
        <w:pStyle w:val="31"/>
        <w:spacing w:line="240" w:lineRule="auto"/>
        <w:ind w:firstLine="0"/>
        <w:jc w:val="left"/>
        <w:rPr>
          <w:rFonts w:ascii="GHEA Grapalat" w:hAnsi="GHEA Grapalat"/>
          <w:b/>
          <w:lang w:val="hy-AM"/>
        </w:rPr>
      </w:pPr>
    </w:p>
    <w:p w:rsidR="0044721E" w:rsidRPr="00735FD8" w:rsidRDefault="0044721E" w:rsidP="0044721E">
      <w:pPr>
        <w:pStyle w:val="31"/>
        <w:spacing w:line="240" w:lineRule="auto"/>
        <w:ind w:firstLine="0"/>
        <w:jc w:val="left"/>
        <w:rPr>
          <w:rFonts w:ascii="GHEA Grapalat" w:hAnsi="GHEA Grapalat"/>
          <w:b/>
          <w:lang w:val="hy-AM"/>
        </w:rPr>
      </w:pPr>
    </w:p>
    <w:p w:rsidR="0044721E" w:rsidRPr="00735FD8" w:rsidRDefault="0044721E" w:rsidP="0044721E">
      <w:pPr>
        <w:spacing w:line="360" w:lineRule="auto"/>
        <w:jc w:val="center"/>
        <w:rPr>
          <w:rFonts w:ascii="GHEA Grapalat" w:eastAsia="GHEA Grapalat" w:hAnsi="GHEA Grapalat" w:cs="GHEA Grapalat"/>
          <w:b/>
        </w:rPr>
      </w:pPr>
    </w:p>
    <w:p w:rsidR="0044721E" w:rsidRPr="00735FD8" w:rsidRDefault="0044721E" w:rsidP="0044721E">
      <w:pPr>
        <w:spacing w:line="360" w:lineRule="auto"/>
        <w:jc w:val="center"/>
        <w:rPr>
          <w:rFonts w:ascii="GHEA Grapalat" w:eastAsia="GHEA Grapalat" w:hAnsi="GHEA Grapalat" w:cs="GHEA Grapalat"/>
          <w:b/>
        </w:rPr>
      </w:pPr>
    </w:p>
    <w:p w:rsidR="0044721E" w:rsidRPr="00735FD8" w:rsidRDefault="0044721E" w:rsidP="0044721E">
      <w:pPr>
        <w:spacing w:line="360" w:lineRule="auto"/>
        <w:jc w:val="center"/>
        <w:rPr>
          <w:rFonts w:ascii="GHEA Grapalat" w:eastAsia="GHEA Grapalat" w:hAnsi="GHEA Grapalat" w:cs="GHEA Grapalat"/>
          <w:b/>
        </w:rPr>
      </w:pPr>
      <w:r w:rsidRPr="00735FD8">
        <w:rPr>
          <w:rFonts w:ascii="GHEA Grapalat" w:eastAsia="GHEA Grapalat" w:hAnsi="GHEA Grapalat" w:cs="GHEA Grapalat"/>
          <w:b/>
        </w:rPr>
        <w:lastRenderedPageBreak/>
        <w:t>I. Հայտարարագրի լրացման կարգը</w:t>
      </w:r>
    </w:p>
    <w:p w:rsidR="0044721E" w:rsidRPr="00735FD8" w:rsidRDefault="0044721E" w:rsidP="0044721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4721E" w:rsidRPr="00735FD8"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35FD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35FD8">
        <w:rPr>
          <w:rFonts w:ascii="Cambria Math" w:eastAsia="GHEA Grapalat" w:hAnsi="Cambria Math" w:cs="Cambria Math"/>
          <w:color w:val="000000"/>
        </w:rPr>
        <w:t>․</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4721E" w:rsidRPr="00735FD8" w:rsidRDefault="0044721E" w:rsidP="0044721E">
      <w:pPr>
        <w:numPr>
          <w:ilvl w:val="1"/>
          <w:numId w:val="29"/>
        </w:numP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35FD8">
        <w:rPr>
          <w:rFonts w:ascii="GHEA Grapalat" w:eastAsia="GHEA Grapalat" w:hAnsi="GHEA Grapalat" w:cs="GHEA Grapalat"/>
          <w:lang w:val="hy-AM"/>
        </w:rPr>
        <w:t xml:space="preserve">սույն ընթացակարգի </w:t>
      </w:r>
      <w:r w:rsidRPr="00735FD8">
        <w:rPr>
          <w:rFonts w:ascii="GHEA Grapalat" w:eastAsia="GHEA Grapalat" w:hAnsi="GHEA Grapalat" w:cs="GHEA Grapalat"/>
        </w:rPr>
        <w:t>հայտում ներառվող փաստաթղթերը.</w:t>
      </w:r>
    </w:p>
    <w:p w:rsidR="0044721E" w:rsidRPr="00735FD8" w:rsidRDefault="0044721E" w:rsidP="0044721E">
      <w:pPr>
        <w:numPr>
          <w:ilvl w:val="1"/>
          <w:numId w:val="29"/>
        </w:numP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4721E" w:rsidRPr="00735FD8" w:rsidRDefault="0044721E" w:rsidP="0044721E">
      <w:pPr>
        <w:spacing w:line="276" w:lineRule="auto"/>
        <w:ind w:firstLine="567"/>
        <w:jc w:val="both"/>
        <w:rPr>
          <w:rFonts w:ascii="GHEA Grapalat" w:eastAsia="GHEA Grapalat" w:hAnsi="GHEA Grapalat" w:cs="GHEA Grapalat"/>
        </w:rPr>
      </w:pPr>
    </w:p>
    <w:p w:rsidR="0044721E" w:rsidRPr="00735FD8"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Հայտարարագրի</w:t>
      </w:r>
      <w:r w:rsidRPr="00735FD8">
        <w:rPr>
          <w:rFonts w:ascii="GHEA Grapalat" w:eastAsia="GHEA Grapalat" w:hAnsi="GHEA Grapalat" w:cs="GHEA Grapalat"/>
          <w:color w:val="000000"/>
        </w:rPr>
        <w:t xml:space="preserve"> 2-րդ բաժինը (Բաժնետոմսերի ցուցակման տվյալները)</w:t>
      </w:r>
      <w:r w:rsidRPr="00735FD8">
        <w:rPr>
          <w:rFonts w:ascii="GHEA Grapalat" w:eastAsia="GHEA Grapalat" w:hAnsi="GHEA Grapalat" w:cs="GHEA Grapalat"/>
          <w:b/>
          <w:color w:val="000000"/>
        </w:rPr>
        <w:t xml:space="preserve"> </w:t>
      </w:r>
      <w:r w:rsidRPr="00735FD8">
        <w:rPr>
          <w:rFonts w:ascii="GHEA Grapalat" w:eastAsia="GHEA Grapalat" w:hAnsi="GHEA Grapalat" w:cs="GHEA Grapalat"/>
          <w:color w:val="000000"/>
        </w:rPr>
        <w:t>լրացվում է, եթե Կազմակերպության կամ Կազմակերպություն</w:t>
      </w:r>
      <w:r w:rsidRPr="00735FD8">
        <w:rPr>
          <w:rFonts w:ascii="GHEA Grapalat" w:eastAsia="GHEA Grapalat" w:hAnsi="GHEA Grapalat" w:cs="GHEA Grapalat"/>
        </w:rPr>
        <w:t xml:space="preserve">ն </w:t>
      </w:r>
      <w:r w:rsidRPr="00735FD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35FD8">
        <w:rPr>
          <w:rFonts w:ascii="GHEA Grapalat" w:eastAsia="GHEA Grapalat" w:hAnsi="GHEA Grapalat" w:cs="GHEA Grapalat"/>
        </w:rPr>
        <w:t>այս</w:t>
      </w:r>
      <w:r w:rsidRPr="00735FD8">
        <w:rPr>
          <w:rFonts w:ascii="GHEA Grapalat" w:eastAsia="GHEA Grapalat" w:hAnsi="GHEA Grapalat" w:cs="GHEA Grapalat"/>
          <w:color w:val="000000"/>
        </w:rPr>
        <w:t xml:space="preserve"> բաժինը լրացվում է Կազմակերպության կամ </w:t>
      </w:r>
      <w:r w:rsidRPr="00735FD8">
        <w:rPr>
          <w:rFonts w:ascii="GHEA Grapalat" w:eastAsia="GHEA Grapalat" w:hAnsi="GHEA Grapalat" w:cs="GHEA Grapalat"/>
        </w:rPr>
        <w:t>Կազմակերպությունն</w:t>
      </w:r>
      <w:r w:rsidRPr="00735FD8">
        <w:rPr>
          <w:rFonts w:ascii="GHEA Grapalat" w:eastAsia="GHEA Grapalat" w:hAnsi="GHEA Grapalat" w:cs="GHEA Grapalat"/>
          <w:color w:val="000000"/>
        </w:rPr>
        <w:t xml:space="preserve"> ամբողջությամբ վերահսկող այլ իրավաբանական անձի համար։ </w:t>
      </w:r>
      <w:r w:rsidRPr="00735FD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35FD8">
        <w:rPr>
          <w:rFonts w:ascii="GHEA Grapalat" w:eastAsia="GHEA Grapalat" w:hAnsi="GHEA Grapalat" w:cs="GHEA Grapalat"/>
          <w:color w:val="000000"/>
        </w:rPr>
        <w:t>Այս բաժնում ենթաբաժինները լրացվում են հետևյալ կանոններով</w:t>
      </w:r>
      <w:r w:rsidRPr="00735FD8">
        <w:rPr>
          <w:rFonts w:ascii="Cambria Math" w:eastAsia="GHEA Grapalat" w:hAnsi="Cambria Math" w:cs="Cambria Math"/>
          <w:color w:val="000000"/>
        </w:rPr>
        <w:t>․</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735FD8">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«Վերահսկողության մակարդակը» ենթաբաժինը լրացվում է, եթե հայտարարագրի 2</w:t>
      </w:r>
      <w:r w:rsidRPr="00735FD8">
        <w:rPr>
          <w:rFonts w:ascii="Cambria Math" w:eastAsia="Cambria Math" w:hAnsi="Cambria Math" w:cs="Cambria Math"/>
        </w:rPr>
        <w:t>․</w:t>
      </w:r>
      <w:r w:rsidRPr="00735FD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735FD8"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rPr>
      </w:pPr>
    </w:p>
    <w:p w:rsidR="0044721E" w:rsidRPr="00735FD8"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35FD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35FD8">
        <w:rPr>
          <w:rFonts w:ascii="GHEA Grapalat" w:eastAsia="GHEA Grapalat" w:hAnsi="GHEA Grapalat" w:cs="GHEA Grapalat"/>
          <w:b/>
          <w:color w:val="000000"/>
        </w:rPr>
        <w:t xml:space="preserve"> </w:t>
      </w:r>
      <w:r w:rsidRPr="00735FD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35FD8">
        <w:rPr>
          <w:rFonts w:ascii="Cambria Math" w:eastAsia="GHEA Grapalat" w:hAnsi="Cambria Math" w:cs="Cambria Math"/>
          <w:color w:val="000000"/>
        </w:rPr>
        <w:t>․</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735FD8">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735FD8" w:rsidRDefault="0044721E" w:rsidP="0044721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4721E" w:rsidRPr="00735FD8"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35FD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35FD8">
        <w:rPr>
          <w:rFonts w:ascii="Cambria Math" w:eastAsia="GHEA Grapalat" w:hAnsi="Cambria Math" w:cs="Cambria Math"/>
          <w:color w:val="000000"/>
        </w:rPr>
        <w:t>․</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«Անձի հաշվառման հասցեն» ենթաբաժնում լրացվում է իրական շահառուի հաշվառման վայրի հասցեն.</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735FD8">
        <w:rPr>
          <w:rFonts w:ascii="GHEA Grapalat" w:eastAsia="GHEA Grapalat" w:hAnsi="GHEA Grapalat" w:cs="GHEA Grapalat"/>
        </w:rPr>
        <w:t>)»</w:t>
      </w:r>
      <w:proofErr w:type="gramEnd"/>
      <w:r w:rsidRPr="00735FD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735FD8">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35FD8">
        <w:rPr>
          <w:rFonts w:ascii="Cambria Math" w:eastAsia="GHEA Grapalat" w:hAnsi="Cambria Math" w:cs="Cambria Math"/>
        </w:rPr>
        <w:t>․</w:t>
      </w:r>
    </w:p>
    <w:p w:rsidR="0044721E" w:rsidRPr="00735FD8"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rPr>
      </w:pPr>
      <w:r w:rsidRPr="00735FD8">
        <w:rPr>
          <w:rFonts w:ascii="GHEA Grapalat" w:eastAsia="GHEA Grapalat" w:hAnsi="GHEA Grapalat" w:cs="GHEA Grapalat"/>
        </w:rPr>
        <w:t>ա</w:t>
      </w:r>
      <w:r w:rsidRPr="00735FD8">
        <w:rPr>
          <w:rFonts w:ascii="Cambria Math" w:eastAsia="GHEA Grapalat" w:hAnsi="Cambria Math" w:cs="Cambria Math"/>
        </w:rPr>
        <w:t>․</w:t>
      </w:r>
      <w:r w:rsidRPr="00735FD8">
        <w:rPr>
          <w:rFonts w:ascii="GHEA Grapalat" w:eastAsia="GHEA Grapalat" w:hAnsi="GHEA Grapalat" w:cs="GHEA Grapalat"/>
        </w:rPr>
        <w:t xml:space="preserve"> Այս ենթաբաժնի «</w:t>
      </w:r>
      <w:r w:rsidRPr="00735FD8">
        <w:rPr>
          <w:rFonts w:ascii="GHEA Grapalat" w:eastAsia="GHEA Grapalat" w:hAnsi="GHEA Grapalat" w:cs="GHEA Grapalat"/>
          <w:b/>
        </w:rPr>
        <w:t>ա</w:t>
      </w:r>
      <w:r w:rsidRPr="00735FD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35FD8">
        <w:rPr>
          <w:rFonts w:ascii="GHEA Grapalat" w:eastAsia="GHEA Grapalat" w:hAnsi="GHEA Grapalat" w:cs="GHEA Grapalat"/>
        </w:rPr>
        <w:t>)։</w:t>
      </w:r>
      <w:proofErr w:type="gramEnd"/>
      <w:r w:rsidRPr="00735FD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735FD8">
        <w:rPr>
          <w:rFonts w:ascii="GHEA Grapalat" w:eastAsia="GHEA Grapalat" w:hAnsi="GHEA Grapalat" w:cs="GHEA Grapalat"/>
        </w:rPr>
        <w:lastRenderedPageBreak/>
        <w:t xml:space="preserve">կամ անուղղակի լինելու մասին։ </w:t>
      </w:r>
      <w:proofErr w:type="gramStart"/>
      <w:r w:rsidRPr="00735FD8">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44721E" w:rsidRPr="00735FD8"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rPr>
      </w:pPr>
      <w:r w:rsidRPr="00735FD8">
        <w:rPr>
          <w:rFonts w:ascii="GHEA Grapalat" w:eastAsia="GHEA Grapalat" w:hAnsi="GHEA Grapalat" w:cs="GHEA Grapalat"/>
        </w:rPr>
        <w:t>բ</w:t>
      </w:r>
      <w:r w:rsidRPr="00735FD8">
        <w:rPr>
          <w:rFonts w:ascii="Cambria Math" w:eastAsia="GHEA Grapalat" w:hAnsi="Cambria Math" w:cs="Cambria Math"/>
        </w:rPr>
        <w:t>․</w:t>
      </w:r>
      <w:r w:rsidRPr="00735FD8">
        <w:rPr>
          <w:rFonts w:ascii="GHEA Grapalat" w:eastAsia="GHEA Grapalat" w:hAnsi="GHEA Grapalat" w:cs="GHEA Grapalat"/>
        </w:rPr>
        <w:t xml:space="preserve"> Այս ենթաբաժնի «</w:t>
      </w:r>
      <w:r w:rsidRPr="00735FD8">
        <w:rPr>
          <w:rFonts w:ascii="GHEA Grapalat" w:eastAsia="GHEA Grapalat" w:hAnsi="GHEA Grapalat" w:cs="GHEA Grapalat"/>
          <w:b/>
        </w:rPr>
        <w:t>բ</w:t>
      </w:r>
      <w:r w:rsidRPr="00735FD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721E" w:rsidRPr="00735FD8"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rPr>
      </w:pPr>
      <w:r w:rsidRPr="00735FD8">
        <w:rPr>
          <w:rFonts w:ascii="GHEA Grapalat" w:eastAsia="GHEA Grapalat" w:hAnsi="GHEA Grapalat" w:cs="GHEA Grapalat"/>
        </w:rPr>
        <w:t>գ</w:t>
      </w:r>
      <w:r w:rsidRPr="00735FD8">
        <w:rPr>
          <w:rFonts w:ascii="Cambria Math" w:eastAsia="GHEA Grapalat" w:hAnsi="Cambria Math" w:cs="Cambria Math"/>
        </w:rPr>
        <w:t>․</w:t>
      </w:r>
      <w:r w:rsidRPr="00735FD8">
        <w:rPr>
          <w:rFonts w:ascii="GHEA Grapalat" w:eastAsia="GHEA Grapalat" w:hAnsi="GHEA Grapalat" w:cs="GHEA Grapalat"/>
        </w:rPr>
        <w:t xml:space="preserve"> Այս ենթաբաժնի «</w:t>
      </w:r>
      <w:r w:rsidRPr="00735FD8">
        <w:rPr>
          <w:rFonts w:ascii="GHEA Grapalat" w:eastAsia="GHEA Grapalat" w:hAnsi="GHEA Grapalat" w:cs="GHEA Grapalat"/>
          <w:b/>
        </w:rPr>
        <w:t>գ</w:t>
      </w:r>
      <w:r w:rsidRPr="00735FD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735FD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735FD8">
        <w:rPr>
          <w:rFonts w:ascii="GHEA Grapalat" w:eastAsia="GHEA Grapalat" w:hAnsi="GHEA Grapalat" w:cs="GHEA Grapalat"/>
        </w:rPr>
        <w:t>)»</w:t>
      </w:r>
      <w:proofErr w:type="gramEnd"/>
      <w:r w:rsidRPr="00735FD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35FD8">
        <w:rPr>
          <w:rFonts w:ascii="Cambria Math" w:eastAsia="Cambria Math" w:hAnsi="Cambria Math" w:cs="Cambria Math"/>
        </w:rPr>
        <w:t>․</w:t>
      </w:r>
      <w:r w:rsidRPr="00735FD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35FD8">
        <w:rPr>
          <w:rFonts w:ascii="Cambria Math" w:eastAsia="GHEA Grapalat" w:hAnsi="Cambria Math" w:cs="Cambria Math"/>
        </w:rPr>
        <w:t>․</w:t>
      </w:r>
    </w:p>
    <w:p w:rsidR="0044721E" w:rsidRPr="00735FD8"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rPr>
      </w:pPr>
      <w:r w:rsidRPr="00735FD8">
        <w:rPr>
          <w:rFonts w:ascii="GHEA Grapalat" w:eastAsia="GHEA Grapalat" w:hAnsi="GHEA Grapalat" w:cs="GHEA Grapalat"/>
        </w:rPr>
        <w:t>ա</w:t>
      </w:r>
      <w:r w:rsidRPr="00735FD8">
        <w:rPr>
          <w:rFonts w:ascii="Cambria Math" w:eastAsia="GHEA Grapalat" w:hAnsi="Cambria Math" w:cs="Cambria Math"/>
        </w:rPr>
        <w:t>․</w:t>
      </w:r>
      <w:r w:rsidRPr="00735FD8">
        <w:rPr>
          <w:rFonts w:ascii="GHEA Grapalat" w:eastAsia="GHEA Grapalat" w:hAnsi="GHEA Grapalat" w:cs="GHEA Grapalat"/>
        </w:rPr>
        <w:t xml:space="preserve"> Այս ենթաբաժնի «</w:t>
      </w:r>
      <w:r w:rsidRPr="00735FD8">
        <w:rPr>
          <w:rFonts w:ascii="GHEA Grapalat" w:eastAsia="GHEA Grapalat" w:hAnsi="GHEA Grapalat" w:cs="GHEA Grapalat"/>
          <w:b/>
        </w:rPr>
        <w:t>ա</w:t>
      </w:r>
      <w:r w:rsidRPr="00735FD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4721E" w:rsidRPr="00735FD8"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rPr>
      </w:pPr>
      <w:r w:rsidRPr="00735FD8">
        <w:rPr>
          <w:rFonts w:ascii="GHEA Grapalat" w:eastAsia="GHEA Grapalat" w:hAnsi="GHEA Grapalat" w:cs="GHEA Grapalat"/>
        </w:rPr>
        <w:t>բ</w:t>
      </w:r>
      <w:r w:rsidRPr="00735FD8">
        <w:rPr>
          <w:rFonts w:ascii="Cambria Math" w:eastAsia="GHEA Grapalat" w:hAnsi="Cambria Math" w:cs="Cambria Math"/>
        </w:rPr>
        <w:t>․</w:t>
      </w:r>
      <w:r w:rsidRPr="00735FD8">
        <w:rPr>
          <w:rFonts w:ascii="GHEA Grapalat" w:eastAsia="GHEA Grapalat" w:hAnsi="GHEA Grapalat" w:cs="GHEA Grapalat"/>
        </w:rPr>
        <w:t xml:space="preserve"> Այս ենթաբաժնի «</w:t>
      </w:r>
      <w:r w:rsidRPr="00735FD8">
        <w:rPr>
          <w:rFonts w:ascii="GHEA Grapalat" w:eastAsia="GHEA Grapalat" w:hAnsi="GHEA Grapalat" w:cs="GHEA Grapalat"/>
          <w:b/>
        </w:rPr>
        <w:t>բ</w:t>
      </w:r>
      <w:r w:rsidRPr="00735FD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4721E" w:rsidRPr="00735FD8"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rPr>
      </w:pPr>
      <w:r w:rsidRPr="00735FD8">
        <w:rPr>
          <w:rFonts w:ascii="GHEA Grapalat" w:eastAsia="GHEA Grapalat" w:hAnsi="GHEA Grapalat" w:cs="GHEA Grapalat"/>
        </w:rPr>
        <w:t>գ</w:t>
      </w:r>
      <w:r w:rsidRPr="00735FD8">
        <w:rPr>
          <w:rFonts w:ascii="Cambria Math" w:eastAsia="GHEA Grapalat" w:hAnsi="Cambria Math" w:cs="Cambria Math"/>
        </w:rPr>
        <w:t>․</w:t>
      </w:r>
      <w:r w:rsidRPr="00735FD8">
        <w:rPr>
          <w:rFonts w:ascii="GHEA Grapalat" w:eastAsia="GHEA Grapalat" w:hAnsi="GHEA Grapalat" w:cs="GHEA Grapalat"/>
        </w:rPr>
        <w:t xml:space="preserve"> Այս ենթաբաժնի «</w:t>
      </w:r>
      <w:r w:rsidRPr="00735FD8">
        <w:rPr>
          <w:rFonts w:ascii="GHEA Grapalat" w:eastAsia="GHEA Grapalat" w:hAnsi="GHEA Grapalat" w:cs="GHEA Grapalat"/>
          <w:b/>
        </w:rPr>
        <w:t>գ</w:t>
      </w:r>
      <w:r w:rsidRPr="00735FD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4721E" w:rsidRPr="00735FD8"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rPr>
      </w:pPr>
      <w:r w:rsidRPr="00735FD8">
        <w:rPr>
          <w:rFonts w:ascii="GHEA Grapalat" w:eastAsia="GHEA Grapalat" w:hAnsi="GHEA Grapalat" w:cs="GHEA Grapalat"/>
        </w:rPr>
        <w:lastRenderedPageBreak/>
        <w:t>դ</w:t>
      </w:r>
      <w:r w:rsidRPr="00735FD8">
        <w:rPr>
          <w:rFonts w:ascii="Cambria Math" w:eastAsia="GHEA Grapalat" w:hAnsi="Cambria Math" w:cs="Cambria Math"/>
        </w:rPr>
        <w:t>․</w:t>
      </w:r>
      <w:r w:rsidRPr="00735FD8">
        <w:rPr>
          <w:rFonts w:ascii="GHEA Grapalat" w:eastAsia="GHEA Grapalat" w:hAnsi="GHEA Grapalat" w:cs="GHEA Grapalat"/>
        </w:rPr>
        <w:t xml:space="preserve"> Այս ենթաբաժնի «</w:t>
      </w:r>
      <w:r w:rsidRPr="00735FD8">
        <w:rPr>
          <w:rFonts w:ascii="GHEA Grapalat" w:eastAsia="GHEA Grapalat" w:hAnsi="GHEA Grapalat" w:cs="GHEA Grapalat"/>
          <w:b/>
        </w:rPr>
        <w:t>դ</w:t>
      </w:r>
      <w:r w:rsidRPr="00735FD8">
        <w:rPr>
          <w:rFonts w:ascii="GHEA Grapalat" w:eastAsia="GHEA Grapalat" w:hAnsi="GHEA Grapalat" w:cs="GHEA Grapalat"/>
        </w:rPr>
        <w:t>»</w:t>
      </w:r>
      <w:r w:rsidRPr="00735FD8">
        <w:rPr>
          <w:rFonts w:ascii="GHEA Grapalat" w:eastAsia="GHEA Grapalat" w:hAnsi="GHEA Grapalat" w:cs="GHEA Grapalat"/>
          <w:b/>
        </w:rPr>
        <w:t xml:space="preserve"> </w:t>
      </w:r>
      <w:r w:rsidRPr="00735FD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721E" w:rsidRPr="00735FD8" w:rsidRDefault="0044721E" w:rsidP="0044721E">
      <w:pPr>
        <w:pBdr>
          <w:top w:val="nil"/>
          <w:left w:val="nil"/>
          <w:bottom w:val="nil"/>
          <w:right w:val="nil"/>
          <w:between w:val="nil"/>
        </w:pBdr>
        <w:spacing w:line="360" w:lineRule="auto"/>
        <w:ind w:firstLine="567"/>
        <w:jc w:val="both"/>
        <w:rPr>
          <w:rFonts w:ascii="GHEA Grapalat" w:eastAsia="GHEA Grapalat" w:hAnsi="GHEA Grapalat" w:cs="GHEA Grapalat"/>
        </w:rPr>
      </w:pPr>
      <w:r w:rsidRPr="00735FD8">
        <w:rPr>
          <w:rFonts w:ascii="GHEA Grapalat" w:eastAsia="GHEA Grapalat" w:hAnsi="GHEA Grapalat" w:cs="GHEA Grapalat"/>
        </w:rPr>
        <w:t>ե</w:t>
      </w:r>
      <w:r w:rsidRPr="00735FD8">
        <w:rPr>
          <w:rFonts w:ascii="Cambria Math" w:eastAsia="GHEA Grapalat" w:hAnsi="Cambria Math" w:cs="Cambria Math"/>
        </w:rPr>
        <w:t>․</w:t>
      </w:r>
      <w:r w:rsidRPr="00735FD8">
        <w:rPr>
          <w:rFonts w:ascii="GHEA Grapalat" w:eastAsia="GHEA Grapalat" w:hAnsi="GHEA Grapalat" w:cs="GHEA Grapalat"/>
        </w:rPr>
        <w:t xml:space="preserve"> Այս ենթաբաժնի «</w:t>
      </w:r>
      <w:r w:rsidRPr="00735FD8">
        <w:rPr>
          <w:rFonts w:ascii="GHEA Grapalat" w:eastAsia="GHEA Grapalat" w:hAnsi="GHEA Grapalat" w:cs="GHEA Grapalat"/>
          <w:b/>
        </w:rPr>
        <w:t>ե</w:t>
      </w:r>
      <w:r w:rsidRPr="00735FD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44721E" w:rsidRPr="00735FD8" w:rsidRDefault="0044721E" w:rsidP="0044721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4721E" w:rsidRPr="00735FD8"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35FD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35FD8">
        <w:rPr>
          <w:rFonts w:ascii="GHEA Grapalat" w:eastAsia="GHEA Grapalat" w:hAnsi="GHEA Grapalat" w:cs="GHEA Grapalat"/>
          <w:color w:val="000000"/>
        </w:rPr>
        <w:t xml:space="preserve">ենթակա է լրացման յուրաքանչյուր </w:t>
      </w:r>
      <w:r w:rsidRPr="00735FD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35FD8">
        <w:rPr>
          <w:rFonts w:ascii="GHEA Grapalat" w:eastAsia="GHEA Grapalat" w:hAnsi="GHEA Grapalat" w:cs="GHEA Grapalat"/>
          <w:color w:val="000000"/>
        </w:rPr>
        <w:t>Այս բաժնում ենթաբաժինները լրացվում են հետևյալ կանոններով</w:t>
      </w:r>
      <w:r w:rsidRPr="00735FD8">
        <w:rPr>
          <w:rFonts w:ascii="Cambria Math" w:eastAsia="GHEA Grapalat" w:hAnsi="Cambria Math" w:cs="Cambria Math"/>
          <w:color w:val="000000"/>
        </w:rPr>
        <w:t>․</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4721E" w:rsidRPr="00735FD8" w:rsidRDefault="0044721E" w:rsidP="0044721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4721E" w:rsidRPr="00735FD8" w:rsidRDefault="0044721E" w:rsidP="0044721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4721E" w:rsidRPr="00735FD8"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4721E" w:rsidRPr="00735FD8" w:rsidRDefault="0044721E" w:rsidP="0044721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5FD8">
        <w:rPr>
          <w:rFonts w:ascii="GHEA Grapalat" w:eastAsia="GHEA Grapalat" w:hAnsi="GHEA Grapalat" w:cs="GHEA Grapalat"/>
        </w:rPr>
        <w:t xml:space="preserve">Հայտարարագիրը լրացնում և ստորագրում է հայտը ներկայացնող անձը։ </w:t>
      </w: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p>
    <w:p w:rsidR="0044721E" w:rsidRPr="00735FD8" w:rsidRDefault="0044721E" w:rsidP="0044721E">
      <w:pPr>
        <w:pStyle w:val="31"/>
        <w:spacing w:line="240" w:lineRule="auto"/>
        <w:ind w:left="360" w:firstLine="0"/>
        <w:rPr>
          <w:rFonts w:ascii="GHEA Grapalat" w:hAnsi="GHEA Grapalat"/>
          <w:i/>
          <w:sz w:val="16"/>
          <w:szCs w:val="16"/>
          <w:lang w:val="hy-AM"/>
        </w:rPr>
      </w:pPr>
      <w:r w:rsidRPr="00735FD8">
        <w:rPr>
          <w:rFonts w:ascii="GHEA Grapalat" w:hAnsi="GHEA Grapalat" w:cs="Sylfaen"/>
          <w:i/>
          <w:sz w:val="16"/>
          <w:szCs w:val="16"/>
          <w:lang w:val="hy-AM" w:eastAsia="ru-RU"/>
        </w:rPr>
        <w:t>*</w:t>
      </w:r>
      <w:r w:rsidRPr="00735FD8">
        <w:rPr>
          <w:rFonts w:ascii="GHEA Grapalat" w:hAnsi="GHEA Grapalat"/>
          <w:i/>
          <w:sz w:val="16"/>
          <w:szCs w:val="16"/>
          <w:lang w:val="af-ZA"/>
        </w:rPr>
        <w:t xml:space="preserve"> </w:t>
      </w:r>
      <w:r w:rsidRPr="00735FD8">
        <w:rPr>
          <w:rFonts w:ascii="GHEA Grapalat" w:hAnsi="GHEA Grapalat"/>
          <w:i/>
          <w:sz w:val="16"/>
          <w:szCs w:val="16"/>
          <w:lang w:val="hy-AM"/>
        </w:rPr>
        <w:t>լրացվում</w:t>
      </w:r>
      <w:r w:rsidRPr="00735FD8">
        <w:rPr>
          <w:rFonts w:ascii="GHEA Grapalat" w:hAnsi="GHEA Grapalat"/>
          <w:i/>
          <w:sz w:val="16"/>
          <w:szCs w:val="16"/>
          <w:lang w:val="af-ZA"/>
        </w:rPr>
        <w:t xml:space="preserve"> </w:t>
      </w:r>
      <w:r w:rsidRPr="00735FD8">
        <w:rPr>
          <w:rFonts w:ascii="GHEA Grapalat" w:hAnsi="GHEA Grapalat"/>
          <w:i/>
          <w:sz w:val="16"/>
          <w:szCs w:val="16"/>
          <w:lang w:val="hy-AM"/>
        </w:rPr>
        <w:t>է</w:t>
      </w:r>
      <w:r w:rsidRPr="00735FD8">
        <w:rPr>
          <w:rFonts w:ascii="GHEA Grapalat" w:hAnsi="GHEA Grapalat"/>
          <w:i/>
          <w:sz w:val="16"/>
          <w:szCs w:val="16"/>
          <w:lang w:val="af-ZA"/>
        </w:rPr>
        <w:t xml:space="preserve"> </w:t>
      </w:r>
      <w:r w:rsidRPr="00735FD8">
        <w:rPr>
          <w:rFonts w:ascii="GHEA Grapalat" w:hAnsi="GHEA Grapalat"/>
          <w:i/>
          <w:sz w:val="16"/>
          <w:szCs w:val="16"/>
          <w:lang w:val="hy-AM"/>
        </w:rPr>
        <w:t>հանձնաժողովի</w:t>
      </w:r>
      <w:r w:rsidRPr="00735FD8">
        <w:rPr>
          <w:rFonts w:ascii="GHEA Grapalat" w:hAnsi="GHEA Grapalat"/>
          <w:i/>
          <w:sz w:val="16"/>
          <w:szCs w:val="16"/>
          <w:lang w:val="af-ZA"/>
        </w:rPr>
        <w:t xml:space="preserve"> </w:t>
      </w:r>
      <w:r w:rsidRPr="00735FD8">
        <w:rPr>
          <w:rFonts w:ascii="GHEA Grapalat" w:hAnsi="GHEA Grapalat"/>
          <w:i/>
          <w:sz w:val="16"/>
          <w:szCs w:val="16"/>
          <w:lang w:val="hy-AM"/>
        </w:rPr>
        <w:t>քարտուղարի</w:t>
      </w:r>
      <w:r w:rsidRPr="00735FD8">
        <w:rPr>
          <w:rFonts w:ascii="GHEA Grapalat" w:hAnsi="GHEA Grapalat"/>
          <w:i/>
          <w:sz w:val="16"/>
          <w:szCs w:val="16"/>
          <w:lang w:val="af-ZA"/>
        </w:rPr>
        <w:t xml:space="preserve"> </w:t>
      </w:r>
      <w:r w:rsidRPr="00735FD8">
        <w:rPr>
          <w:rFonts w:ascii="GHEA Grapalat" w:hAnsi="GHEA Grapalat"/>
          <w:i/>
          <w:sz w:val="16"/>
          <w:szCs w:val="16"/>
          <w:lang w:val="hy-AM"/>
        </w:rPr>
        <w:t>կողմից</w:t>
      </w:r>
      <w:r w:rsidRPr="00735FD8">
        <w:rPr>
          <w:rFonts w:ascii="GHEA Grapalat" w:hAnsi="GHEA Grapalat"/>
          <w:i/>
          <w:sz w:val="16"/>
          <w:szCs w:val="16"/>
          <w:lang w:val="af-ZA"/>
        </w:rPr>
        <w:t xml:space="preserve">` </w:t>
      </w:r>
      <w:r w:rsidRPr="00735FD8">
        <w:rPr>
          <w:rFonts w:ascii="GHEA Grapalat" w:hAnsi="GHEA Grapalat"/>
          <w:i/>
          <w:sz w:val="16"/>
          <w:szCs w:val="16"/>
          <w:lang w:val="hy-AM"/>
        </w:rPr>
        <w:t>մինչև</w:t>
      </w:r>
      <w:r w:rsidRPr="00735FD8">
        <w:rPr>
          <w:rFonts w:ascii="GHEA Grapalat" w:hAnsi="GHEA Grapalat"/>
          <w:i/>
          <w:sz w:val="16"/>
          <w:szCs w:val="16"/>
          <w:lang w:val="af-ZA"/>
        </w:rPr>
        <w:t xml:space="preserve"> </w:t>
      </w:r>
      <w:r w:rsidRPr="00735FD8">
        <w:rPr>
          <w:rFonts w:ascii="GHEA Grapalat" w:hAnsi="GHEA Grapalat"/>
          <w:i/>
          <w:sz w:val="16"/>
          <w:szCs w:val="16"/>
          <w:lang w:val="hy-AM"/>
        </w:rPr>
        <w:t>հրավերը</w:t>
      </w:r>
      <w:r w:rsidRPr="00735FD8">
        <w:rPr>
          <w:rFonts w:ascii="GHEA Grapalat" w:hAnsi="GHEA Grapalat"/>
          <w:i/>
          <w:sz w:val="16"/>
          <w:szCs w:val="16"/>
          <w:lang w:val="af-ZA"/>
        </w:rPr>
        <w:t xml:space="preserve"> </w:t>
      </w:r>
      <w:r w:rsidRPr="00735FD8">
        <w:rPr>
          <w:rFonts w:ascii="GHEA Grapalat" w:hAnsi="GHEA Grapalat"/>
          <w:i/>
          <w:sz w:val="16"/>
          <w:szCs w:val="16"/>
          <w:lang w:val="hy-AM"/>
        </w:rPr>
        <w:t>տեղեկագրում</w:t>
      </w:r>
      <w:r w:rsidRPr="00735FD8">
        <w:rPr>
          <w:rFonts w:ascii="GHEA Grapalat" w:hAnsi="GHEA Grapalat"/>
          <w:i/>
          <w:sz w:val="16"/>
          <w:szCs w:val="16"/>
          <w:lang w:val="af-ZA"/>
        </w:rPr>
        <w:t xml:space="preserve"> </w:t>
      </w:r>
      <w:r w:rsidRPr="00735FD8">
        <w:rPr>
          <w:rFonts w:ascii="GHEA Grapalat" w:hAnsi="GHEA Grapalat"/>
          <w:i/>
          <w:sz w:val="16"/>
          <w:szCs w:val="16"/>
          <w:lang w:val="hy-AM"/>
        </w:rPr>
        <w:t>հրապարակելը:</w:t>
      </w:r>
    </w:p>
    <w:p w:rsidR="0044721E" w:rsidRPr="00735FD8" w:rsidRDefault="0044721E" w:rsidP="0044721E">
      <w:pPr>
        <w:pStyle w:val="31"/>
        <w:spacing w:line="240" w:lineRule="auto"/>
        <w:ind w:left="360" w:firstLine="0"/>
        <w:rPr>
          <w:rFonts w:ascii="GHEA Grapalat" w:hAnsi="GHEA Grapalat" w:cs="Sylfaen"/>
          <w:i/>
          <w:sz w:val="16"/>
          <w:szCs w:val="16"/>
          <w:lang w:val="hy-AM" w:eastAsia="ru-RU"/>
        </w:rPr>
      </w:pPr>
      <w:r w:rsidRPr="00735FD8">
        <w:rPr>
          <w:rFonts w:ascii="GHEA Grapalat" w:hAnsi="GHEA Grapalat" w:cs="Sylfaen"/>
          <w:i/>
          <w:sz w:val="16"/>
          <w:szCs w:val="16"/>
          <w:lang w:val="hy-AM" w:eastAsia="ru-RU"/>
        </w:rPr>
        <w:t>** 1.2</w:t>
      </w:r>
      <w:r w:rsidRPr="00735FD8">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4721E" w:rsidRPr="00735FD8" w:rsidRDefault="0044721E" w:rsidP="0044721E">
      <w:pPr>
        <w:pStyle w:val="31"/>
        <w:spacing w:line="240" w:lineRule="auto"/>
        <w:ind w:firstLine="0"/>
        <w:jc w:val="right"/>
        <w:rPr>
          <w:rFonts w:ascii="GHEA Grapalat" w:hAnsi="GHEA Grapalat" w:cs="Arial"/>
          <w:b/>
          <w:lang w:val="hy-AM"/>
        </w:rPr>
      </w:pPr>
      <w:r w:rsidRPr="00735FD8">
        <w:rPr>
          <w:rFonts w:ascii="GHEA Grapalat" w:hAnsi="GHEA Grapalat"/>
          <w:b/>
          <w:lang w:val="hy-AM"/>
        </w:rPr>
        <w:t xml:space="preserve"> </w:t>
      </w:r>
      <w:r w:rsidRPr="00735FD8">
        <w:rPr>
          <w:rFonts w:ascii="GHEA Grapalat" w:hAnsi="GHEA Grapalat"/>
          <w:b/>
          <w:lang w:val="hy-AM"/>
        </w:rPr>
        <w:br w:type="page"/>
      </w:r>
      <w:r w:rsidRPr="00735FD8">
        <w:rPr>
          <w:rFonts w:ascii="GHEA Grapalat" w:hAnsi="GHEA Grapalat" w:cs="Sylfaen"/>
          <w:b/>
          <w:lang w:val="hy-AM"/>
        </w:rPr>
        <w:lastRenderedPageBreak/>
        <w:t>Հավելված</w:t>
      </w:r>
      <w:r w:rsidRPr="00735FD8">
        <w:rPr>
          <w:rFonts w:ascii="GHEA Grapalat" w:hAnsi="GHEA Grapalat" w:cs="Arial"/>
          <w:b/>
          <w:lang w:val="hy-AM"/>
        </w:rPr>
        <w:t xml:space="preserve"> 2</w:t>
      </w:r>
    </w:p>
    <w:p w:rsidR="0044721E" w:rsidRPr="00735FD8" w:rsidRDefault="004D2EEE" w:rsidP="0044721E">
      <w:pPr>
        <w:pStyle w:val="31"/>
        <w:spacing w:line="240" w:lineRule="auto"/>
        <w:jc w:val="right"/>
        <w:rPr>
          <w:rFonts w:ascii="GHEA Grapalat" w:hAnsi="GHEA Grapalat" w:cs="Arial"/>
          <w:b/>
          <w:lang w:val="hy-AM"/>
        </w:rPr>
      </w:pPr>
      <w:r w:rsidRPr="00735FD8">
        <w:rPr>
          <w:rFonts w:ascii="GHEA Grapalat" w:hAnsi="GHEA Grapalat"/>
          <w:sz w:val="24"/>
          <w:szCs w:val="24"/>
          <w:lang w:val="hy-AM"/>
        </w:rPr>
        <w:t>«</w:t>
      </w:r>
      <w:r w:rsidR="00997F82">
        <w:rPr>
          <w:rFonts w:ascii="GHEA Grapalat" w:hAnsi="GHEA Grapalat"/>
          <w:sz w:val="24"/>
          <w:szCs w:val="24"/>
          <w:lang w:val="hy-AM"/>
        </w:rPr>
        <w:t>ՄԿՏ-ԳՀԱՊՁԲ-23/4</w:t>
      </w:r>
      <w:r w:rsidRPr="00735FD8">
        <w:rPr>
          <w:rFonts w:ascii="GHEA Grapalat" w:hAnsi="GHEA Grapalat"/>
          <w:sz w:val="24"/>
          <w:szCs w:val="24"/>
          <w:lang w:val="hy-AM"/>
        </w:rPr>
        <w:t xml:space="preserve">»*  </w:t>
      </w:r>
      <w:r w:rsidR="0044721E" w:rsidRPr="00735FD8">
        <w:rPr>
          <w:rFonts w:ascii="GHEA Grapalat" w:hAnsi="GHEA Grapalat" w:cs="Sylfaen"/>
          <w:b/>
          <w:lang w:val="hy-AM"/>
        </w:rPr>
        <w:t>ծածկագրով</w:t>
      </w:r>
    </w:p>
    <w:p w:rsidR="0044721E" w:rsidRPr="00735FD8" w:rsidRDefault="003E5874" w:rsidP="0044721E">
      <w:pPr>
        <w:pStyle w:val="31"/>
        <w:spacing w:line="240" w:lineRule="auto"/>
        <w:jc w:val="right"/>
        <w:rPr>
          <w:rFonts w:ascii="GHEA Grapalat" w:hAnsi="GHEA Grapalat" w:cs="Arial"/>
          <w:b/>
          <w:lang w:val="hy-AM"/>
        </w:rPr>
      </w:pPr>
      <w:r w:rsidRPr="00735FD8">
        <w:rPr>
          <w:rFonts w:ascii="GHEA Grapalat" w:hAnsi="GHEA Grapalat" w:cs="Sylfaen"/>
          <w:b/>
          <w:lang w:val="hy-AM"/>
        </w:rPr>
        <w:t>գնանշման հարցման</w:t>
      </w:r>
      <w:r w:rsidRPr="00735FD8">
        <w:rPr>
          <w:rFonts w:ascii="GHEA Grapalat" w:hAnsi="GHEA Grapalat" w:cs="Arial"/>
          <w:b/>
          <w:lang w:val="hy-AM"/>
        </w:rPr>
        <w:t xml:space="preserve"> </w:t>
      </w:r>
      <w:r w:rsidR="0044721E" w:rsidRPr="00735FD8">
        <w:rPr>
          <w:rFonts w:ascii="GHEA Grapalat" w:hAnsi="GHEA Grapalat" w:cs="Sylfaen"/>
          <w:b/>
          <w:lang w:val="hy-AM"/>
        </w:rPr>
        <w:t>հրավերի</w:t>
      </w:r>
    </w:p>
    <w:p w:rsidR="0044721E" w:rsidRPr="00735FD8" w:rsidRDefault="0044721E" w:rsidP="0044721E">
      <w:pPr>
        <w:rPr>
          <w:rFonts w:ascii="GHEA Grapalat" w:hAnsi="GHEA Grapalat"/>
          <w:lang w:val="hy-AM"/>
        </w:rPr>
      </w:pPr>
    </w:p>
    <w:p w:rsidR="0044721E" w:rsidRPr="00735FD8" w:rsidRDefault="0044721E" w:rsidP="0044721E">
      <w:pPr>
        <w:ind w:firstLine="567"/>
        <w:jc w:val="center"/>
        <w:rPr>
          <w:rFonts w:ascii="GHEA Grapalat" w:hAnsi="GHEA Grapalat"/>
          <w:sz w:val="20"/>
          <w:lang w:val="hy-AM"/>
        </w:rPr>
      </w:pPr>
    </w:p>
    <w:p w:rsidR="0044721E" w:rsidRPr="00735FD8" w:rsidRDefault="0044721E" w:rsidP="0044721E">
      <w:pPr>
        <w:ind w:left="-66"/>
        <w:jc w:val="center"/>
        <w:rPr>
          <w:rFonts w:ascii="GHEA Grapalat" w:hAnsi="GHEA Grapalat"/>
          <w:b/>
          <w:sz w:val="20"/>
          <w:lang w:val="hy-AM"/>
        </w:rPr>
      </w:pPr>
      <w:r w:rsidRPr="00735FD8">
        <w:rPr>
          <w:rFonts w:ascii="GHEA Grapalat" w:hAnsi="GHEA Grapalat"/>
          <w:b/>
          <w:sz w:val="20"/>
          <w:lang w:val="hy-AM"/>
        </w:rPr>
        <w:t>Գ Ն Ա Յ Ի Ն   Ա Ռ Ա Ջ Ա Ր Կ</w:t>
      </w:r>
    </w:p>
    <w:p w:rsidR="0044721E" w:rsidRPr="00735FD8" w:rsidRDefault="0044721E" w:rsidP="0044721E">
      <w:pPr>
        <w:ind w:firstLine="567"/>
        <w:rPr>
          <w:rFonts w:ascii="GHEA Grapalat" w:hAnsi="GHEA Grapalat"/>
          <w:lang w:val="hy-AM"/>
        </w:rPr>
      </w:pPr>
    </w:p>
    <w:p w:rsidR="0044721E" w:rsidRPr="00735FD8" w:rsidRDefault="0044721E" w:rsidP="0044721E">
      <w:pPr>
        <w:ind w:firstLine="567"/>
        <w:jc w:val="both"/>
        <w:rPr>
          <w:rFonts w:ascii="GHEA Grapalat" w:hAnsi="GHEA Grapalat" w:cs="Arial"/>
          <w:lang w:val="hy-AM"/>
        </w:rPr>
      </w:pPr>
      <w:r w:rsidRPr="00735FD8">
        <w:rPr>
          <w:rFonts w:ascii="GHEA Grapalat" w:hAnsi="GHEA Grapalat" w:cs="Arial"/>
          <w:sz w:val="20"/>
          <w:szCs w:val="20"/>
          <w:lang w:val="es-ES"/>
        </w:rPr>
        <w:t>Ուսումնասիրելով «</w:t>
      </w:r>
      <w:r w:rsidR="00997F82">
        <w:rPr>
          <w:rFonts w:ascii="GHEA Grapalat" w:hAnsi="GHEA Grapalat" w:cs="Arial"/>
          <w:sz w:val="20"/>
          <w:szCs w:val="20"/>
          <w:lang w:val="es-ES"/>
        </w:rPr>
        <w:t>ՄԿՏ-ԳՀԱՊՁԲ-23/4</w:t>
      </w:r>
      <w:r w:rsidRPr="00735FD8">
        <w:rPr>
          <w:rFonts w:ascii="GHEA Grapalat" w:hAnsi="GHEA Grapalat" w:cs="Arial"/>
          <w:sz w:val="20"/>
          <w:szCs w:val="20"/>
          <w:lang w:val="es-ES"/>
        </w:rPr>
        <w:t xml:space="preserve">»* ծածկագրով </w:t>
      </w:r>
      <w:r w:rsidR="00E173E1" w:rsidRPr="00735FD8">
        <w:rPr>
          <w:rFonts w:ascii="GHEA Grapalat" w:hAnsi="GHEA Grapalat" w:cs="Arial"/>
          <w:sz w:val="20"/>
          <w:szCs w:val="20"/>
          <w:lang w:val="es-ES"/>
        </w:rPr>
        <w:t xml:space="preserve">գնանշման հարցման </w:t>
      </w:r>
      <w:r w:rsidRPr="00735FD8">
        <w:rPr>
          <w:rFonts w:ascii="GHEA Grapalat" w:hAnsi="GHEA Grapalat" w:cs="Arial"/>
          <w:sz w:val="20"/>
          <w:szCs w:val="20"/>
          <w:lang w:val="es-ES"/>
        </w:rPr>
        <w:t>հրավերը, այդ թվում կնքվելիք  պայմանագրի նախագիծը</w:t>
      </w:r>
      <w:r w:rsidRPr="00735FD8">
        <w:rPr>
          <w:rFonts w:ascii="GHEA Grapalat" w:hAnsi="GHEA Grapalat" w:cs="Arial"/>
          <w:lang w:val="hy-AM"/>
        </w:rPr>
        <w:t xml:space="preserve">, </w:t>
      </w:r>
      <w:r w:rsidRPr="00735FD8">
        <w:rPr>
          <w:rFonts w:ascii="GHEA Grapalat" w:hAnsi="GHEA Grapalat"/>
          <w:sz w:val="20"/>
          <w:u w:val="single"/>
          <w:lang w:val="hy-AM"/>
        </w:rPr>
        <w:t xml:space="preserve">                  </w:t>
      </w:r>
      <w:r w:rsidRPr="00735FD8">
        <w:rPr>
          <w:rFonts w:ascii="GHEA Grapalat" w:hAnsi="GHEA Grapalat"/>
          <w:sz w:val="20"/>
          <w:u w:val="single"/>
          <w:lang w:val="hy-AM"/>
        </w:rPr>
        <w:tab/>
      </w:r>
      <w:r w:rsidRPr="00735FD8">
        <w:rPr>
          <w:rFonts w:ascii="GHEA Grapalat" w:hAnsi="GHEA Grapalat"/>
          <w:sz w:val="20"/>
          <w:u w:val="single"/>
          <w:lang w:val="hy-AM"/>
        </w:rPr>
        <w:tab/>
      </w:r>
      <w:r w:rsidRPr="00735FD8">
        <w:rPr>
          <w:rFonts w:ascii="GHEA Grapalat" w:hAnsi="GHEA Grapalat"/>
          <w:sz w:val="20"/>
          <w:u w:val="single"/>
          <w:lang w:val="hy-AM"/>
        </w:rPr>
        <w:tab/>
      </w:r>
      <w:r w:rsidRPr="00735FD8">
        <w:rPr>
          <w:rFonts w:ascii="GHEA Grapalat" w:hAnsi="GHEA Grapalat"/>
          <w:sz w:val="20"/>
          <w:u w:val="single"/>
          <w:lang w:val="hy-AM"/>
        </w:rPr>
        <w:tab/>
        <w:t xml:space="preserve">     </w:t>
      </w:r>
      <w:r w:rsidRPr="00735FD8">
        <w:rPr>
          <w:rFonts w:ascii="GHEA Grapalat" w:hAnsi="GHEA Grapalat"/>
          <w:sz w:val="20"/>
          <w:u w:val="single"/>
          <w:lang w:val="hy-AM"/>
        </w:rPr>
        <w:tab/>
      </w:r>
      <w:r w:rsidRPr="00735FD8">
        <w:rPr>
          <w:rFonts w:ascii="GHEA Grapalat" w:hAnsi="GHEA Grapalat"/>
          <w:sz w:val="20"/>
          <w:u w:val="single"/>
          <w:lang w:val="hy-AM"/>
        </w:rPr>
        <w:tab/>
        <w:t xml:space="preserve">           </w:t>
      </w:r>
      <w:r w:rsidRPr="00735FD8">
        <w:rPr>
          <w:rFonts w:ascii="GHEA Grapalat" w:hAnsi="GHEA Grapalat" w:cs="Arial"/>
          <w:sz w:val="20"/>
          <w:szCs w:val="20"/>
          <w:lang w:val="es-ES"/>
        </w:rPr>
        <w:t>-ն առաջարկում է</w:t>
      </w:r>
      <w:r w:rsidRPr="00735FD8">
        <w:rPr>
          <w:rFonts w:ascii="GHEA Grapalat" w:hAnsi="GHEA Grapalat" w:cs="Arial"/>
          <w:lang w:val="hy-AM"/>
        </w:rPr>
        <w:t xml:space="preserve">   </w:t>
      </w:r>
    </w:p>
    <w:p w:rsidR="0044721E" w:rsidRPr="00735FD8" w:rsidRDefault="0044721E" w:rsidP="0044721E">
      <w:pPr>
        <w:ind w:firstLine="567"/>
        <w:jc w:val="both"/>
        <w:rPr>
          <w:rFonts w:ascii="GHEA Grapalat" w:hAnsi="GHEA Grapalat" w:cs="Arial"/>
          <w:lang w:val="hy-AM"/>
        </w:rPr>
      </w:pPr>
      <w:bookmarkStart w:id="9" w:name="_Hlk23147299"/>
      <w:r w:rsidRPr="00735FD8">
        <w:rPr>
          <w:rFonts w:ascii="GHEA Grapalat" w:hAnsi="GHEA Grapalat" w:cs="Sylfaen"/>
          <w:vertAlign w:val="superscript"/>
          <w:lang w:val="hy-AM"/>
        </w:rPr>
        <w:t xml:space="preserve">                                                                                   </w:t>
      </w:r>
      <w:r w:rsidR="00266B84" w:rsidRPr="00735FD8">
        <w:rPr>
          <w:rFonts w:ascii="GHEA Grapalat" w:hAnsi="GHEA Grapalat" w:cs="Sylfaen"/>
          <w:vertAlign w:val="superscript"/>
          <w:lang w:val="hy-AM"/>
        </w:rPr>
        <w:t xml:space="preserve">       </w:t>
      </w:r>
      <w:r w:rsidRPr="00735FD8">
        <w:rPr>
          <w:rFonts w:ascii="GHEA Grapalat" w:hAnsi="GHEA Grapalat" w:cs="Sylfaen"/>
          <w:vertAlign w:val="superscript"/>
          <w:lang w:val="hy-AM"/>
        </w:rPr>
        <w:t xml:space="preserve">  մասնակցի անվանումը</w:t>
      </w:r>
    </w:p>
    <w:bookmarkEnd w:id="9"/>
    <w:p w:rsidR="0044721E" w:rsidRPr="00735FD8" w:rsidRDefault="0044721E" w:rsidP="0044721E">
      <w:pPr>
        <w:jc w:val="both"/>
        <w:rPr>
          <w:rFonts w:ascii="GHEA Grapalat" w:hAnsi="GHEA Grapalat"/>
          <w:sz w:val="20"/>
          <w:lang w:val="hy-AM"/>
        </w:rPr>
      </w:pPr>
      <w:r w:rsidRPr="00735FD8">
        <w:rPr>
          <w:rFonts w:ascii="GHEA Grapalat" w:hAnsi="GHEA Grapalat" w:cs="Arial"/>
          <w:sz w:val="20"/>
          <w:szCs w:val="20"/>
          <w:lang w:val="es-ES"/>
        </w:rPr>
        <w:t>պայմանագիրը կատարել ներքոհիշյալ ընդհանուր գներով.</w:t>
      </w:r>
    </w:p>
    <w:p w:rsidR="0044721E" w:rsidRPr="00735FD8" w:rsidRDefault="0044721E" w:rsidP="0044721E">
      <w:pPr>
        <w:jc w:val="center"/>
        <w:rPr>
          <w:rFonts w:ascii="GHEA Grapalat" w:hAnsi="GHEA Grapalat"/>
          <w:sz w:val="20"/>
          <w:lang w:val="hy-AM"/>
        </w:rPr>
      </w:pPr>
      <w:r w:rsidRPr="00735FD8">
        <w:rPr>
          <w:rFonts w:ascii="GHEA Grapalat" w:hAnsi="GHEA Grapalat"/>
          <w:sz w:val="20"/>
          <w:szCs w:val="20"/>
          <w:lang w:val="es-ES"/>
        </w:rPr>
        <w:t xml:space="preserve">                                                                                                                                   </w:t>
      </w:r>
      <w:r w:rsidRPr="00735FD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4721E" w:rsidRPr="00997F82" w:rsidTr="001E0A1D">
        <w:trPr>
          <w:cantSplit/>
          <w:trHeight w:val="916"/>
          <w:jc w:val="center"/>
        </w:trPr>
        <w:tc>
          <w:tcPr>
            <w:tcW w:w="1136" w:type="dxa"/>
            <w:tcBorders>
              <w:top w:val="single" w:sz="4" w:space="0" w:color="auto"/>
              <w:left w:val="single" w:sz="4" w:space="0" w:color="auto"/>
              <w:right w:val="single" w:sz="4" w:space="0" w:color="auto"/>
            </w:tcBorders>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Չափա-</w:t>
            </w:r>
          </w:p>
          <w:p w:rsidR="0044721E" w:rsidRPr="00735FD8" w:rsidRDefault="0044721E" w:rsidP="001E0A1D">
            <w:pPr>
              <w:jc w:val="center"/>
              <w:rPr>
                <w:rFonts w:ascii="GHEA Grapalat" w:hAnsi="GHEA Grapalat"/>
                <w:b/>
                <w:bCs/>
                <w:sz w:val="16"/>
                <w:lang w:val="es-ES"/>
              </w:rPr>
            </w:pPr>
            <w:r w:rsidRPr="00735FD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4721E" w:rsidRPr="00735FD8" w:rsidRDefault="0044721E" w:rsidP="001E0A1D">
            <w:pPr>
              <w:jc w:val="center"/>
              <w:rPr>
                <w:rFonts w:ascii="GHEA Grapalat" w:hAnsi="GHEA Grapalat"/>
                <w:b/>
                <w:bCs/>
                <w:sz w:val="16"/>
                <w:szCs w:val="18"/>
                <w:lang w:val="hy-AM"/>
              </w:rPr>
            </w:pPr>
            <w:r w:rsidRPr="00735FD8">
              <w:rPr>
                <w:rFonts w:ascii="GHEA Grapalat" w:hAnsi="GHEA Grapalat"/>
                <w:b/>
                <w:bCs/>
                <w:sz w:val="16"/>
                <w:szCs w:val="18"/>
                <w:lang w:val="hy-AM"/>
              </w:rPr>
              <w:t>Ա</w:t>
            </w:r>
            <w:r w:rsidRPr="00735FD8">
              <w:rPr>
                <w:rFonts w:ascii="GHEA Grapalat" w:hAnsi="GHEA Grapalat"/>
                <w:b/>
                <w:bCs/>
                <w:sz w:val="16"/>
                <w:szCs w:val="18"/>
                <w:lang w:val="es-ES"/>
              </w:rPr>
              <w:t>րժեք</w:t>
            </w:r>
          </w:p>
          <w:p w:rsidR="0044721E" w:rsidRPr="00735FD8" w:rsidRDefault="0044721E" w:rsidP="001E0A1D">
            <w:pPr>
              <w:jc w:val="center"/>
              <w:rPr>
                <w:rFonts w:ascii="GHEA Grapalat" w:hAnsi="GHEA Grapalat" w:cs="Sylfaen"/>
                <w:sz w:val="16"/>
                <w:szCs w:val="16"/>
                <w:lang w:val="hy-AM"/>
              </w:rPr>
            </w:pPr>
            <w:r w:rsidRPr="00735FD8">
              <w:rPr>
                <w:rFonts w:ascii="GHEA Grapalat" w:hAnsi="GHEA Grapalat" w:cs="Sylfaen"/>
                <w:sz w:val="16"/>
                <w:szCs w:val="16"/>
                <w:lang w:val="af-ZA"/>
              </w:rPr>
              <w:t>(ինքնարժեքի և կանխատեսվող շահույթի հանրագումարը)</w:t>
            </w:r>
          </w:p>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ԱԱՀ**</w:t>
            </w:r>
          </w:p>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Ընդհանուր գինը</w:t>
            </w:r>
          </w:p>
          <w:p w:rsidR="0044721E" w:rsidRPr="00735FD8" w:rsidRDefault="0044721E" w:rsidP="001E0A1D">
            <w:pPr>
              <w:jc w:val="center"/>
              <w:rPr>
                <w:rFonts w:ascii="GHEA Grapalat" w:hAnsi="GHEA Grapalat"/>
                <w:b/>
                <w:bCs/>
                <w:sz w:val="16"/>
                <w:szCs w:val="18"/>
                <w:lang w:val="es-ES"/>
              </w:rPr>
            </w:pPr>
            <w:r w:rsidRPr="00735FD8">
              <w:rPr>
                <w:rFonts w:ascii="GHEA Grapalat" w:hAnsi="GHEA Grapalat"/>
                <w:b/>
                <w:bCs/>
                <w:sz w:val="16"/>
                <w:szCs w:val="18"/>
                <w:lang w:val="es-ES"/>
              </w:rPr>
              <w:t xml:space="preserve"> /տառերով և թվերով/</w:t>
            </w:r>
          </w:p>
        </w:tc>
      </w:tr>
      <w:tr w:rsidR="0044721E" w:rsidRPr="00735FD8" w:rsidTr="001E0A1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4721E" w:rsidRPr="00735FD8" w:rsidRDefault="0044721E" w:rsidP="001E0A1D">
            <w:pPr>
              <w:jc w:val="center"/>
              <w:rPr>
                <w:rFonts w:ascii="GHEA Grapalat" w:hAnsi="GHEA Grapalat"/>
                <w:b/>
                <w:i/>
                <w:sz w:val="16"/>
                <w:lang w:val="es-ES"/>
              </w:rPr>
            </w:pPr>
            <w:r w:rsidRPr="00735FD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4721E" w:rsidRPr="00735FD8" w:rsidRDefault="0044721E" w:rsidP="001E0A1D">
            <w:pPr>
              <w:jc w:val="center"/>
              <w:rPr>
                <w:rFonts w:ascii="GHEA Grapalat" w:hAnsi="GHEA Grapalat"/>
                <w:b/>
                <w:i/>
                <w:sz w:val="16"/>
                <w:lang w:val="es-ES"/>
              </w:rPr>
            </w:pPr>
            <w:r w:rsidRPr="00735FD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44721E" w:rsidRPr="00735FD8" w:rsidRDefault="0044721E" w:rsidP="001E0A1D">
            <w:pPr>
              <w:jc w:val="center"/>
              <w:rPr>
                <w:rFonts w:ascii="GHEA Grapalat" w:hAnsi="GHEA Grapalat"/>
                <w:i/>
                <w:sz w:val="16"/>
                <w:lang w:val="es-ES"/>
              </w:rPr>
            </w:pPr>
            <w:r w:rsidRPr="00735FD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4721E" w:rsidRPr="00735FD8" w:rsidRDefault="0044721E" w:rsidP="001E0A1D">
            <w:pPr>
              <w:jc w:val="center"/>
              <w:rPr>
                <w:rFonts w:ascii="GHEA Grapalat" w:hAnsi="GHEA Grapalat"/>
                <w:i/>
                <w:sz w:val="16"/>
                <w:lang w:val="hy-AM"/>
              </w:rPr>
            </w:pPr>
            <w:r w:rsidRPr="00735FD8">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44721E" w:rsidRPr="00735FD8" w:rsidRDefault="0044721E" w:rsidP="001E0A1D">
            <w:pPr>
              <w:jc w:val="center"/>
              <w:rPr>
                <w:rFonts w:ascii="GHEA Grapalat" w:hAnsi="GHEA Grapalat"/>
                <w:i/>
                <w:sz w:val="16"/>
                <w:lang w:val="es-ES"/>
              </w:rPr>
            </w:pPr>
            <w:r w:rsidRPr="00735FD8">
              <w:rPr>
                <w:rFonts w:ascii="GHEA Grapalat" w:hAnsi="GHEA Grapalat"/>
                <w:b/>
                <w:i/>
                <w:sz w:val="16"/>
                <w:lang w:val="hy-AM"/>
              </w:rPr>
              <w:t>5</w:t>
            </w:r>
            <w:r w:rsidRPr="00735FD8">
              <w:rPr>
                <w:rFonts w:ascii="GHEA Grapalat" w:hAnsi="GHEA Grapalat"/>
                <w:b/>
                <w:i/>
                <w:sz w:val="16"/>
                <w:lang w:val="es-ES"/>
              </w:rPr>
              <w:t>=3+4</w:t>
            </w:r>
          </w:p>
        </w:tc>
      </w:tr>
      <w:tr w:rsidR="0044721E" w:rsidRPr="00997F82" w:rsidTr="001E0A1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jc w:val="center"/>
              <w:rPr>
                <w:rFonts w:ascii="GHEA Grapalat" w:hAnsi="GHEA Grapalat"/>
                <w:b/>
                <w:bCs/>
                <w:sz w:val="18"/>
                <w:lang w:val="es-ES"/>
              </w:rPr>
            </w:pPr>
            <w:r w:rsidRPr="00735FD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18"/>
                <w:lang w:val="es-ES"/>
              </w:rPr>
            </w:pPr>
            <w:r w:rsidRPr="00735FD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r>
      <w:tr w:rsidR="0044721E" w:rsidRPr="00997F82" w:rsidTr="001E0A1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jc w:val="center"/>
              <w:rPr>
                <w:rFonts w:ascii="GHEA Grapalat" w:hAnsi="GHEA Grapalat"/>
                <w:b/>
                <w:bCs/>
                <w:sz w:val="18"/>
                <w:lang w:val="es-ES"/>
              </w:rPr>
            </w:pPr>
            <w:r w:rsidRPr="00735FD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18"/>
                <w:lang w:val="es-ES"/>
              </w:rPr>
            </w:pPr>
            <w:r w:rsidRPr="00735FD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rPr>
                <w:rFonts w:ascii="GHEA Grapalat" w:hAnsi="GHEA Grapalat"/>
                <w:lang w:val="es-ES"/>
              </w:rPr>
            </w:pPr>
          </w:p>
        </w:tc>
      </w:tr>
      <w:tr w:rsidR="0044721E" w:rsidRPr="00997F82"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jc w:val="center"/>
              <w:rPr>
                <w:rFonts w:ascii="GHEA Grapalat" w:hAnsi="GHEA Grapalat"/>
                <w:b/>
                <w:bCs/>
                <w:sz w:val="18"/>
                <w:lang w:val="es-ES"/>
              </w:rPr>
            </w:pPr>
            <w:r w:rsidRPr="00735FD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18"/>
                <w:lang w:val="es-ES"/>
              </w:rPr>
            </w:pPr>
            <w:r w:rsidRPr="00735FD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r>
      <w:tr w:rsidR="0044721E" w:rsidRPr="00735FD8"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jc w:val="center"/>
              <w:rPr>
                <w:rFonts w:ascii="GHEA Grapalat" w:hAnsi="GHEA Grapalat"/>
                <w:b/>
                <w:bCs/>
                <w:sz w:val="18"/>
                <w:lang w:val="es-ES"/>
              </w:rPr>
            </w:pPr>
            <w:r w:rsidRPr="00735FD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18"/>
                <w:lang w:val="es-ES"/>
              </w:rPr>
            </w:pPr>
            <w:r w:rsidRPr="00735FD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735FD8" w:rsidRDefault="0044721E" w:rsidP="001E0A1D">
            <w:pPr>
              <w:jc w:val="center"/>
              <w:rPr>
                <w:rFonts w:ascii="GHEA Grapalat" w:hAnsi="GHEA Grapalat"/>
                <w:lang w:val="es-ES"/>
              </w:rPr>
            </w:pPr>
          </w:p>
        </w:tc>
      </w:tr>
      <w:tr w:rsidR="0044721E" w:rsidRPr="00735FD8" w:rsidTr="001E0A1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jc w:val="center"/>
              <w:rPr>
                <w:rFonts w:ascii="GHEA Grapalat" w:hAnsi="GHEA Grapalat"/>
                <w:b/>
                <w:bCs/>
                <w:sz w:val="18"/>
                <w:lang w:val="es-ES"/>
              </w:rPr>
            </w:pPr>
            <w:r w:rsidRPr="00735FD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18"/>
                <w:lang w:val="es-ES"/>
              </w:rPr>
            </w:pPr>
            <w:r w:rsidRPr="00735FD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735FD8" w:rsidRDefault="0044721E" w:rsidP="001E0A1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735FD8" w:rsidRDefault="0044721E" w:rsidP="001E0A1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735FD8" w:rsidRDefault="0044721E" w:rsidP="001E0A1D">
            <w:pPr>
              <w:jc w:val="center"/>
              <w:rPr>
                <w:rFonts w:ascii="GHEA Grapalat" w:hAnsi="GHEA Grapalat"/>
                <w:sz w:val="20"/>
                <w:lang w:val="es-ES"/>
              </w:rPr>
            </w:pPr>
          </w:p>
        </w:tc>
      </w:tr>
    </w:tbl>
    <w:p w:rsidR="0044721E" w:rsidRPr="00735FD8" w:rsidRDefault="0044721E" w:rsidP="0044721E">
      <w:pPr>
        <w:rPr>
          <w:rFonts w:ascii="GHEA Grapalat" w:hAnsi="GHEA Grapalat"/>
          <w:sz w:val="18"/>
          <w:szCs w:val="18"/>
          <w:lang w:val="es-ES"/>
        </w:rPr>
      </w:pPr>
    </w:p>
    <w:p w:rsidR="0044721E" w:rsidRPr="00735FD8" w:rsidRDefault="0044721E" w:rsidP="0044721E">
      <w:pPr>
        <w:rPr>
          <w:rFonts w:ascii="GHEA Grapalat" w:hAnsi="GHEA Grapalat"/>
          <w:sz w:val="18"/>
          <w:szCs w:val="18"/>
          <w:lang w:val="es-ES"/>
        </w:rPr>
      </w:pPr>
    </w:p>
    <w:p w:rsidR="0044721E" w:rsidRPr="00735FD8" w:rsidRDefault="0044721E" w:rsidP="0044721E">
      <w:pPr>
        <w:rPr>
          <w:rFonts w:ascii="GHEA Grapalat" w:hAnsi="GHEA Grapalat"/>
          <w:sz w:val="18"/>
          <w:szCs w:val="18"/>
          <w:lang w:val="hy-AM"/>
        </w:rPr>
      </w:pPr>
    </w:p>
    <w:p w:rsidR="0044721E" w:rsidRPr="00735FD8" w:rsidRDefault="0044721E" w:rsidP="0044721E">
      <w:pPr>
        <w:ind w:left="720" w:firstLine="720"/>
        <w:jc w:val="both"/>
        <w:rPr>
          <w:rFonts w:ascii="GHEA Grapalat" w:hAnsi="GHEA Grapalat"/>
          <w:sz w:val="20"/>
          <w:lang w:val="hy-AM"/>
        </w:rPr>
      </w:pPr>
      <w:r w:rsidRPr="00735FD8">
        <w:rPr>
          <w:rFonts w:ascii="GHEA Grapalat" w:hAnsi="GHEA Grapalat"/>
          <w:sz w:val="20"/>
          <w:lang w:val="es-ES"/>
        </w:rPr>
        <w:t xml:space="preserve">     </w:t>
      </w:r>
      <w:r w:rsidRPr="00735FD8">
        <w:rPr>
          <w:rFonts w:ascii="GHEA Grapalat" w:hAnsi="GHEA Grapalat"/>
          <w:sz w:val="20"/>
          <w:lang w:val="hy-AM"/>
        </w:rPr>
        <w:t xml:space="preserve">___________________________________________ </w:t>
      </w:r>
      <w:r w:rsidRPr="00735FD8">
        <w:rPr>
          <w:rFonts w:ascii="GHEA Grapalat" w:hAnsi="GHEA Grapalat"/>
          <w:sz w:val="20"/>
          <w:lang w:val="hy-AM"/>
        </w:rPr>
        <w:tab/>
        <w:t xml:space="preserve">                       _____________ </w:t>
      </w:r>
    </w:p>
    <w:p w:rsidR="0044721E" w:rsidRPr="00735FD8" w:rsidRDefault="0044721E" w:rsidP="0044721E">
      <w:pPr>
        <w:jc w:val="both"/>
        <w:rPr>
          <w:rFonts w:ascii="GHEA Grapalat" w:hAnsi="GHEA Grapalat"/>
          <w:sz w:val="20"/>
          <w:vertAlign w:val="superscript"/>
          <w:lang w:val="hy-AM"/>
        </w:rPr>
      </w:pPr>
      <w:r w:rsidRPr="00735F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35FD8">
        <w:rPr>
          <w:rFonts w:ascii="GHEA Grapalat" w:hAnsi="GHEA Grapalat"/>
          <w:sz w:val="20"/>
          <w:vertAlign w:val="superscript"/>
          <w:lang w:val="hy-AM"/>
        </w:rPr>
        <w:tab/>
      </w:r>
    </w:p>
    <w:p w:rsidR="0044721E" w:rsidRPr="00735FD8" w:rsidRDefault="0044721E" w:rsidP="0044721E">
      <w:pPr>
        <w:jc w:val="right"/>
        <w:rPr>
          <w:rFonts w:ascii="GHEA Grapalat" w:hAnsi="GHEA Grapalat"/>
          <w:sz w:val="20"/>
          <w:lang w:val="hy-AM"/>
        </w:rPr>
      </w:pPr>
      <w:r w:rsidRPr="00735FD8">
        <w:rPr>
          <w:rFonts w:ascii="GHEA Grapalat" w:hAnsi="GHEA Grapalat"/>
          <w:sz w:val="20"/>
          <w:lang w:val="hy-AM"/>
        </w:rPr>
        <w:t xml:space="preserve">    </w:t>
      </w:r>
    </w:p>
    <w:p w:rsidR="0044721E" w:rsidRPr="00735FD8" w:rsidRDefault="0044721E" w:rsidP="0044721E">
      <w:pPr>
        <w:jc w:val="right"/>
        <w:rPr>
          <w:rFonts w:ascii="GHEA Grapalat" w:hAnsi="GHEA Grapalat"/>
          <w:sz w:val="20"/>
          <w:lang w:val="hy-AM"/>
        </w:rPr>
      </w:pPr>
      <w:r w:rsidRPr="00735FD8">
        <w:rPr>
          <w:rFonts w:ascii="GHEA Grapalat" w:hAnsi="GHEA Grapalat"/>
          <w:sz w:val="20"/>
          <w:lang w:val="hy-AM"/>
        </w:rPr>
        <w:t>Կ. Տ.</w:t>
      </w:r>
      <w:r w:rsidRPr="00735FD8">
        <w:rPr>
          <w:rStyle w:val="af6"/>
          <w:rFonts w:ascii="GHEA Grapalat" w:hAnsi="GHEA Grapalat"/>
          <w:color w:val="FFFFFF"/>
          <w:sz w:val="20"/>
          <w:lang w:val="hy-AM"/>
        </w:rPr>
        <w:footnoteReference w:id="10"/>
      </w:r>
      <w:r w:rsidRPr="00735FD8">
        <w:rPr>
          <w:rFonts w:ascii="GHEA Grapalat" w:hAnsi="GHEA Grapalat"/>
          <w:sz w:val="20"/>
          <w:lang w:val="hy-AM"/>
        </w:rPr>
        <w:tab/>
      </w:r>
      <w:r w:rsidRPr="00735FD8">
        <w:rPr>
          <w:rFonts w:ascii="GHEA Grapalat" w:hAnsi="GHEA Grapalat"/>
          <w:sz w:val="20"/>
          <w:lang w:val="hy-AM"/>
        </w:rPr>
        <w:tab/>
        <w:t xml:space="preserve"> </w:t>
      </w:r>
    </w:p>
    <w:p w:rsidR="0044721E" w:rsidRPr="00735FD8" w:rsidRDefault="0044721E" w:rsidP="0044721E">
      <w:pPr>
        <w:jc w:val="right"/>
        <w:rPr>
          <w:rFonts w:ascii="GHEA Grapalat" w:hAnsi="GHEA Grapalat"/>
          <w:sz w:val="20"/>
          <w:lang w:val="hy-AM"/>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rPr>
          <w:rFonts w:ascii="GHEA Grapalat" w:hAnsi="GHEA Grapalat" w:cs="Sylfaen"/>
          <w:i/>
          <w:sz w:val="16"/>
          <w:szCs w:val="16"/>
          <w:lang w:val="hy-AM" w:eastAsia="ru-RU"/>
        </w:rPr>
      </w:pPr>
    </w:p>
    <w:p w:rsidR="0044721E" w:rsidRPr="00735FD8" w:rsidRDefault="0044721E" w:rsidP="0044721E">
      <w:pPr>
        <w:pStyle w:val="31"/>
        <w:spacing w:line="240" w:lineRule="auto"/>
        <w:jc w:val="right"/>
        <w:rPr>
          <w:rFonts w:ascii="GHEA Grapalat" w:hAnsi="GHEA Grapalat"/>
          <w:i/>
          <w:lang w:val="hy-AM"/>
        </w:rPr>
      </w:pPr>
    </w:p>
    <w:p w:rsidR="0044721E" w:rsidRPr="00735FD8" w:rsidRDefault="0044721E" w:rsidP="0044721E">
      <w:pPr>
        <w:pStyle w:val="31"/>
        <w:spacing w:line="240" w:lineRule="auto"/>
        <w:jc w:val="right"/>
        <w:rPr>
          <w:rFonts w:ascii="GHEA Grapalat" w:hAnsi="GHEA Grapalat"/>
          <w:i/>
          <w:lang w:val="hy-AM"/>
        </w:rPr>
      </w:pPr>
    </w:p>
    <w:p w:rsidR="0044721E" w:rsidRPr="00735FD8" w:rsidRDefault="0044721E" w:rsidP="0044721E">
      <w:pPr>
        <w:pStyle w:val="31"/>
        <w:spacing w:line="240" w:lineRule="auto"/>
        <w:jc w:val="right"/>
        <w:rPr>
          <w:rFonts w:ascii="GHEA Grapalat" w:hAnsi="GHEA Grapalat"/>
          <w:i/>
          <w:lang w:val="hy-AM"/>
        </w:rPr>
      </w:pPr>
    </w:p>
    <w:p w:rsidR="0044721E" w:rsidRPr="00735FD8" w:rsidRDefault="0044721E" w:rsidP="0044721E">
      <w:pPr>
        <w:pStyle w:val="31"/>
        <w:spacing w:line="240" w:lineRule="auto"/>
        <w:jc w:val="right"/>
        <w:rPr>
          <w:rFonts w:ascii="GHEA Grapalat" w:hAnsi="GHEA Grapalat"/>
          <w:i/>
          <w:lang w:val="es-ES" w:eastAsia="ru-RU"/>
        </w:rPr>
      </w:pPr>
    </w:p>
    <w:p w:rsidR="0044721E" w:rsidRPr="00735FD8" w:rsidDel="000B1088" w:rsidRDefault="0044721E" w:rsidP="0044721E">
      <w:pPr>
        <w:pStyle w:val="31"/>
        <w:spacing w:line="240" w:lineRule="auto"/>
        <w:jc w:val="right"/>
        <w:rPr>
          <w:rFonts w:ascii="GHEA Grapalat" w:hAnsi="GHEA Grapalat"/>
          <w:i/>
          <w:lang w:val="es-ES" w:eastAsia="ru-RU"/>
        </w:rPr>
      </w:pPr>
      <w:r w:rsidRPr="00735FD8">
        <w:rPr>
          <w:rFonts w:ascii="GHEA Grapalat" w:hAnsi="GHEA Grapalat"/>
          <w:i/>
          <w:lang w:val="es-ES" w:eastAsia="ru-RU"/>
        </w:rPr>
        <w:br w:type="page"/>
      </w:r>
    </w:p>
    <w:p w:rsidR="00E83513" w:rsidRPr="00735FD8" w:rsidRDefault="00E83513" w:rsidP="00E83513">
      <w:pPr>
        <w:pStyle w:val="31"/>
        <w:spacing w:line="240" w:lineRule="auto"/>
        <w:jc w:val="right"/>
        <w:rPr>
          <w:rFonts w:ascii="GHEA Grapalat" w:hAnsi="GHEA Grapalat" w:cs="Sylfaen"/>
          <w:b/>
          <w:lang w:val="hy-AM"/>
        </w:rPr>
      </w:pPr>
    </w:p>
    <w:p w:rsidR="0044721E" w:rsidRPr="00735FD8" w:rsidRDefault="0044721E" w:rsidP="0044721E">
      <w:pPr>
        <w:pStyle w:val="31"/>
        <w:spacing w:line="240" w:lineRule="auto"/>
        <w:jc w:val="right"/>
        <w:rPr>
          <w:rFonts w:ascii="GHEA Grapalat" w:hAnsi="GHEA Grapalat" w:cs="Arial"/>
          <w:b/>
          <w:lang w:val="hy-AM"/>
        </w:rPr>
      </w:pPr>
      <w:r w:rsidRPr="00735FD8">
        <w:rPr>
          <w:rFonts w:ascii="GHEA Grapalat" w:hAnsi="GHEA Grapalat" w:cs="Sylfaen"/>
          <w:b/>
          <w:lang w:val="hy-AM"/>
        </w:rPr>
        <w:t>Հավելված</w:t>
      </w:r>
      <w:r w:rsidRPr="00735FD8">
        <w:rPr>
          <w:rFonts w:ascii="GHEA Grapalat" w:hAnsi="GHEA Grapalat" w:cs="Arial"/>
          <w:b/>
          <w:lang w:val="hy-AM"/>
        </w:rPr>
        <w:t xml:space="preserve"> 4.2</w:t>
      </w:r>
    </w:p>
    <w:p w:rsidR="0044721E" w:rsidRPr="00735FD8" w:rsidRDefault="004D2EEE" w:rsidP="0044721E">
      <w:pPr>
        <w:pStyle w:val="31"/>
        <w:spacing w:line="240" w:lineRule="auto"/>
        <w:jc w:val="right"/>
        <w:rPr>
          <w:rFonts w:ascii="GHEA Grapalat" w:hAnsi="GHEA Grapalat" w:cs="Arial"/>
          <w:b/>
          <w:lang w:val="hy-AM"/>
        </w:rPr>
      </w:pPr>
      <w:r w:rsidRPr="00735FD8">
        <w:rPr>
          <w:rFonts w:ascii="GHEA Grapalat" w:hAnsi="GHEA Grapalat"/>
          <w:sz w:val="24"/>
          <w:szCs w:val="24"/>
          <w:lang w:val="hy-AM"/>
        </w:rPr>
        <w:t>«</w:t>
      </w:r>
      <w:r w:rsidR="00997F82">
        <w:rPr>
          <w:rFonts w:ascii="GHEA Grapalat" w:hAnsi="GHEA Grapalat"/>
          <w:sz w:val="24"/>
          <w:szCs w:val="24"/>
          <w:lang w:val="hy-AM"/>
        </w:rPr>
        <w:t>ՄԿՏ-ԳՀԱՊՁԲ-23/4</w:t>
      </w:r>
      <w:r w:rsidRPr="00735FD8">
        <w:rPr>
          <w:rFonts w:ascii="GHEA Grapalat" w:hAnsi="GHEA Grapalat"/>
          <w:sz w:val="24"/>
          <w:szCs w:val="24"/>
          <w:lang w:val="hy-AM"/>
        </w:rPr>
        <w:t xml:space="preserve">»*  </w:t>
      </w:r>
      <w:r w:rsidR="0044721E" w:rsidRPr="00735FD8">
        <w:rPr>
          <w:rFonts w:ascii="GHEA Grapalat" w:hAnsi="GHEA Grapalat" w:cs="Sylfaen"/>
          <w:b/>
          <w:lang w:val="hy-AM"/>
        </w:rPr>
        <w:t>ծածկագրով</w:t>
      </w:r>
    </w:p>
    <w:p w:rsidR="0044721E" w:rsidRPr="00735FD8" w:rsidRDefault="005009BA"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t>գնանշման հարցման</w:t>
      </w:r>
      <w:r w:rsidRPr="00735FD8">
        <w:rPr>
          <w:rFonts w:ascii="GHEA Grapalat" w:hAnsi="GHEA Grapalat" w:cs="Arial"/>
          <w:b/>
          <w:lang w:val="hy-AM"/>
        </w:rPr>
        <w:t xml:space="preserve"> </w:t>
      </w:r>
      <w:r w:rsidR="0044721E" w:rsidRPr="00735FD8">
        <w:rPr>
          <w:rFonts w:ascii="GHEA Grapalat" w:hAnsi="GHEA Grapalat" w:cs="Sylfaen"/>
          <w:b/>
          <w:lang w:val="hy-AM"/>
        </w:rPr>
        <w:t>հրավերի</w:t>
      </w:r>
    </w:p>
    <w:p w:rsidR="0044721E" w:rsidRPr="00735FD8" w:rsidRDefault="0044721E" w:rsidP="0044721E">
      <w:pPr>
        <w:pStyle w:val="31"/>
        <w:spacing w:line="240" w:lineRule="auto"/>
        <w:jc w:val="right"/>
        <w:rPr>
          <w:rFonts w:ascii="GHEA Grapalat" w:hAnsi="GHEA Grapalat" w:cs="Sylfaen"/>
          <w:b/>
          <w:lang w:val="hy-AM"/>
        </w:rPr>
      </w:pPr>
    </w:p>
    <w:p w:rsidR="0044721E" w:rsidRPr="00735FD8" w:rsidRDefault="0044721E" w:rsidP="0044721E">
      <w:pPr>
        <w:jc w:val="center"/>
        <w:rPr>
          <w:rFonts w:ascii="GHEA Grapalat" w:hAnsi="GHEA Grapalat" w:cs="GHEA Grapalat"/>
          <w:b/>
          <w:sz w:val="20"/>
          <w:szCs w:val="20"/>
          <w:lang w:val="hy-AM"/>
        </w:rPr>
      </w:pPr>
      <w:r w:rsidRPr="00735FD8">
        <w:rPr>
          <w:rFonts w:ascii="GHEA Grapalat" w:hAnsi="GHEA Grapalat" w:cs="GHEA Grapalat"/>
          <w:b/>
          <w:sz w:val="18"/>
          <w:szCs w:val="18"/>
          <w:lang w:val="hy-AM"/>
        </w:rPr>
        <w:t xml:space="preserve">       </w:t>
      </w:r>
      <w:r w:rsidRPr="00735FD8">
        <w:rPr>
          <w:rFonts w:ascii="GHEA Grapalat" w:hAnsi="GHEA Grapalat" w:cs="GHEA Grapalat"/>
          <w:b/>
          <w:sz w:val="20"/>
          <w:szCs w:val="20"/>
          <w:lang w:val="hy-AM"/>
        </w:rPr>
        <w:t xml:space="preserve">ՏՈւԺԱՆՔԻ ՄԱՍԻՆ ՀԱՄԱՁԱՅՆԱԳԻՐ </w:t>
      </w:r>
    </w:p>
    <w:p w:rsidR="0044721E" w:rsidRPr="00735FD8" w:rsidRDefault="0044721E" w:rsidP="0044721E">
      <w:pPr>
        <w:jc w:val="center"/>
        <w:rPr>
          <w:rFonts w:ascii="GHEA Grapalat" w:hAnsi="GHEA Grapalat" w:cs="GHEA Grapalat"/>
          <w:b/>
          <w:sz w:val="20"/>
          <w:szCs w:val="20"/>
          <w:lang w:val="hy-AM"/>
        </w:rPr>
      </w:pPr>
      <w:r w:rsidRPr="00735FD8">
        <w:rPr>
          <w:rFonts w:ascii="GHEA Grapalat" w:hAnsi="GHEA Grapalat" w:cs="GHEA Grapalat"/>
          <w:b/>
          <w:sz w:val="18"/>
          <w:szCs w:val="18"/>
          <w:lang w:val="hy-AM"/>
        </w:rPr>
        <w:t xml:space="preserve">         (որակավորման ապահովում)</w:t>
      </w:r>
    </w:p>
    <w:p w:rsidR="0044721E" w:rsidRPr="00735FD8" w:rsidRDefault="0044721E" w:rsidP="0044721E">
      <w:pPr>
        <w:rPr>
          <w:rFonts w:ascii="GHEA Grapalat" w:hAnsi="GHEA Grapalat" w:cs="GHEA Grapalat"/>
          <w:b/>
          <w:sz w:val="20"/>
          <w:szCs w:val="20"/>
          <w:lang w:val="hy-AM"/>
        </w:rPr>
      </w:pPr>
      <w:r w:rsidRPr="00735FD8">
        <w:rPr>
          <w:rFonts w:ascii="GHEA Grapalat" w:hAnsi="GHEA Grapalat" w:cs="GHEA Grapalat"/>
          <w:color w:val="FF0000"/>
          <w:sz w:val="20"/>
          <w:szCs w:val="20"/>
          <w:shd w:val="clear" w:color="auto" w:fill="92CDDC"/>
          <w:lang w:val="hy-AM"/>
        </w:rPr>
        <w:t xml:space="preserve">                                                              </w:t>
      </w:r>
    </w:p>
    <w:p w:rsidR="0044721E" w:rsidRPr="00735FD8" w:rsidRDefault="0044721E" w:rsidP="0044721E">
      <w:pPr>
        <w:rPr>
          <w:rFonts w:ascii="GHEA Grapalat" w:hAnsi="GHEA Grapalat" w:cs="GHEA Grapalat"/>
          <w:sz w:val="20"/>
          <w:szCs w:val="20"/>
          <w:lang w:val="hy-AM"/>
        </w:rPr>
      </w:pPr>
      <w:r w:rsidRPr="00735FD8">
        <w:rPr>
          <w:rFonts w:ascii="GHEA Grapalat" w:hAnsi="GHEA Grapalat" w:cs="GHEA Grapalat"/>
          <w:sz w:val="20"/>
          <w:szCs w:val="20"/>
          <w:lang w:val="hy-AM"/>
        </w:rPr>
        <w:t xml:space="preserve">     </w:t>
      </w:r>
      <w:r w:rsidR="001A56E6" w:rsidRPr="001E7ACD">
        <w:rPr>
          <w:rFonts w:ascii="GHEA Grapalat" w:hAnsi="GHEA Grapalat" w:cs="GHEA Grapalat"/>
          <w:sz w:val="20"/>
          <w:szCs w:val="20"/>
          <w:lang w:val="hy-AM"/>
        </w:rPr>
        <w:t>Ք. Մասիս</w:t>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t xml:space="preserve">      </w:t>
      </w:r>
      <w:r w:rsidR="00FC06F6" w:rsidRPr="00735FD8">
        <w:rPr>
          <w:rFonts w:ascii="GHEA Grapalat" w:hAnsi="GHEA Grapalat" w:cs="GHEA Grapalat"/>
          <w:sz w:val="20"/>
          <w:szCs w:val="20"/>
          <w:lang w:val="hy-AM"/>
        </w:rPr>
        <w:t xml:space="preserve">                    </w:t>
      </w:r>
      <w:r w:rsidRPr="00735FD8">
        <w:rPr>
          <w:rFonts w:ascii="GHEA Grapalat" w:hAnsi="GHEA Grapalat" w:cs="GHEA Grapalat"/>
          <w:sz w:val="20"/>
          <w:szCs w:val="20"/>
          <w:lang w:val="hy-AM"/>
        </w:rPr>
        <w:t xml:space="preserve">      </w:t>
      </w:r>
      <w:r w:rsidRPr="00735FD8">
        <w:rPr>
          <w:rFonts w:ascii="GHEA Grapalat" w:hAnsi="GHEA Grapalat"/>
          <w:sz w:val="20"/>
          <w:szCs w:val="20"/>
          <w:lang w:val="hy-AM"/>
        </w:rPr>
        <w:t>«</w:t>
      </w:r>
      <w:r w:rsidRPr="00735FD8">
        <w:rPr>
          <w:rFonts w:ascii="GHEA Grapalat" w:hAnsi="GHEA Grapalat" w:cs="GHEA Grapalat"/>
          <w:sz w:val="20"/>
          <w:szCs w:val="20"/>
          <w:u w:val="single"/>
          <w:lang w:val="hy-AM"/>
        </w:rPr>
        <w:t xml:space="preserve">         </w:t>
      </w:r>
      <w:r w:rsidRPr="00735FD8">
        <w:rPr>
          <w:rFonts w:ascii="GHEA Grapalat" w:hAnsi="GHEA Grapalat"/>
          <w:sz w:val="20"/>
          <w:szCs w:val="20"/>
          <w:lang w:val="hy-AM"/>
        </w:rPr>
        <w:t>»</w:t>
      </w:r>
      <w:r w:rsidRPr="00735FD8">
        <w:rPr>
          <w:rFonts w:ascii="GHEA Grapalat" w:hAnsi="GHEA Grapalat" w:cs="GHEA Grapalat"/>
          <w:sz w:val="20"/>
          <w:szCs w:val="20"/>
          <w:u w:val="single"/>
          <w:lang w:val="hy-AM"/>
        </w:rPr>
        <w:t xml:space="preserve"> </w:t>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lang w:val="hy-AM"/>
        </w:rPr>
        <w:t xml:space="preserve"> 20   թ.**</w:t>
      </w:r>
    </w:p>
    <w:p w:rsidR="0044721E" w:rsidRPr="00735FD8" w:rsidRDefault="0044721E" w:rsidP="0044721E">
      <w:pPr>
        <w:rPr>
          <w:rFonts w:ascii="GHEA Grapalat" w:hAnsi="GHEA Grapalat" w:cs="GHEA Grapalat"/>
          <w:sz w:val="20"/>
          <w:szCs w:val="20"/>
          <w:lang w:val="hy-AM"/>
        </w:rPr>
      </w:pPr>
    </w:p>
    <w:p w:rsidR="0044721E" w:rsidRPr="00735FD8" w:rsidRDefault="0044721E" w:rsidP="0044721E">
      <w:pPr>
        <w:jc w:val="both"/>
        <w:rPr>
          <w:rFonts w:ascii="GHEA Grapalat" w:hAnsi="GHEA Grapalat" w:cs="GHEA Grapalat"/>
          <w:sz w:val="20"/>
          <w:szCs w:val="20"/>
          <w:u w:val="single"/>
          <w:vertAlign w:val="subscript"/>
          <w:lang w:val="hy-AM"/>
        </w:rPr>
      </w:pPr>
      <w:r w:rsidRPr="00735FD8">
        <w:rPr>
          <w:rFonts w:ascii="GHEA Grapalat" w:hAnsi="GHEA Grapalat" w:cs="GHEA Grapalat"/>
          <w:sz w:val="20"/>
          <w:szCs w:val="20"/>
          <w:u w:val="single"/>
          <w:vertAlign w:val="subscript"/>
          <w:lang w:val="hy-AM"/>
        </w:rPr>
        <w:tab/>
      </w:r>
      <w:r w:rsidRPr="00735FD8">
        <w:rPr>
          <w:rFonts w:ascii="GHEA Grapalat" w:hAnsi="GHEA Grapalat" w:cs="GHEA Grapalat"/>
          <w:sz w:val="20"/>
          <w:szCs w:val="20"/>
          <w:u w:val="single"/>
          <w:vertAlign w:val="subscript"/>
          <w:lang w:val="hy-AM"/>
        </w:rPr>
        <w:tab/>
      </w:r>
      <w:r w:rsidRPr="00735FD8">
        <w:rPr>
          <w:rFonts w:ascii="GHEA Grapalat" w:hAnsi="GHEA Grapalat" w:cs="GHEA Grapalat"/>
          <w:sz w:val="20"/>
          <w:szCs w:val="20"/>
          <w:u w:val="single"/>
          <w:vertAlign w:val="subscript"/>
          <w:lang w:val="hy-AM"/>
        </w:rPr>
        <w:tab/>
      </w:r>
      <w:r w:rsidRPr="00735FD8">
        <w:rPr>
          <w:rFonts w:ascii="GHEA Grapalat" w:hAnsi="GHEA Grapalat" w:cs="GHEA Grapalat"/>
          <w:sz w:val="20"/>
          <w:szCs w:val="20"/>
          <w:vertAlign w:val="subscript"/>
          <w:lang w:val="hy-AM"/>
        </w:rPr>
        <w:t xml:space="preserve">, </w:t>
      </w:r>
      <w:r w:rsidRPr="00735FD8">
        <w:rPr>
          <w:rFonts w:ascii="GHEA Grapalat" w:hAnsi="GHEA Grapalat" w:cs="GHEA Grapalat"/>
          <w:sz w:val="20"/>
          <w:szCs w:val="20"/>
          <w:lang w:val="hy-AM"/>
        </w:rPr>
        <w:t xml:space="preserve">ի դեմս Ընկերության տնօրեն </w:t>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p>
    <w:p w:rsidR="0044721E" w:rsidRPr="00735FD8" w:rsidRDefault="0044721E" w:rsidP="0044721E">
      <w:pPr>
        <w:jc w:val="both"/>
        <w:rPr>
          <w:rFonts w:ascii="GHEA Grapalat" w:hAnsi="GHEA Grapalat" w:cs="GHEA Grapalat"/>
          <w:sz w:val="20"/>
          <w:szCs w:val="20"/>
          <w:lang w:val="hy-AM"/>
        </w:rPr>
      </w:pPr>
      <w:r w:rsidRPr="00735FD8">
        <w:rPr>
          <w:rFonts w:ascii="GHEA Grapalat" w:hAnsi="GHEA Grapalat"/>
          <w:sz w:val="20"/>
          <w:szCs w:val="20"/>
          <w:vertAlign w:val="superscript"/>
          <w:lang w:val="hy-AM"/>
        </w:rPr>
        <w:t xml:space="preserve">       Ընկերության անվանումը</w:t>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t xml:space="preserve">    </w:t>
      </w:r>
      <w:r w:rsidRPr="00735FD8">
        <w:rPr>
          <w:rFonts w:ascii="GHEA Grapalat" w:hAnsi="GHEA Grapalat"/>
          <w:sz w:val="20"/>
          <w:szCs w:val="20"/>
          <w:vertAlign w:val="superscript"/>
          <w:lang w:val="hy-AM"/>
        </w:rPr>
        <w:t>Ընկերության տնօրենի անուն ազգանունը, անձնագրային տվյալները</w:t>
      </w:r>
      <w:r w:rsidRPr="00735FD8">
        <w:rPr>
          <w:rFonts w:ascii="GHEA Grapalat" w:hAnsi="GHEA Grapalat" w:cs="GHEA Grapalat"/>
          <w:sz w:val="20"/>
          <w:szCs w:val="20"/>
          <w:vertAlign w:val="subscript"/>
          <w:lang w:val="hy-AM"/>
        </w:rPr>
        <w:t xml:space="preserve">, </w:t>
      </w:r>
      <w:r w:rsidRPr="00735F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21E" w:rsidRPr="00735FD8" w:rsidRDefault="0044721E" w:rsidP="0044721E">
      <w:pPr>
        <w:ind w:firstLine="708"/>
        <w:jc w:val="both"/>
        <w:rPr>
          <w:rFonts w:ascii="GHEA Grapalat" w:hAnsi="GHEA Grapalat" w:cs="GHEA Grapalat"/>
          <w:sz w:val="20"/>
          <w:szCs w:val="20"/>
          <w:lang w:val="hy-AM"/>
        </w:rPr>
      </w:pPr>
    </w:p>
    <w:p w:rsidR="0044721E" w:rsidRPr="00735FD8" w:rsidRDefault="0044721E" w:rsidP="0044721E">
      <w:pPr>
        <w:numPr>
          <w:ilvl w:val="0"/>
          <w:numId w:val="6"/>
        </w:numPr>
        <w:jc w:val="center"/>
        <w:rPr>
          <w:rFonts w:ascii="GHEA Grapalat" w:hAnsi="GHEA Grapalat" w:cs="GHEA Grapalat"/>
          <w:b/>
          <w:bCs/>
          <w:sz w:val="20"/>
          <w:szCs w:val="20"/>
          <w:lang w:val="pt-BR"/>
        </w:rPr>
      </w:pPr>
      <w:r w:rsidRPr="00735FD8">
        <w:rPr>
          <w:rFonts w:ascii="GHEA Grapalat" w:hAnsi="GHEA Grapalat" w:cs="GHEA Grapalat"/>
          <w:b/>
          <w:sz w:val="20"/>
          <w:szCs w:val="20"/>
          <w:lang w:val="hy-AM"/>
        </w:rPr>
        <w:t xml:space="preserve"> Հ</w:t>
      </w:r>
      <w:r w:rsidRPr="00735FD8">
        <w:rPr>
          <w:rFonts w:ascii="GHEA Grapalat" w:hAnsi="GHEA Grapalat" w:cs="GHEA Grapalat"/>
          <w:b/>
          <w:sz w:val="20"/>
          <w:szCs w:val="20"/>
        </w:rPr>
        <w:t>ամաձայնության առարկան</w:t>
      </w:r>
    </w:p>
    <w:p w:rsidR="0044721E" w:rsidRPr="00735FD8" w:rsidRDefault="0044721E" w:rsidP="0044721E">
      <w:pPr>
        <w:jc w:val="both"/>
        <w:rPr>
          <w:rFonts w:ascii="GHEA Grapalat" w:hAnsi="GHEA Grapalat" w:cs="GHEA Grapalat"/>
          <w:b/>
          <w:bCs/>
          <w:sz w:val="20"/>
          <w:szCs w:val="20"/>
          <w:lang w:val="pt-BR"/>
        </w:rPr>
      </w:pPr>
      <w:r w:rsidRPr="00735FD8">
        <w:rPr>
          <w:rFonts w:ascii="GHEA Grapalat" w:hAnsi="GHEA Grapalat" w:cs="GHEA Grapalat"/>
          <w:sz w:val="20"/>
          <w:szCs w:val="20"/>
          <w:lang w:val="pt-BR"/>
        </w:rPr>
        <w:tab/>
      </w:r>
      <w:r w:rsidRPr="00735FD8">
        <w:rPr>
          <w:rFonts w:ascii="GHEA Grapalat" w:hAnsi="GHEA Grapalat" w:cs="GHEA Grapalat"/>
          <w:sz w:val="20"/>
          <w:szCs w:val="20"/>
          <w:lang w:val="pt-BR"/>
        </w:rPr>
        <w:tab/>
        <w:t xml:space="preserve">                               </w:t>
      </w:r>
    </w:p>
    <w:p w:rsidR="0044721E" w:rsidRPr="00735FD8" w:rsidRDefault="0044721E" w:rsidP="0044721E">
      <w:pPr>
        <w:numPr>
          <w:ilvl w:val="1"/>
          <w:numId w:val="7"/>
        </w:numPr>
        <w:ind w:left="0" w:firstLine="426"/>
        <w:jc w:val="both"/>
        <w:rPr>
          <w:rFonts w:ascii="GHEA Grapalat" w:hAnsi="GHEA Grapalat" w:cs="GHEA Grapalat"/>
          <w:sz w:val="20"/>
          <w:szCs w:val="20"/>
          <w:lang w:val="pt-BR"/>
        </w:rPr>
      </w:pPr>
      <w:r w:rsidRPr="00735FD8">
        <w:rPr>
          <w:rFonts w:ascii="GHEA Grapalat" w:hAnsi="GHEA Grapalat" w:cs="GHEA Grapalat"/>
          <w:sz w:val="20"/>
          <w:szCs w:val="20"/>
          <w:lang w:val="pt-BR"/>
        </w:rPr>
        <w:t xml:space="preserve">Ընկերությունը մասնակցում է </w:t>
      </w:r>
      <w:r w:rsidR="00F50F03" w:rsidRPr="00735FD8">
        <w:rPr>
          <w:rFonts w:ascii="GHEA Grapalat" w:hAnsi="GHEA Grapalat" w:cs="GHEA Grapalat"/>
          <w:sz w:val="20"/>
          <w:szCs w:val="20"/>
          <w:lang w:val="pt-BR"/>
        </w:rPr>
        <w:t xml:space="preserve"> «</w:t>
      </w:r>
      <w:r w:rsidR="00735FD8">
        <w:rPr>
          <w:rFonts w:ascii="GHEA Grapalat" w:hAnsi="GHEA Grapalat" w:cs="GHEA Grapalat"/>
          <w:sz w:val="20"/>
          <w:szCs w:val="20"/>
          <w:u w:val="single"/>
          <w:lang w:val="pt-BR"/>
        </w:rPr>
        <w:t>Մասիսի համայնքի կոմունալ տնտեսություն, բարեկարգում և կանաչապատում</w:t>
      </w:r>
      <w:r w:rsidR="00F50F03" w:rsidRPr="00735FD8">
        <w:rPr>
          <w:rFonts w:ascii="GHEA Grapalat" w:hAnsi="GHEA Grapalat" w:cs="GHEA Grapalat"/>
          <w:sz w:val="20"/>
          <w:szCs w:val="20"/>
          <w:u w:val="single"/>
          <w:lang w:val="pt-BR"/>
        </w:rPr>
        <w:t>» ՀՈԱԿ</w:t>
      </w:r>
      <w:r w:rsidR="00BD311C" w:rsidRPr="00735FD8">
        <w:rPr>
          <w:rFonts w:ascii="GHEA Grapalat" w:hAnsi="GHEA Grapalat" w:cs="GHEA Grapalat"/>
          <w:sz w:val="20"/>
          <w:szCs w:val="20"/>
          <w:u w:val="single"/>
          <w:lang w:val="pt-BR"/>
        </w:rPr>
        <w:t>ի</w:t>
      </w:r>
      <w:r w:rsidRPr="00735FD8">
        <w:rPr>
          <w:rFonts w:ascii="GHEA Grapalat" w:hAnsi="GHEA Grapalat" w:cs="GHEA Grapalat"/>
          <w:sz w:val="20"/>
          <w:szCs w:val="20"/>
          <w:lang w:val="pt-BR"/>
        </w:rPr>
        <w:t>*</w:t>
      </w:r>
      <w:r w:rsidR="00365BB9" w:rsidRPr="00735FD8">
        <w:rPr>
          <w:rFonts w:ascii="GHEA Grapalat" w:hAnsi="GHEA Grapalat" w:cs="GHEA Grapalat"/>
          <w:sz w:val="20"/>
          <w:szCs w:val="20"/>
          <w:lang w:val="pt-BR"/>
        </w:rPr>
        <w:t xml:space="preserve">  (այսուհետ` Պատվիրատու) կողմից </w:t>
      </w:r>
      <w:r w:rsidR="009E30CA" w:rsidRPr="00735FD8">
        <w:rPr>
          <w:rFonts w:ascii="GHEA Grapalat" w:hAnsi="GHEA Grapalat" w:cs="GHEA Grapalat"/>
          <w:sz w:val="20"/>
          <w:szCs w:val="20"/>
          <w:lang w:val="pt-BR"/>
        </w:rPr>
        <w:t>Կ</w:t>
      </w:r>
      <w:r w:rsidRPr="00735FD8">
        <w:rPr>
          <w:rFonts w:ascii="GHEA Grapalat" w:hAnsi="GHEA Grapalat" w:cs="GHEA Grapalat"/>
          <w:sz w:val="20"/>
          <w:szCs w:val="20"/>
          <w:lang w:val="pt-BR"/>
        </w:rPr>
        <w:t>ազմակերպված</w:t>
      </w:r>
      <w:r w:rsidR="009E30CA" w:rsidRPr="00735FD8">
        <w:rPr>
          <w:rFonts w:ascii="GHEA Grapalat" w:hAnsi="GHEA Grapalat" w:cs="GHEA Grapalat"/>
          <w:sz w:val="20"/>
          <w:szCs w:val="20"/>
          <w:lang w:val="pt-BR"/>
        </w:rPr>
        <w:t>՝</w:t>
      </w:r>
      <w:r w:rsidR="009E30CA" w:rsidRPr="00735FD8">
        <w:rPr>
          <w:rFonts w:ascii="GHEA Grapalat" w:hAnsi="GHEA Grapalat"/>
          <w:sz w:val="20"/>
          <w:szCs w:val="20"/>
          <w:lang w:val="hy-AM"/>
        </w:rPr>
        <w:t>«</w:t>
      </w:r>
      <w:r w:rsidR="00997F82">
        <w:rPr>
          <w:rFonts w:ascii="GHEA Grapalat" w:hAnsi="GHEA Grapalat"/>
          <w:b/>
          <w:sz w:val="20"/>
          <w:szCs w:val="20"/>
          <w:lang w:val="hy-AM"/>
        </w:rPr>
        <w:t>ՄԿՏ-ԳՀԱՊՁԲ-23/4</w:t>
      </w:r>
      <w:r w:rsidR="009E30CA" w:rsidRPr="00735FD8">
        <w:rPr>
          <w:rFonts w:ascii="GHEA Grapalat" w:hAnsi="GHEA Grapalat"/>
          <w:sz w:val="20"/>
          <w:szCs w:val="20"/>
          <w:lang w:val="hy-AM"/>
        </w:rPr>
        <w:t>»</w:t>
      </w:r>
      <w:r w:rsidRPr="00735FD8">
        <w:rPr>
          <w:rFonts w:ascii="GHEA Grapalat" w:hAnsi="GHEA Grapalat" w:cs="GHEA Grapalat"/>
          <w:sz w:val="20"/>
          <w:szCs w:val="20"/>
          <w:lang w:val="pt-BR"/>
        </w:rPr>
        <w:t>* ծածկագրով գնման ընթացակարգին:</w:t>
      </w:r>
    </w:p>
    <w:p w:rsidR="0044721E" w:rsidRPr="00735FD8" w:rsidRDefault="0044721E" w:rsidP="0044721E">
      <w:pPr>
        <w:ind w:firstLine="360"/>
        <w:jc w:val="both"/>
        <w:rPr>
          <w:rFonts w:ascii="GHEA Grapalat" w:hAnsi="GHEA Grapalat" w:cs="GHEA Grapalat"/>
          <w:color w:val="5B9BD5"/>
          <w:sz w:val="20"/>
          <w:szCs w:val="20"/>
          <w:lang w:val="hy-AM"/>
        </w:rPr>
      </w:pPr>
      <w:r w:rsidRPr="00735FD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721E" w:rsidRPr="00735FD8" w:rsidRDefault="0044721E" w:rsidP="0044721E">
      <w:pPr>
        <w:ind w:firstLine="360"/>
        <w:jc w:val="both"/>
        <w:rPr>
          <w:rFonts w:ascii="GHEA Grapalat" w:hAnsi="GHEA Grapalat" w:cs="GHEA Grapalat"/>
          <w:color w:val="000000"/>
          <w:sz w:val="20"/>
          <w:szCs w:val="20"/>
          <w:lang w:val="pt-BR"/>
        </w:rPr>
      </w:pPr>
      <w:r w:rsidRPr="00735FD8">
        <w:rPr>
          <w:rFonts w:ascii="GHEA Grapalat" w:hAnsi="GHEA Grapalat" w:cs="GHEA Grapalat"/>
          <w:color w:val="000000"/>
          <w:sz w:val="20"/>
          <w:szCs w:val="20"/>
          <w:lang w:val="pt-BR"/>
        </w:rPr>
        <w:t>1.3 Ընկերությունը</w:t>
      </w:r>
      <w:r w:rsidRPr="00735FD8">
        <w:rPr>
          <w:rFonts w:ascii="GHEA Grapalat" w:hAnsi="GHEA Grapalat" w:cs="GHEA Grapalat"/>
          <w:color w:val="000000"/>
          <w:sz w:val="20"/>
          <w:szCs w:val="20"/>
          <w:lang w:val="hy-AM"/>
        </w:rPr>
        <w:t xml:space="preserve"> սույն </w:t>
      </w:r>
      <w:r w:rsidRPr="00735FD8">
        <w:rPr>
          <w:rFonts w:ascii="GHEA Grapalat" w:hAnsi="GHEA Grapalat" w:cs="GHEA Grapalat"/>
          <w:color w:val="000000"/>
          <w:sz w:val="20"/>
          <w:szCs w:val="20"/>
          <w:lang w:val="pt-BR"/>
        </w:rPr>
        <w:t>տուժանքի համաձայնագ</w:t>
      </w:r>
      <w:r w:rsidRPr="00735FD8">
        <w:rPr>
          <w:rFonts w:ascii="GHEA Grapalat" w:hAnsi="GHEA Grapalat" w:cs="GHEA Grapalat"/>
          <w:color w:val="000000"/>
          <w:sz w:val="20"/>
          <w:szCs w:val="20"/>
          <w:lang w:val="hy-AM"/>
        </w:rPr>
        <w:t>ր</w:t>
      </w:r>
      <w:r w:rsidRPr="00735FD8">
        <w:rPr>
          <w:rFonts w:ascii="GHEA Grapalat" w:hAnsi="GHEA Grapalat" w:cs="GHEA Grapalat"/>
          <w:color w:val="000000"/>
          <w:sz w:val="20"/>
          <w:szCs w:val="20"/>
          <w:lang w:val="pt-BR"/>
        </w:rPr>
        <w:t>ի</w:t>
      </w:r>
      <w:r w:rsidRPr="00735F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721E" w:rsidRPr="00735FD8" w:rsidRDefault="0044721E" w:rsidP="0044721E">
      <w:pPr>
        <w:ind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721E" w:rsidRPr="00735FD8" w:rsidRDefault="0044721E" w:rsidP="0044721E">
      <w:pPr>
        <w:ind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5FD8">
        <w:rPr>
          <w:rFonts w:ascii="GHEA Grapalat" w:hAnsi="GHEA Grapalat" w:cs="GHEA Grapalat"/>
          <w:color w:val="000000"/>
          <w:sz w:val="20"/>
          <w:szCs w:val="20"/>
          <w:lang w:val="pt-BR"/>
        </w:rPr>
        <w:t>Ընկերության</w:t>
      </w:r>
      <w:r w:rsidRPr="00735FD8">
        <w:rPr>
          <w:rFonts w:ascii="GHEA Grapalat" w:hAnsi="GHEA Grapalat" w:cs="GHEA Grapalat"/>
          <w:color w:val="000000"/>
          <w:sz w:val="20"/>
          <w:szCs w:val="20"/>
          <w:lang w:val="hy-AM"/>
        </w:rPr>
        <w:t xml:space="preserve"> հաշվից  գանձելու համար՝ առանց լրացուցիչ ակցեպտավորման: </w:t>
      </w:r>
    </w:p>
    <w:p w:rsidR="0044721E" w:rsidRPr="00735FD8" w:rsidRDefault="0044721E" w:rsidP="0044721E">
      <w:pPr>
        <w:ind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 xml:space="preserve">գ)  </w:t>
      </w:r>
      <w:r w:rsidRPr="00735FD8">
        <w:rPr>
          <w:rFonts w:ascii="GHEA Grapalat" w:hAnsi="GHEA Grapalat" w:cs="GHEA Grapalat"/>
          <w:color w:val="000000"/>
          <w:sz w:val="20"/>
          <w:szCs w:val="20"/>
          <w:lang w:val="pt-BR"/>
        </w:rPr>
        <w:t>Ընկերությունը</w:t>
      </w:r>
      <w:r w:rsidRPr="00735F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721E" w:rsidRPr="00735FD8" w:rsidRDefault="0044721E" w:rsidP="0044721E">
      <w:pPr>
        <w:ind w:left="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 xml:space="preserve">դ) </w:t>
      </w:r>
      <w:r w:rsidRPr="00735FD8">
        <w:rPr>
          <w:rFonts w:ascii="GHEA Grapalat" w:hAnsi="GHEA Grapalat" w:cs="GHEA Grapalat"/>
          <w:color w:val="000000"/>
          <w:sz w:val="20"/>
          <w:szCs w:val="20"/>
          <w:lang w:val="pt-BR"/>
        </w:rPr>
        <w:t>Ընկերությունը</w:t>
      </w:r>
      <w:r w:rsidRPr="00735F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4721E" w:rsidRPr="00735FD8" w:rsidRDefault="0044721E" w:rsidP="0044721E">
      <w:pPr>
        <w:ind w:firstLine="426"/>
        <w:jc w:val="both"/>
        <w:rPr>
          <w:rFonts w:ascii="GHEA Grapalat" w:hAnsi="GHEA Grapalat" w:cs="GHEA Grapalat"/>
          <w:sz w:val="20"/>
          <w:szCs w:val="20"/>
          <w:lang w:val="hy-AM"/>
        </w:rPr>
      </w:pPr>
      <w:r w:rsidRPr="00735F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721E" w:rsidRPr="00735FD8" w:rsidRDefault="0044721E" w:rsidP="0044721E">
      <w:pPr>
        <w:ind w:firstLine="426"/>
        <w:jc w:val="both"/>
        <w:rPr>
          <w:rFonts w:ascii="GHEA Grapalat" w:hAnsi="GHEA Grapalat" w:cs="GHEA Grapalat"/>
          <w:sz w:val="20"/>
          <w:szCs w:val="20"/>
          <w:lang w:val="pt-BR"/>
        </w:rPr>
      </w:pPr>
      <w:r w:rsidRPr="00735FD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35FD8">
        <w:rPr>
          <w:rFonts w:ascii="GHEA Grapalat" w:hAnsi="GHEA Grapalat" w:cs="GHEA Grapalat"/>
          <w:sz w:val="20"/>
          <w:szCs w:val="20"/>
          <w:lang w:val="hy-AM"/>
        </w:rPr>
        <w:t xml:space="preserve">Պահանջագիրը բնօրինակներով </w:t>
      </w:r>
      <w:r w:rsidRPr="00735FD8">
        <w:rPr>
          <w:rFonts w:ascii="GHEA Grapalat" w:hAnsi="GHEA Grapalat" w:cs="GHEA Grapalat"/>
          <w:sz w:val="20"/>
          <w:szCs w:val="20"/>
          <w:lang w:val="pt-BR"/>
        </w:rPr>
        <w:t xml:space="preserve">ներկայացնում է </w:t>
      </w:r>
      <w:r w:rsidRPr="00735FD8">
        <w:rPr>
          <w:rFonts w:ascii="GHEA Grapalat" w:hAnsi="GHEA Grapalat" w:cs="GHEA Grapalat"/>
          <w:sz w:val="20"/>
          <w:szCs w:val="20"/>
          <w:lang w:val="hy-AM"/>
        </w:rPr>
        <w:t>Վճարող Բանկին</w:t>
      </w:r>
      <w:r w:rsidRPr="00735F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5FD8">
        <w:rPr>
          <w:rFonts w:ascii="GHEA Grapalat" w:hAnsi="GHEA Grapalat" w:cs="GHEA Grapalat"/>
          <w:sz w:val="20"/>
          <w:szCs w:val="20"/>
          <w:lang w:val="hy-AM"/>
        </w:rPr>
        <w:t>Պահանջագիրը</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էլեկտրոնային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թվային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ստորագրությամբ</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հաստատված</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լինելու</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դեպքում</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դրանք</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Վճարող</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Բանկին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են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ներկայացվում</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էլեկտրոնային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կրիչներով</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ինչպես</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նաև</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դրանցից</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արտատպված</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թղթային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տարբերակներով</w:t>
      </w:r>
      <w:r w:rsidRPr="00735FD8">
        <w:rPr>
          <w:rFonts w:ascii="GHEA Grapalat" w:hAnsi="GHEA Grapalat" w:cs="GHEA Grapalat"/>
          <w:sz w:val="20"/>
          <w:szCs w:val="20"/>
          <w:lang w:val="pt-BR"/>
        </w:rPr>
        <w:t>:</w:t>
      </w:r>
    </w:p>
    <w:p w:rsidR="0044721E" w:rsidRPr="00735FD8" w:rsidRDefault="0044721E" w:rsidP="0044721E">
      <w:pPr>
        <w:numPr>
          <w:ilvl w:val="1"/>
          <w:numId w:val="25"/>
        </w:numPr>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44721E" w:rsidRPr="00735FD8" w:rsidRDefault="0044721E" w:rsidP="0044721E">
      <w:pPr>
        <w:ind w:firstLine="426"/>
        <w:jc w:val="both"/>
        <w:rPr>
          <w:rFonts w:ascii="GHEA Grapalat" w:hAnsi="GHEA Grapalat" w:cs="GHEA Grapalat"/>
          <w:sz w:val="20"/>
          <w:szCs w:val="20"/>
          <w:lang w:val="pt-BR"/>
        </w:rPr>
      </w:pPr>
      <w:r w:rsidRPr="00735FD8">
        <w:rPr>
          <w:rFonts w:ascii="GHEA Grapalat" w:hAnsi="GHEA Grapalat" w:cs="GHEA Grapalat"/>
          <w:sz w:val="20"/>
          <w:szCs w:val="20"/>
          <w:lang w:val="hy-AM"/>
        </w:rPr>
        <w:t>1.6 Վճարող Բանկի կողմից Պ</w:t>
      </w:r>
      <w:r w:rsidRPr="00735FD8">
        <w:rPr>
          <w:rFonts w:ascii="GHEA Grapalat" w:hAnsi="GHEA Grapalat" w:cs="GHEA Grapalat"/>
          <w:sz w:val="20"/>
          <w:szCs w:val="20"/>
          <w:lang w:val="pt-BR"/>
        </w:rPr>
        <w:t xml:space="preserve">ահանջագրում նշված գումարի վճարման հետևանքով </w:t>
      </w:r>
      <w:r w:rsidRPr="00735FD8">
        <w:rPr>
          <w:rFonts w:ascii="GHEA Grapalat" w:hAnsi="GHEA Grapalat" w:cs="GHEA Grapalat"/>
          <w:sz w:val="20"/>
          <w:szCs w:val="20"/>
          <w:lang w:val="hy-AM"/>
        </w:rPr>
        <w:t xml:space="preserve">Ընկերության </w:t>
      </w:r>
      <w:r w:rsidRPr="00735FD8">
        <w:rPr>
          <w:rFonts w:ascii="GHEA Grapalat" w:hAnsi="GHEA Grapalat" w:cs="GHEA Grapalat"/>
          <w:sz w:val="20"/>
          <w:szCs w:val="20"/>
          <w:lang w:val="pt-BR"/>
        </w:rPr>
        <w:t xml:space="preserve">առաջացած ռիսկերի (Ընկերության կրած վնասների) </w:t>
      </w:r>
      <w:r w:rsidRPr="00735FD8">
        <w:rPr>
          <w:rFonts w:ascii="GHEA Grapalat" w:hAnsi="GHEA Grapalat" w:cs="GHEA Grapalat"/>
          <w:sz w:val="20"/>
          <w:szCs w:val="20"/>
          <w:lang w:val="hy-AM"/>
        </w:rPr>
        <w:t xml:space="preserve">և բացասական հետևանքների </w:t>
      </w:r>
      <w:r w:rsidRPr="00735FD8">
        <w:rPr>
          <w:rFonts w:ascii="GHEA Grapalat" w:hAnsi="GHEA Grapalat" w:cs="GHEA Grapalat"/>
          <w:sz w:val="20"/>
          <w:szCs w:val="20"/>
          <w:lang w:val="pt-BR"/>
        </w:rPr>
        <w:t>համար Բանկը</w:t>
      </w:r>
      <w:r w:rsidRPr="00735FD8">
        <w:rPr>
          <w:rFonts w:ascii="GHEA Grapalat" w:hAnsi="GHEA Grapalat" w:cs="GHEA Grapalat"/>
          <w:sz w:val="20"/>
          <w:szCs w:val="20"/>
          <w:lang w:val="hy-AM"/>
        </w:rPr>
        <w:t xml:space="preserve"> որևէ</w:t>
      </w:r>
      <w:r w:rsidRPr="00735FD8">
        <w:rPr>
          <w:rFonts w:ascii="GHEA Grapalat" w:hAnsi="GHEA Grapalat" w:cs="GHEA Grapalat"/>
          <w:sz w:val="20"/>
          <w:szCs w:val="20"/>
          <w:lang w:val="pt-BR"/>
        </w:rPr>
        <w:t xml:space="preserve"> պատասխանատվություն չի կրում</w:t>
      </w:r>
      <w:r w:rsidRPr="00735FD8">
        <w:rPr>
          <w:rFonts w:ascii="GHEA Grapalat" w:hAnsi="GHEA Grapalat" w:cs="GHEA Grapalat"/>
          <w:sz w:val="20"/>
          <w:szCs w:val="20"/>
          <w:lang w:val="hy-AM"/>
        </w:rPr>
        <w:t>:</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4721E" w:rsidRPr="00735FD8" w:rsidRDefault="0044721E" w:rsidP="0044721E">
      <w:pPr>
        <w:ind w:firstLine="426"/>
        <w:jc w:val="both"/>
        <w:rPr>
          <w:rFonts w:ascii="GHEA Grapalat" w:hAnsi="GHEA Grapalat" w:cs="GHEA Grapalat"/>
          <w:sz w:val="20"/>
          <w:szCs w:val="20"/>
          <w:lang w:val="pt-BR"/>
        </w:rPr>
      </w:pPr>
      <w:r w:rsidRPr="00735FD8">
        <w:rPr>
          <w:rFonts w:ascii="GHEA Grapalat" w:hAnsi="GHEA Grapalat" w:cs="GHEA Grapalat"/>
          <w:sz w:val="20"/>
          <w:szCs w:val="20"/>
          <w:lang w:val="pt-BR"/>
        </w:rPr>
        <w:t xml:space="preserve">1.7 </w:t>
      </w:r>
      <w:r w:rsidRPr="00735FD8">
        <w:rPr>
          <w:rFonts w:ascii="GHEA Grapalat" w:hAnsi="GHEA Grapalat" w:cs="GHEA Grapalat"/>
          <w:sz w:val="20"/>
          <w:szCs w:val="20"/>
          <w:lang w:val="hy-AM"/>
        </w:rPr>
        <w:t>Այն դեպքում</w:t>
      </w:r>
      <w:r w:rsidRPr="00735FD8">
        <w:rPr>
          <w:rFonts w:ascii="GHEA Grapalat" w:hAnsi="GHEA Grapalat" w:cs="GHEA Grapalat"/>
          <w:sz w:val="20"/>
          <w:szCs w:val="20"/>
          <w:lang w:val="pt-BR"/>
        </w:rPr>
        <w:t>,</w:t>
      </w:r>
      <w:r w:rsidRPr="00735FD8">
        <w:rPr>
          <w:rFonts w:ascii="GHEA Grapalat" w:hAnsi="GHEA Grapalat" w:cs="GHEA Grapalat"/>
          <w:sz w:val="20"/>
          <w:szCs w:val="20"/>
          <w:lang w:val="hy-AM"/>
        </w:rPr>
        <w:t xml:space="preserve"> երբ Ընկերության հաշվի միջոցները չեն բավարարում</w:t>
      </w:r>
      <w:r w:rsidRPr="00735FD8">
        <w:rPr>
          <w:rFonts w:ascii="GHEA Grapalat" w:hAnsi="GHEA Grapalat" w:cs="GHEA Grapalat"/>
          <w:sz w:val="20"/>
          <w:szCs w:val="20"/>
        </w:rPr>
        <w:t>՝</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Վճարող</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բանկը</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վճարման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պահանջագիրը</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ստանալուց</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հետո՝</w:t>
      </w:r>
      <w:r w:rsidRPr="00735FD8">
        <w:rPr>
          <w:rFonts w:ascii="GHEA Grapalat" w:hAnsi="GHEA Grapalat" w:cs="GHEA Grapalat"/>
          <w:sz w:val="20"/>
          <w:szCs w:val="20"/>
          <w:lang w:val="pt-BR"/>
        </w:rPr>
        <w:t xml:space="preserve"> 2 (</w:t>
      </w:r>
      <w:r w:rsidRPr="00735FD8">
        <w:rPr>
          <w:rFonts w:ascii="GHEA Grapalat" w:hAnsi="GHEA Grapalat" w:cs="GHEA Grapalat"/>
          <w:sz w:val="20"/>
          <w:szCs w:val="20"/>
        </w:rPr>
        <w:t>երկու</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աշխատանքային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օրվա</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ընթացքում</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պետք</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է</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տեղեկացնի</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Պատվիրատուին՝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գրավոր</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ձևով</w:t>
      </w:r>
      <w:r w:rsidRPr="00735FD8">
        <w:rPr>
          <w:rFonts w:ascii="GHEA Grapalat" w:hAnsi="GHEA Grapalat" w:cs="GHEA Grapalat"/>
          <w:sz w:val="20"/>
          <w:szCs w:val="20"/>
          <w:lang w:val="pt-BR"/>
        </w:rPr>
        <w:t>:</w:t>
      </w:r>
    </w:p>
    <w:p w:rsidR="0044721E" w:rsidRPr="00735FD8" w:rsidRDefault="0044721E" w:rsidP="0044721E">
      <w:pPr>
        <w:ind w:firstLine="360"/>
        <w:jc w:val="both"/>
        <w:rPr>
          <w:rFonts w:ascii="GHEA Grapalat" w:hAnsi="GHEA Grapalat" w:cs="GHEA Grapalat"/>
          <w:sz w:val="20"/>
          <w:szCs w:val="20"/>
          <w:lang w:val="pt-BR"/>
        </w:rPr>
      </w:pPr>
      <w:r w:rsidRPr="00735FD8">
        <w:rPr>
          <w:rFonts w:ascii="GHEA Grapalat" w:hAnsi="GHEA Grapalat" w:cs="GHEA Grapalat"/>
          <w:sz w:val="20"/>
          <w:szCs w:val="20"/>
          <w:lang w:val="pt-BR"/>
        </w:rPr>
        <w:t xml:space="preserve">1.8 Սույն համաձայնագիրը և կից </w:t>
      </w:r>
      <w:r w:rsidRPr="00735FD8">
        <w:rPr>
          <w:rFonts w:ascii="GHEA Grapalat" w:hAnsi="GHEA Grapalat" w:cs="GHEA Grapalat"/>
          <w:sz w:val="20"/>
          <w:szCs w:val="20"/>
          <w:lang w:val="hy-AM"/>
        </w:rPr>
        <w:t>Պ</w:t>
      </w:r>
      <w:r w:rsidRPr="00735FD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5FD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44721E" w:rsidRPr="00735FD8" w:rsidRDefault="0044721E" w:rsidP="0044721E">
      <w:pPr>
        <w:jc w:val="both"/>
        <w:rPr>
          <w:rFonts w:ascii="GHEA Grapalat" w:hAnsi="GHEA Grapalat" w:cs="GHEA Grapalat"/>
          <w:sz w:val="20"/>
          <w:szCs w:val="20"/>
          <w:lang w:val="hy-AM"/>
        </w:rPr>
      </w:pPr>
    </w:p>
    <w:p w:rsidR="0044721E" w:rsidRPr="00735FD8" w:rsidRDefault="0044721E" w:rsidP="0044721E">
      <w:pPr>
        <w:numPr>
          <w:ilvl w:val="0"/>
          <w:numId w:val="6"/>
        </w:numPr>
        <w:jc w:val="center"/>
        <w:rPr>
          <w:rFonts w:ascii="GHEA Grapalat" w:hAnsi="GHEA Grapalat" w:cs="GHEA Grapalat"/>
          <w:b/>
          <w:bCs/>
          <w:sz w:val="20"/>
          <w:szCs w:val="20"/>
        </w:rPr>
      </w:pPr>
      <w:r w:rsidRPr="00735FD8">
        <w:rPr>
          <w:rFonts w:ascii="GHEA Grapalat" w:hAnsi="GHEA Grapalat" w:cs="GHEA Grapalat"/>
          <w:b/>
          <w:bCs/>
          <w:sz w:val="20"/>
          <w:szCs w:val="20"/>
        </w:rPr>
        <w:t>Այլ պայմաններ</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rPr>
        <w:t>2.1 Սույն համաձայնագիրը</w:t>
      </w:r>
      <w:r w:rsidRPr="00735FD8">
        <w:rPr>
          <w:rFonts w:ascii="GHEA Grapalat" w:hAnsi="GHEA Grapalat" w:cs="GHEA Grapalat"/>
          <w:sz w:val="20"/>
          <w:szCs w:val="20"/>
          <w:lang w:val="hy-AM"/>
        </w:rPr>
        <w:t xml:space="preserve"> և Պահանջագիրը անհետկանչելի են,</w:t>
      </w:r>
      <w:r w:rsidRPr="00735FD8">
        <w:rPr>
          <w:rFonts w:ascii="GHEA Grapalat" w:hAnsi="GHEA Grapalat" w:cs="GHEA Grapalat"/>
          <w:sz w:val="20"/>
          <w:szCs w:val="20"/>
        </w:rPr>
        <w:t xml:space="preserve"> ուժի մեջ </w:t>
      </w:r>
      <w:r w:rsidRPr="00735FD8">
        <w:rPr>
          <w:rFonts w:ascii="GHEA Grapalat" w:hAnsi="GHEA Grapalat" w:cs="GHEA Grapalat"/>
          <w:sz w:val="20"/>
          <w:szCs w:val="20"/>
          <w:lang w:val="hy-AM"/>
        </w:rPr>
        <w:t>են</w:t>
      </w:r>
      <w:r w:rsidRPr="00735FD8">
        <w:rPr>
          <w:rFonts w:ascii="GHEA Grapalat" w:hAnsi="GHEA Grapalat" w:cs="GHEA Grapalat"/>
          <w:sz w:val="20"/>
          <w:szCs w:val="20"/>
        </w:rPr>
        <w:t xml:space="preserve"> մտնում Ընկերության կողմից վավերացման պահից և ուժի մեջ</w:t>
      </w:r>
      <w:r w:rsidRPr="00735FD8">
        <w:rPr>
          <w:rFonts w:ascii="GHEA Grapalat" w:hAnsi="GHEA Grapalat" w:cs="GHEA Grapalat"/>
          <w:sz w:val="20"/>
          <w:szCs w:val="20"/>
          <w:lang w:val="hy-AM"/>
        </w:rPr>
        <w:t xml:space="preserve"> են մինչև </w:t>
      </w:r>
      <w:r w:rsidRPr="00735FD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4721E" w:rsidRPr="00735FD8" w:rsidDel="00A13215"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735FD8" w:rsidRDefault="0044721E" w:rsidP="0044721E">
      <w:pPr>
        <w:ind w:firstLine="567"/>
        <w:jc w:val="both"/>
        <w:rPr>
          <w:rFonts w:ascii="GHEA Grapalat" w:hAnsi="GHEA Grapalat" w:cs="GHEA Grapalat"/>
          <w:sz w:val="20"/>
          <w:szCs w:val="20"/>
          <w:lang w:val="hy-AM"/>
        </w:rPr>
      </w:pPr>
    </w:p>
    <w:p w:rsidR="0044721E" w:rsidRPr="00735FD8" w:rsidRDefault="0044721E" w:rsidP="0044721E">
      <w:pPr>
        <w:ind w:firstLine="567"/>
        <w:jc w:val="center"/>
        <w:rPr>
          <w:rFonts w:ascii="GHEA Grapalat" w:hAnsi="GHEA Grapalat" w:cs="GHEA Grapalat"/>
          <w:sz w:val="20"/>
          <w:szCs w:val="20"/>
          <w:lang w:val="hy-AM"/>
        </w:rPr>
      </w:pPr>
      <w:r w:rsidRPr="00735FD8">
        <w:rPr>
          <w:rFonts w:ascii="GHEA Grapalat" w:hAnsi="GHEA Grapalat" w:cs="GHEA Grapalat"/>
          <w:b/>
          <w:sz w:val="20"/>
          <w:szCs w:val="20"/>
          <w:lang w:val="hy-AM"/>
        </w:rPr>
        <w:t>3. Ընկերության հասցեն, բանկային վավերապայմանները`</w:t>
      </w:r>
    </w:p>
    <w:p w:rsidR="0044721E" w:rsidRPr="00735FD8" w:rsidRDefault="0044721E" w:rsidP="0044721E">
      <w:pPr>
        <w:jc w:val="both"/>
        <w:rPr>
          <w:rFonts w:ascii="GHEA Grapalat" w:hAnsi="GHEA Grapalat" w:cs="GHEA Grapalat"/>
          <w:sz w:val="20"/>
          <w:szCs w:val="20"/>
          <w:u w:val="single"/>
          <w:lang w:val="hy-AM"/>
        </w:rPr>
      </w:pP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p>
    <w:p w:rsidR="0044721E" w:rsidRPr="00735FD8" w:rsidRDefault="0044721E" w:rsidP="0044721E">
      <w:pPr>
        <w:jc w:val="both"/>
        <w:rPr>
          <w:rFonts w:ascii="GHEA Grapalat" w:hAnsi="GHEA Grapalat"/>
          <w:sz w:val="18"/>
          <w:szCs w:val="18"/>
          <w:vertAlign w:val="superscript"/>
          <w:lang w:val="hy-AM"/>
        </w:rPr>
      </w:pPr>
      <w:r w:rsidRPr="00735FD8">
        <w:rPr>
          <w:rFonts w:ascii="GHEA Grapalat" w:hAnsi="GHEA Grapalat"/>
          <w:sz w:val="18"/>
          <w:szCs w:val="18"/>
          <w:vertAlign w:val="superscript"/>
          <w:lang w:val="hy-AM"/>
        </w:rPr>
        <w:t xml:space="preserve">                               ընկերության անվանումը</w:t>
      </w:r>
    </w:p>
    <w:p w:rsidR="0044721E" w:rsidRPr="00735FD8" w:rsidRDefault="0044721E" w:rsidP="0044721E">
      <w:pPr>
        <w:jc w:val="both"/>
        <w:rPr>
          <w:rFonts w:ascii="GHEA Grapalat" w:hAnsi="GHEA Grapalat"/>
          <w:sz w:val="18"/>
          <w:szCs w:val="18"/>
          <w:u w:val="single"/>
          <w:vertAlign w:val="superscript"/>
          <w:lang w:val="hy-AM"/>
        </w:rPr>
      </w:pPr>
      <w:r w:rsidRPr="00735FD8">
        <w:rPr>
          <w:rFonts w:ascii="GHEA Grapalat" w:hAnsi="GHEA Grapalat"/>
          <w:sz w:val="18"/>
          <w:szCs w:val="18"/>
          <w:vertAlign w:val="superscript"/>
          <w:lang w:val="hy-AM"/>
        </w:rPr>
        <w:t xml:space="preserve"> </w:t>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p>
    <w:p w:rsidR="0044721E" w:rsidRPr="00735FD8" w:rsidRDefault="0044721E" w:rsidP="0044721E">
      <w:pPr>
        <w:jc w:val="both"/>
        <w:rPr>
          <w:rFonts w:ascii="GHEA Grapalat" w:hAnsi="GHEA Grapalat"/>
          <w:sz w:val="18"/>
          <w:szCs w:val="18"/>
          <w:vertAlign w:val="superscript"/>
          <w:lang w:val="hy-AM"/>
        </w:rPr>
      </w:pPr>
      <w:r w:rsidRPr="00735FD8">
        <w:rPr>
          <w:rFonts w:ascii="GHEA Grapalat" w:hAnsi="GHEA Grapalat"/>
          <w:sz w:val="18"/>
          <w:szCs w:val="18"/>
          <w:vertAlign w:val="superscript"/>
          <w:lang w:val="hy-AM"/>
        </w:rPr>
        <w:t xml:space="preserve">                              ընկերության հասցեն</w:t>
      </w:r>
    </w:p>
    <w:p w:rsidR="0044721E" w:rsidRPr="00735FD8" w:rsidRDefault="0044721E" w:rsidP="0044721E">
      <w:pPr>
        <w:jc w:val="both"/>
        <w:rPr>
          <w:rFonts w:ascii="GHEA Grapalat" w:hAnsi="GHEA Grapalat"/>
          <w:sz w:val="18"/>
          <w:szCs w:val="18"/>
          <w:u w:val="single"/>
          <w:vertAlign w:val="superscript"/>
          <w:lang w:val="hy-AM"/>
        </w:rPr>
      </w:pP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p>
    <w:p w:rsidR="0044721E" w:rsidRPr="00735FD8" w:rsidRDefault="0044721E" w:rsidP="0044721E">
      <w:pPr>
        <w:jc w:val="both"/>
        <w:rPr>
          <w:rFonts w:ascii="GHEA Grapalat" w:hAnsi="GHEA Grapalat"/>
          <w:sz w:val="18"/>
          <w:szCs w:val="18"/>
          <w:vertAlign w:val="superscript"/>
          <w:lang w:val="hy-AM"/>
        </w:rPr>
      </w:pPr>
      <w:r w:rsidRPr="00735FD8">
        <w:rPr>
          <w:rFonts w:ascii="GHEA Grapalat" w:hAnsi="GHEA Grapalat"/>
          <w:sz w:val="18"/>
          <w:szCs w:val="18"/>
          <w:vertAlign w:val="superscript"/>
          <w:lang w:val="hy-AM"/>
        </w:rPr>
        <w:t xml:space="preserve">              ընկերությանը սպասարկող բանկի անվանումը</w:t>
      </w:r>
    </w:p>
    <w:p w:rsidR="0044721E" w:rsidRPr="00735FD8" w:rsidRDefault="0044721E" w:rsidP="0044721E">
      <w:pPr>
        <w:jc w:val="both"/>
        <w:rPr>
          <w:rFonts w:ascii="GHEA Grapalat" w:hAnsi="GHEA Grapalat"/>
          <w:sz w:val="18"/>
          <w:szCs w:val="18"/>
          <w:u w:val="single"/>
          <w:vertAlign w:val="superscript"/>
          <w:lang w:val="hy-AM"/>
        </w:rPr>
      </w:pP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r w:rsidRPr="00735FD8">
        <w:rPr>
          <w:rFonts w:ascii="GHEA Grapalat" w:hAnsi="GHEA Grapalat"/>
          <w:sz w:val="18"/>
          <w:szCs w:val="18"/>
          <w:u w:val="single"/>
          <w:vertAlign w:val="superscript"/>
          <w:lang w:val="hy-AM"/>
        </w:rPr>
        <w:tab/>
      </w:r>
    </w:p>
    <w:p w:rsidR="0044721E" w:rsidRPr="00735FD8" w:rsidRDefault="0044721E" w:rsidP="0044721E">
      <w:pPr>
        <w:jc w:val="both"/>
        <w:rPr>
          <w:rFonts w:ascii="GHEA Grapalat" w:hAnsi="GHEA Grapalat"/>
          <w:sz w:val="18"/>
          <w:szCs w:val="18"/>
          <w:u w:val="single"/>
          <w:vertAlign w:val="superscript"/>
          <w:lang w:val="hy-AM"/>
        </w:rPr>
      </w:pPr>
    </w:p>
    <w:p w:rsidR="0044721E" w:rsidRPr="00735FD8" w:rsidRDefault="0044721E" w:rsidP="0044721E">
      <w:pPr>
        <w:jc w:val="both"/>
        <w:rPr>
          <w:rFonts w:ascii="GHEA Grapalat" w:hAnsi="GHEA Grapalat"/>
          <w:sz w:val="20"/>
          <w:szCs w:val="20"/>
          <w:lang w:val="hy-AM"/>
        </w:rPr>
      </w:pPr>
      <w:r w:rsidRPr="00735FD8">
        <w:rPr>
          <w:rFonts w:ascii="GHEA Grapalat" w:hAnsi="GHEA Grapalat"/>
          <w:sz w:val="20"/>
          <w:szCs w:val="20"/>
          <w:lang w:val="hy-AM"/>
        </w:rPr>
        <w:t>Կ.Տ</w:t>
      </w:r>
    </w:p>
    <w:p w:rsidR="0044721E" w:rsidRPr="00735FD8" w:rsidRDefault="0044721E" w:rsidP="0044721E">
      <w:pPr>
        <w:jc w:val="both"/>
        <w:rPr>
          <w:rFonts w:ascii="GHEA Grapalat" w:hAnsi="GHEA Grapalat"/>
          <w:sz w:val="20"/>
          <w:szCs w:val="20"/>
          <w:lang w:val="hy-AM"/>
        </w:rPr>
      </w:pPr>
    </w:p>
    <w:p w:rsidR="0044721E" w:rsidRPr="00735FD8" w:rsidRDefault="0044721E" w:rsidP="0044721E">
      <w:pPr>
        <w:jc w:val="both"/>
        <w:rPr>
          <w:rFonts w:ascii="GHEA Grapalat" w:hAnsi="GHEA Grapalat"/>
          <w:sz w:val="20"/>
          <w:szCs w:val="20"/>
          <w:lang w:val="hy-AM"/>
        </w:rPr>
      </w:pPr>
      <w:r w:rsidRPr="00735FD8">
        <w:rPr>
          <w:rFonts w:ascii="GHEA Grapalat" w:hAnsi="GHEA Grapalat"/>
          <w:sz w:val="20"/>
          <w:szCs w:val="20"/>
          <w:lang w:val="hy-AM"/>
        </w:rPr>
        <w:t>Օր/ամիս/տարի</w:t>
      </w:r>
    </w:p>
    <w:p w:rsidR="0044721E" w:rsidRPr="00735FD8" w:rsidRDefault="0044721E" w:rsidP="0044721E">
      <w:pPr>
        <w:jc w:val="both"/>
        <w:rPr>
          <w:rFonts w:ascii="GHEA Grapalat" w:hAnsi="GHEA Grapalat"/>
          <w:sz w:val="18"/>
          <w:szCs w:val="18"/>
          <w:vertAlign w:val="superscript"/>
          <w:lang w:val="hy-AM"/>
        </w:rPr>
      </w:pPr>
    </w:p>
    <w:p w:rsidR="0044721E" w:rsidRPr="00735FD8" w:rsidRDefault="0044721E" w:rsidP="0044721E">
      <w:pPr>
        <w:jc w:val="both"/>
        <w:rPr>
          <w:rFonts w:ascii="GHEA Grapalat" w:hAnsi="GHEA Grapalat" w:cs="GHEA Grapalat"/>
          <w:i/>
          <w:sz w:val="18"/>
          <w:szCs w:val="18"/>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35FD8">
        <w:rPr>
          <w:rFonts w:ascii="GHEA Grapalat" w:hAnsi="GHEA Grapalat" w:cs="Sylfaen"/>
          <w:i/>
          <w:sz w:val="16"/>
          <w:szCs w:val="16"/>
          <w:lang w:val="hy-AM"/>
        </w:rPr>
        <w:t xml:space="preserve">* </w:t>
      </w:r>
      <w:r w:rsidRPr="00735FD8">
        <w:rPr>
          <w:rFonts w:ascii="GHEA Grapalat" w:hAnsi="GHEA Grapalat"/>
          <w:i/>
          <w:sz w:val="16"/>
          <w:szCs w:val="16"/>
          <w:lang w:val="hy-AM"/>
        </w:rPr>
        <w:t>լրացվում է հանձնաժողովի քարտուղարի կողմից` մինչև հրավերը տեղեկագրում հրապարակելը:</w:t>
      </w:r>
    </w:p>
    <w:p w:rsidR="0044721E" w:rsidRPr="00735FD8" w:rsidRDefault="0044721E" w:rsidP="0044721E">
      <w:pPr>
        <w:pStyle w:val="31"/>
        <w:spacing w:line="240" w:lineRule="auto"/>
        <w:jc w:val="right"/>
        <w:rPr>
          <w:rFonts w:ascii="GHEA Grapalat" w:hAnsi="GHEA Grapalat"/>
          <w:b/>
          <w:lang w:val="hy-AM"/>
        </w:rPr>
      </w:pPr>
      <w:r w:rsidRPr="00735F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b/>
                <w:bCs/>
                <w:sz w:val="20"/>
                <w:szCs w:val="20"/>
                <w:lang w:val="hy-AM"/>
              </w:rPr>
            </w:pPr>
            <w:r w:rsidRPr="00735FD8">
              <w:rPr>
                <w:rFonts w:ascii="GHEA Grapalat" w:hAnsi="GHEA Grapalat" w:cs="Sylfaen"/>
                <w:sz w:val="20"/>
                <w:szCs w:val="20"/>
              </w:rPr>
              <w:lastRenderedPageBreak/>
              <w:t xml:space="preserve">1.                                                              </w:t>
            </w:r>
            <w:r w:rsidRPr="00735FD8">
              <w:rPr>
                <w:rFonts w:ascii="GHEA Grapalat" w:hAnsi="GHEA Grapalat" w:cs="Sylfaen"/>
                <w:b/>
                <w:bCs/>
                <w:sz w:val="20"/>
                <w:szCs w:val="20"/>
              </w:rPr>
              <w:t>ՎՃԱՐՄԱՆ</w:t>
            </w:r>
            <w:r w:rsidRPr="00735FD8">
              <w:rPr>
                <w:rFonts w:ascii="GHEA Grapalat" w:hAnsi="GHEA Grapalat" w:cs="Arial"/>
                <w:b/>
                <w:bCs/>
                <w:sz w:val="20"/>
                <w:szCs w:val="20"/>
              </w:rPr>
              <w:t xml:space="preserve"> </w:t>
            </w:r>
            <w:r w:rsidRPr="00735FD8">
              <w:rPr>
                <w:rFonts w:ascii="GHEA Grapalat" w:hAnsi="GHEA Grapalat" w:cs="Sylfaen"/>
                <w:b/>
                <w:bCs/>
                <w:sz w:val="20"/>
                <w:szCs w:val="20"/>
              </w:rPr>
              <w:t xml:space="preserve">ՊԱՀԱՆՋԱԳԻՐ* </w:t>
            </w:r>
          </w:p>
          <w:p w:rsidR="0044721E" w:rsidRPr="00735FD8" w:rsidRDefault="0044721E" w:rsidP="001E0A1D">
            <w:pPr>
              <w:jc w:val="center"/>
              <w:rPr>
                <w:rFonts w:ascii="GHEA Grapalat" w:hAnsi="GHEA Grapalat" w:cs="Arial"/>
                <w:bCs/>
                <w:i/>
                <w:sz w:val="20"/>
                <w:szCs w:val="20"/>
              </w:rPr>
            </w:pPr>
          </w:p>
        </w:tc>
      </w:tr>
      <w:tr w:rsidR="0044721E"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lang w:val="hy-AM"/>
              </w:rPr>
            </w:pPr>
            <w:r w:rsidRPr="00735FD8">
              <w:rPr>
                <w:rFonts w:ascii="GHEA Grapalat" w:hAnsi="GHEA Grapalat" w:cs="Sylfaen"/>
                <w:sz w:val="20"/>
                <w:szCs w:val="20"/>
                <w:lang w:val="hy-AM"/>
              </w:rPr>
              <w:t>2</w:t>
            </w:r>
            <w:r w:rsidRPr="00735FD8">
              <w:rPr>
                <w:rFonts w:ascii="GHEA Grapalat" w:hAnsi="GHEA Grapalat" w:cs="Sylfaen"/>
                <w:sz w:val="20"/>
                <w:szCs w:val="20"/>
              </w:rPr>
              <w:t>.</w:t>
            </w:r>
            <w:r w:rsidRPr="00735FD8">
              <w:rPr>
                <w:rFonts w:ascii="GHEA Grapalat" w:hAnsi="GHEA Grapalat" w:cs="Sylfaen"/>
                <w:sz w:val="20"/>
                <w:szCs w:val="20"/>
                <w:lang w:val="hy-AM"/>
              </w:rPr>
              <w:t xml:space="preserve"> Թիվ </w:t>
            </w:r>
          </w:p>
        </w:tc>
      </w:tr>
      <w:tr w:rsidR="0044721E" w:rsidRPr="00735FD8"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lang w:val="hy-AM"/>
              </w:rPr>
              <w:t>3</w:t>
            </w:r>
            <w:r w:rsidRPr="00735FD8">
              <w:rPr>
                <w:rFonts w:ascii="GHEA Grapalat" w:hAnsi="GHEA Grapalat" w:cs="Sylfaen"/>
                <w:sz w:val="20"/>
                <w:szCs w:val="20"/>
              </w:rPr>
              <w:t>.                                                         Ներկայացման</w:t>
            </w:r>
            <w:r w:rsidRPr="00735FD8">
              <w:rPr>
                <w:rFonts w:ascii="GHEA Grapalat" w:hAnsi="GHEA Grapalat" w:cs="Arial"/>
                <w:sz w:val="20"/>
                <w:szCs w:val="20"/>
              </w:rPr>
              <w:t xml:space="preserve"> </w:t>
            </w:r>
            <w:r w:rsidRPr="00735FD8">
              <w:rPr>
                <w:rFonts w:ascii="GHEA Grapalat" w:hAnsi="GHEA Grapalat" w:cs="Sylfaen"/>
                <w:sz w:val="20"/>
                <w:szCs w:val="20"/>
              </w:rPr>
              <w:t>ամսաթիվը</w:t>
            </w:r>
            <w:r w:rsidRPr="00735FD8">
              <w:rPr>
                <w:rFonts w:ascii="GHEA Grapalat" w:hAnsi="GHEA Grapalat" w:cs="Arial"/>
                <w:sz w:val="20"/>
                <w:szCs w:val="20"/>
              </w:rPr>
              <w:t xml:space="preserve">` </w:t>
            </w:r>
            <w:r w:rsidRPr="00735FD8">
              <w:rPr>
                <w:rFonts w:ascii="GHEA Grapalat" w:hAnsi="GHEA Grapalat" w:cs="Tahoma"/>
                <w:color w:val="000000"/>
                <w:sz w:val="20"/>
                <w:szCs w:val="20"/>
              </w:rPr>
              <w:t xml:space="preserve">"___" </w:t>
            </w:r>
            <w:r w:rsidRPr="00735FD8">
              <w:rPr>
                <w:rFonts w:ascii="GHEA Grapalat" w:hAnsi="GHEA Grapalat" w:cs="Sylfaen"/>
                <w:color w:val="000000"/>
                <w:sz w:val="20"/>
                <w:szCs w:val="20"/>
              </w:rPr>
              <w:t xml:space="preserve">___ </w:t>
            </w:r>
            <w:r w:rsidRPr="00735FD8">
              <w:rPr>
                <w:rFonts w:ascii="GHEA Grapalat" w:hAnsi="GHEA Grapalat" w:cs="Tahoma"/>
                <w:color w:val="000000"/>
                <w:sz w:val="20"/>
                <w:szCs w:val="20"/>
              </w:rPr>
              <w:t>20___</w:t>
            </w:r>
            <w:r w:rsidRPr="00735FD8">
              <w:rPr>
                <w:rFonts w:ascii="GHEA Grapalat" w:hAnsi="GHEA Grapalat" w:cs="Sylfaen"/>
                <w:color w:val="000000"/>
                <w:sz w:val="20"/>
                <w:szCs w:val="20"/>
              </w:rPr>
              <w:t>թ.</w:t>
            </w:r>
          </w:p>
        </w:tc>
      </w:tr>
      <w:tr w:rsidR="0044721E" w:rsidRPr="00735FD8"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4</w:t>
            </w:r>
            <w:r w:rsidRPr="00735FD8">
              <w:rPr>
                <w:rFonts w:ascii="GHEA Grapalat" w:hAnsi="GHEA Grapalat" w:cs="Sylfaen"/>
                <w:sz w:val="20"/>
                <w:szCs w:val="20"/>
              </w:rPr>
              <w:t xml:space="preserve">. </w:t>
            </w:r>
            <w:r w:rsidRPr="00735FD8">
              <w:rPr>
                <w:rFonts w:ascii="GHEA Grapalat" w:hAnsi="GHEA Grapalat" w:cs="Sylfaen"/>
                <w:sz w:val="20"/>
                <w:szCs w:val="20"/>
                <w:lang w:val="hy-AM"/>
              </w:rPr>
              <w:t>Վճարողի անվանումը</w:t>
            </w:r>
            <w:r w:rsidRPr="00735FD8">
              <w:rPr>
                <w:rFonts w:ascii="GHEA Grapalat" w:hAnsi="GHEA Grapalat" w:cs="Sylfaen"/>
                <w:sz w:val="20"/>
                <w:szCs w:val="20"/>
              </w:rPr>
              <w:t>,</w:t>
            </w:r>
            <w:r w:rsidRPr="00735FD8">
              <w:rPr>
                <w:rFonts w:ascii="GHEA Grapalat" w:hAnsi="GHEA Grapalat" w:cs="Sylfaen"/>
                <w:sz w:val="20"/>
                <w:szCs w:val="20"/>
                <w:lang w:val="hy-AM"/>
              </w:rPr>
              <w:t xml:space="preserve"> կամ անուն ազգանուն </w:t>
            </w:r>
            <w:r w:rsidRPr="00735FD8">
              <w:rPr>
                <w:rFonts w:ascii="GHEA Grapalat" w:hAnsi="GHEA Grapalat" w:cs="Sylfaen"/>
                <w:sz w:val="20"/>
                <w:szCs w:val="20"/>
              </w:rPr>
              <w:t xml:space="preserve">(Ընկերություն </w:t>
            </w:r>
            <w:r w:rsidRPr="00735FD8">
              <w:rPr>
                <w:rFonts w:ascii="GHEA Grapalat" w:hAnsi="GHEA Grapalat" w:cs="Arial"/>
                <w:sz w:val="20"/>
                <w:szCs w:val="20"/>
              </w:rPr>
              <w:t>`</w:t>
            </w:r>
          </w:p>
        </w:tc>
      </w:tr>
      <w:tr w:rsidR="0044721E" w:rsidRPr="00735FD8"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5</w:t>
            </w:r>
            <w:r w:rsidRPr="00735FD8">
              <w:rPr>
                <w:rFonts w:ascii="GHEA Grapalat" w:hAnsi="GHEA Grapalat" w:cs="Sylfaen"/>
                <w:sz w:val="20"/>
                <w:szCs w:val="20"/>
              </w:rPr>
              <w:t>. Վճարողի</w:t>
            </w:r>
            <w:r w:rsidRPr="00735FD8">
              <w:rPr>
                <w:rFonts w:ascii="GHEA Grapalat" w:hAnsi="GHEA Grapalat" w:cs="Sylfaen"/>
                <w:sz w:val="20"/>
                <w:szCs w:val="20"/>
                <w:lang w:val="hy-AM"/>
              </w:rPr>
              <w:t xml:space="preserve">ն սպասարկող Ֆինանսական կազմակերպություն </w:t>
            </w:r>
            <w:r w:rsidRPr="00735FD8">
              <w:rPr>
                <w:rFonts w:ascii="GHEA Grapalat" w:hAnsi="GHEA Grapalat" w:cs="Sylfaen"/>
                <w:sz w:val="20"/>
                <w:szCs w:val="20"/>
              </w:rPr>
              <w:t>(</w:t>
            </w:r>
            <w:r w:rsidRPr="00735FD8">
              <w:rPr>
                <w:rFonts w:ascii="GHEA Grapalat" w:hAnsi="GHEA Grapalat" w:cs="Arial"/>
                <w:sz w:val="20"/>
                <w:szCs w:val="20"/>
              </w:rPr>
              <w:t xml:space="preserve"> </w:t>
            </w:r>
            <w:r w:rsidRPr="00735FD8">
              <w:rPr>
                <w:rFonts w:ascii="GHEA Grapalat" w:hAnsi="GHEA Grapalat" w:cs="Sylfaen"/>
                <w:sz w:val="20"/>
                <w:szCs w:val="20"/>
              </w:rPr>
              <w:t>բանկ)</w:t>
            </w:r>
            <w:r w:rsidRPr="00735FD8">
              <w:rPr>
                <w:rFonts w:ascii="GHEA Grapalat" w:hAnsi="GHEA Grapalat" w:cs="Arial"/>
                <w:sz w:val="20"/>
                <w:szCs w:val="20"/>
              </w:rPr>
              <w:t>`</w:t>
            </w:r>
          </w:p>
        </w:tc>
      </w:tr>
      <w:tr w:rsidR="0044721E" w:rsidRPr="00735FD8"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6</w:t>
            </w:r>
            <w:r w:rsidRPr="00735FD8">
              <w:rPr>
                <w:rFonts w:ascii="GHEA Grapalat" w:hAnsi="GHEA Grapalat" w:cs="Sylfaen"/>
                <w:sz w:val="20"/>
                <w:szCs w:val="20"/>
              </w:rPr>
              <w:t>. Վճարողի</w:t>
            </w:r>
            <w:r w:rsidRPr="00735FD8">
              <w:rPr>
                <w:rFonts w:ascii="GHEA Grapalat" w:hAnsi="GHEA Grapalat" w:cs="Sylfaen"/>
                <w:sz w:val="20"/>
                <w:szCs w:val="20"/>
                <w:lang w:val="hy-AM"/>
              </w:rPr>
              <w:t xml:space="preserve"> </w:t>
            </w:r>
            <w:r w:rsidRPr="00735FD8">
              <w:rPr>
                <w:rFonts w:ascii="GHEA Grapalat" w:hAnsi="GHEA Grapalat" w:cs="Sylfaen"/>
                <w:sz w:val="20"/>
                <w:szCs w:val="20"/>
              </w:rPr>
              <w:t>հաշվի</w:t>
            </w:r>
            <w:r w:rsidRPr="00735FD8">
              <w:rPr>
                <w:rFonts w:ascii="GHEA Grapalat" w:hAnsi="GHEA Grapalat" w:cs="Arial"/>
                <w:sz w:val="20"/>
                <w:szCs w:val="20"/>
              </w:rPr>
              <w:t xml:space="preserve"> </w:t>
            </w:r>
            <w:r w:rsidRPr="00735FD8">
              <w:rPr>
                <w:rFonts w:ascii="GHEA Grapalat" w:hAnsi="GHEA Grapalat" w:cs="Sylfaen"/>
                <w:sz w:val="20"/>
                <w:szCs w:val="20"/>
              </w:rPr>
              <w:t>համարը</w:t>
            </w:r>
            <w:r w:rsidRPr="00735FD8">
              <w:rPr>
                <w:rFonts w:ascii="GHEA Grapalat" w:hAnsi="GHEA Grapalat" w:cs="Arial"/>
                <w:sz w:val="20"/>
                <w:szCs w:val="20"/>
              </w:rPr>
              <w:t>`</w:t>
            </w:r>
          </w:p>
        </w:tc>
      </w:tr>
      <w:tr w:rsidR="0044721E"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7</w:t>
            </w:r>
            <w:r w:rsidRPr="00735FD8">
              <w:rPr>
                <w:rFonts w:ascii="GHEA Grapalat" w:hAnsi="GHEA Grapalat" w:cs="Sylfaen"/>
                <w:sz w:val="20"/>
                <w:szCs w:val="20"/>
              </w:rPr>
              <w:t>. Վճարողի</w:t>
            </w:r>
            <w:r w:rsidRPr="00735FD8">
              <w:rPr>
                <w:rFonts w:ascii="GHEA Grapalat" w:hAnsi="GHEA Grapalat" w:cs="Arial"/>
                <w:sz w:val="20"/>
                <w:szCs w:val="20"/>
              </w:rPr>
              <w:t xml:space="preserve"> </w:t>
            </w:r>
            <w:r w:rsidRPr="00735FD8">
              <w:rPr>
                <w:rFonts w:ascii="GHEA Grapalat" w:hAnsi="GHEA Grapalat" w:cs="Sylfaen"/>
                <w:sz w:val="20"/>
                <w:szCs w:val="20"/>
              </w:rPr>
              <w:t>ՀՎՀՀ</w:t>
            </w:r>
            <w:r w:rsidRPr="00735FD8">
              <w:rPr>
                <w:rFonts w:ascii="GHEA Grapalat" w:hAnsi="GHEA Grapalat" w:cs="Arial"/>
                <w:sz w:val="20"/>
                <w:szCs w:val="20"/>
              </w:rPr>
              <w:t>`</w:t>
            </w:r>
          </w:p>
        </w:tc>
      </w:tr>
      <w:tr w:rsidR="0044721E" w:rsidRPr="00735FD8"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8</w:t>
            </w:r>
            <w:r w:rsidRPr="00735FD8">
              <w:rPr>
                <w:rFonts w:ascii="GHEA Grapalat" w:hAnsi="GHEA Grapalat" w:cs="Sylfaen"/>
                <w:sz w:val="20"/>
                <w:szCs w:val="20"/>
              </w:rPr>
              <w:t>. Վճարողի</w:t>
            </w:r>
            <w:r w:rsidRPr="00735FD8">
              <w:rPr>
                <w:rFonts w:ascii="GHEA Grapalat" w:hAnsi="GHEA Grapalat" w:cs="Arial"/>
                <w:sz w:val="20"/>
                <w:szCs w:val="20"/>
              </w:rPr>
              <w:t xml:space="preserve"> </w:t>
            </w:r>
            <w:r w:rsidRPr="00735FD8">
              <w:rPr>
                <w:rFonts w:ascii="GHEA Grapalat" w:hAnsi="GHEA Grapalat" w:cs="Sylfaen"/>
                <w:sz w:val="20"/>
                <w:szCs w:val="20"/>
              </w:rPr>
              <w:t>ՀԾՀ</w:t>
            </w:r>
            <w:r w:rsidRPr="00735FD8">
              <w:rPr>
                <w:rFonts w:ascii="GHEA Grapalat" w:hAnsi="GHEA Grapalat" w:cs="Arial"/>
                <w:sz w:val="20"/>
                <w:szCs w:val="20"/>
              </w:rPr>
              <w:t>`</w:t>
            </w:r>
          </w:p>
        </w:tc>
      </w:tr>
      <w:tr w:rsidR="001A56E6"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Pr>
                <w:rFonts w:ascii="GHEA Grapalat" w:hAnsi="GHEA Grapalat" w:cs="Sylfaen"/>
                <w:sz w:val="20"/>
                <w:lang w:val="hy-AM"/>
              </w:rPr>
              <w:t>«Մասիսի համայնքի կոմունալ տնտեսություն, բարեկարգում և կանաչապատում» ՀՈԱԿ</w:t>
            </w:r>
          </w:p>
        </w:tc>
      </w:tr>
      <w:tr w:rsidR="001A56E6"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1A56E6" w:rsidRPr="00735FD8"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Arial"/>
                <w:sz w:val="20"/>
                <w:szCs w:val="20"/>
              </w:rPr>
            </w:pPr>
            <w:r w:rsidRPr="006365CE">
              <w:rPr>
                <w:rFonts w:ascii="GHEA Grapalat" w:hAnsi="GHEA Grapalat" w:cs="Cambria"/>
                <w:sz w:val="20"/>
                <w:szCs w:val="20"/>
                <w:lang w:val="hy-AM"/>
              </w:rPr>
              <w:t>11</w:t>
            </w:r>
            <w:r w:rsidRPr="006365CE">
              <w:rPr>
                <w:rFonts w:ascii="GHEA Grapalat" w:hAnsi="GHEA Grapalat" w:cs="Cambria"/>
                <w:sz w:val="20"/>
                <w:szCs w:val="20"/>
              </w:rPr>
              <w:t>. Շահառուի ՀՎՀՀ`</w:t>
            </w:r>
            <w:r>
              <w:rPr>
                <w:rFonts w:ascii="GHEA Grapalat" w:hAnsi="GHEA Grapalat"/>
                <w:sz w:val="20"/>
                <w:szCs w:val="20"/>
                <w:lang w:val="hy-AM"/>
              </w:rPr>
              <w:t>04241772</w:t>
            </w:r>
          </w:p>
        </w:tc>
      </w:tr>
      <w:tr w:rsidR="001A56E6" w:rsidRPr="00735FD8"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2</w:t>
            </w:r>
            <w:r w:rsidRPr="006365CE">
              <w:rPr>
                <w:rFonts w:ascii="GHEA Grapalat" w:hAnsi="GHEA Grapalat" w:cs="Cambria"/>
                <w:sz w:val="20"/>
                <w:szCs w:val="20"/>
              </w:rPr>
              <w:t>.Շահառուի</w:t>
            </w:r>
            <w:r w:rsidRPr="006365CE">
              <w:rPr>
                <w:rFonts w:ascii="GHEA Grapalat" w:hAnsi="GHEA Grapalat" w:cs="Cambria"/>
                <w:sz w:val="20"/>
                <w:szCs w:val="20"/>
                <w:lang w:val="hy-AM"/>
              </w:rPr>
              <w:t>ն</w:t>
            </w:r>
            <w:r w:rsidRPr="006365CE">
              <w:rPr>
                <w:rFonts w:ascii="GHEA Grapalat" w:hAnsi="GHEA Grapalat" w:cs="Cambria"/>
                <w:sz w:val="20"/>
                <w:szCs w:val="20"/>
              </w:rPr>
              <w:t xml:space="preserve"> </w:t>
            </w:r>
            <w:r w:rsidRPr="006365CE">
              <w:rPr>
                <w:rFonts w:ascii="GHEA Grapalat" w:hAnsi="GHEA Grapalat" w:cs="Cambria"/>
                <w:sz w:val="20"/>
                <w:szCs w:val="20"/>
                <w:lang w:val="hy-AM"/>
              </w:rPr>
              <w:t xml:space="preserve"> սպասարկող Ֆինանսական կազմակերպություն</w:t>
            </w:r>
            <w:r w:rsidRPr="006365CE">
              <w:rPr>
                <w:rFonts w:ascii="GHEA Grapalat" w:hAnsi="GHEA Grapalat" w:cs="Cambria"/>
                <w:sz w:val="20"/>
                <w:szCs w:val="20"/>
              </w:rPr>
              <w:t xml:space="preserve"> (բանկ)`</w:t>
            </w:r>
            <w:r w:rsidRPr="006365CE">
              <w:rPr>
                <w:rFonts w:ascii="GHEA Grapalat" w:hAnsi="GHEA Grapalat" w:cs="Cambria"/>
                <w:sz w:val="20"/>
                <w:szCs w:val="20"/>
                <w:lang w:val="hy-AM"/>
              </w:rPr>
              <w:t xml:space="preserve"> </w:t>
            </w:r>
            <w:r w:rsidRPr="00BB76CA">
              <w:rPr>
                <w:rFonts w:ascii="GHEA Grapalat" w:hAnsi="GHEA Grapalat" w:cs="Sylfaen"/>
                <w:sz w:val="20"/>
                <w:szCs w:val="20"/>
                <w:lang w:val="nb-NO"/>
              </w:rPr>
              <w:t>&lt;&lt;Հայբիզնես</w:t>
            </w:r>
            <w:r w:rsidRPr="00BB76CA">
              <w:rPr>
                <w:rFonts w:ascii="GHEA Grapalat" w:hAnsi="GHEA Grapalat" w:cs="Sylfaen"/>
                <w:sz w:val="20"/>
                <w:szCs w:val="20"/>
                <w:lang w:val="hy-AM"/>
              </w:rPr>
              <w:t>բանկ</w:t>
            </w:r>
            <w:r w:rsidRPr="00BB76CA">
              <w:rPr>
                <w:rFonts w:ascii="GHEA Grapalat" w:hAnsi="GHEA Grapalat" w:cs="Sylfaen"/>
                <w:sz w:val="20"/>
                <w:szCs w:val="20"/>
                <w:lang w:val="nb-NO"/>
              </w:rPr>
              <w:t>&gt;&gt;</w:t>
            </w:r>
            <w:r w:rsidRPr="00BB76CA">
              <w:rPr>
                <w:rFonts w:ascii="GHEA Grapalat" w:hAnsi="GHEA Grapalat" w:cs="Sylfaen"/>
                <w:sz w:val="20"/>
                <w:szCs w:val="20"/>
                <w:lang w:val="hy-AM"/>
              </w:rPr>
              <w:t>ՓԲԸ</w:t>
            </w:r>
            <w:r w:rsidRPr="00BB76CA">
              <w:rPr>
                <w:rFonts w:ascii="GHEA Grapalat" w:hAnsi="GHEA Grapalat" w:cs="Sylfaen"/>
                <w:sz w:val="20"/>
                <w:szCs w:val="20"/>
                <w:lang w:val="nb-NO"/>
              </w:rPr>
              <w:t xml:space="preserve">  Մասիս </w:t>
            </w:r>
            <w:r w:rsidRPr="00BB76CA">
              <w:rPr>
                <w:rFonts w:ascii="GHEA Grapalat" w:hAnsi="GHEA Grapalat" w:cs="Sylfaen"/>
                <w:sz w:val="20"/>
                <w:szCs w:val="20"/>
                <w:lang w:val="hy-AM"/>
              </w:rPr>
              <w:t>մ</w:t>
            </w:r>
            <w:r w:rsidRPr="00BB76CA">
              <w:rPr>
                <w:rFonts w:ascii="GHEA Grapalat" w:hAnsi="GHEA Grapalat" w:cs="Sylfaen"/>
                <w:sz w:val="20"/>
                <w:szCs w:val="20"/>
                <w:lang w:val="nb-NO"/>
              </w:rPr>
              <w:t>/</w:t>
            </w:r>
            <w:r w:rsidRPr="00BB76CA">
              <w:rPr>
                <w:rFonts w:ascii="GHEA Grapalat" w:hAnsi="GHEA Grapalat" w:cs="Sylfaen"/>
                <w:sz w:val="20"/>
                <w:szCs w:val="20"/>
                <w:lang w:val="hy-AM"/>
              </w:rPr>
              <w:t>ճ</w:t>
            </w:r>
            <w:r w:rsidRPr="00BB76CA">
              <w:rPr>
                <w:rFonts w:ascii="GHEA Grapalat" w:hAnsi="GHEA Grapalat" w:cs="Sylfaen"/>
                <w:sz w:val="20"/>
                <w:szCs w:val="20"/>
              </w:rPr>
              <w:t xml:space="preserve"> </w:t>
            </w:r>
          </w:p>
        </w:tc>
      </w:tr>
      <w:tr w:rsidR="001A56E6" w:rsidRPr="00735FD8"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3</w:t>
            </w:r>
            <w:r w:rsidRPr="006365CE">
              <w:rPr>
                <w:rFonts w:ascii="GHEA Grapalat" w:hAnsi="GHEA Grapalat" w:cs="Cambria"/>
                <w:sz w:val="20"/>
                <w:szCs w:val="20"/>
              </w:rPr>
              <w:t>.Շահառուի հաշվի համարը (հշ.N)</w:t>
            </w:r>
            <w:r w:rsidRPr="00727F58">
              <w:rPr>
                <w:rFonts w:ascii="GHEA Grapalat" w:hAnsi="GHEA Grapalat" w:cs="Cambria"/>
                <w:sz w:val="20"/>
                <w:szCs w:val="20"/>
              </w:rPr>
              <w:t xml:space="preserve"> </w:t>
            </w:r>
            <w:r w:rsidRPr="00BB76CA">
              <w:rPr>
                <w:rFonts w:ascii="GHEA Grapalat" w:hAnsi="GHEA Grapalat"/>
                <w:sz w:val="20"/>
                <w:szCs w:val="20"/>
                <w:lang w:val="hy-AM"/>
              </w:rPr>
              <w:t>1150001765095026</w:t>
            </w:r>
            <w:r w:rsidRPr="00BB76CA">
              <w:rPr>
                <w:rFonts w:ascii="GHEA Grapalat" w:hAnsi="GHEA Grapalat"/>
                <w:sz w:val="20"/>
                <w:szCs w:val="20"/>
              </w:rPr>
              <w:t xml:space="preserve">  </w:t>
            </w:r>
          </w:p>
        </w:tc>
      </w:tr>
      <w:tr w:rsidR="0044721E" w:rsidRPr="00735FD8"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rPr>
              <w:t>1</w:t>
            </w:r>
            <w:r w:rsidRPr="00735FD8">
              <w:rPr>
                <w:rFonts w:ascii="GHEA Grapalat" w:hAnsi="GHEA Grapalat" w:cs="Sylfaen"/>
                <w:sz w:val="20"/>
                <w:szCs w:val="20"/>
                <w:lang w:val="hy-AM"/>
              </w:rPr>
              <w:t>4</w:t>
            </w:r>
            <w:r w:rsidRPr="00735FD8">
              <w:rPr>
                <w:rFonts w:ascii="GHEA Grapalat" w:hAnsi="GHEA Grapalat" w:cs="Sylfaen"/>
                <w:sz w:val="20"/>
                <w:szCs w:val="20"/>
              </w:rPr>
              <w:t>.Գումարը</w:t>
            </w:r>
            <w:r w:rsidRPr="00735FD8">
              <w:rPr>
                <w:rFonts w:ascii="GHEA Grapalat" w:hAnsi="GHEA Grapalat" w:cs="Arial"/>
                <w:sz w:val="20"/>
                <w:szCs w:val="20"/>
              </w:rPr>
              <w:t xml:space="preserve"> </w:t>
            </w:r>
            <w:r w:rsidRPr="00735FD8">
              <w:rPr>
                <w:rFonts w:ascii="GHEA Grapalat" w:hAnsi="GHEA Grapalat" w:cs="Arial"/>
                <w:sz w:val="20"/>
                <w:szCs w:val="20"/>
                <w:lang w:val="ru-RU"/>
              </w:rPr>
              <w:t>(</w:t>
            </w:r>
            <w:r w:rsidRPr="00735FD8">
              <w:rPr>
                <w:rFonts w:ascii="GHEA Grapalat" w:hAnsi="GHEA Grapalat" w:cs="Sylfaen"/>
                <w:sz w:val="20"/>
                <w:szCs w:val="20"/>
              </w:rPr>
              <w:t>թվերով</w:t>
            </w:r>
            <w:r w:rsidRPr="00735FD8">
              <w:rPr>
                <w:rFonts w:ascii="GHEA Grapalat" w:hAnsi="GHEA Grapalat" w:cs="Arial"/>
                <w:sz w:val="20"/>
                <w:szCs w:val="20"/>
              </w:rPr>
              <w:t xml:space="preserve"> </w:t>
            </w:r>
            <w:r w:rsidRPr="00735FD8">
              <w:rPr>
                <w:rFonts w:ascii="GHEA Grapalat" w:hAnsi="GHEA Grapalat" w:cs="Sylfaen"/>
                <w:sz w:val="20"/>
                <w:szCs w:val="20"/>
              </w:rPr>
              <w:t>և</w:t>
            </w:r>
            <w:r w:rsidRPr="00735FD8">
              <w:rPr>
                <w:rFonts w:ascii="GHEA Grapalat" w:hAnsi="GHEA Grapalat" w:cs="Arial"/>
                <w:sz w:val="20"/>
                <w:szCs w:val="20"/>
              </w:rPr>
              <w:t xml:space="preserve"> </w:t>
            </w:r>
            <w:r w:rsidRPr="00735FD8">
              <w:rPr>
                <w:rFonts w:ascii="GHEA Grapalat" w:hAnsi="GHEA Grapalat" w:cs="Sylfaen"/>
                <w:sz w:val="20"/>
                <w:szCs w:val="20"/>
              </w:rPr>
              <w:t>բառերով</w:t>
            </w:r>
            <w:r w:rsidRPr="00735FD8">
              <w:rPr>
                <w:rFonts w:ascii="GHEA Grapalat" w:hAnsi="GHEA Grapalat" w:cs="Sylfaen"/>
                <w:sz w:val="20"/>
                <w:szCs w:val="20"/>
                <w:lang w:val="ru-RU"/>
              </w:rPr>
              <w:t>)</w:t>
            </w:r>
            <w:r w:rsidRPr="00735FD8">
              <w:rPr>
                <w:rFonts w:ascii="GHEA Grapalat" w:hAnsi="GHEA Grapalat" w:cs="Arial"/>
                <w:sz w:val="20"/>
                <w:szCs w:val="20"/>
              </w:rPr>
              <w:t>`</w:t>
            </w:r>
          </w:p>
        </w:tc>
      </w:tr>
      <w:tr w:rsidR="0044721E" w:rsidRPr="00735FD8"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15. </w:t>
            </w:r>
            <w:r w:rsidRPr="00735FD8">
              <w:rPr>
                <w:rFonts w:ascii="GHEA Grapalat" w:hAnsi="GHEA Grapalat" w:cs="Sylfaen"/>
                <w:sz w:val="20"/>
                <w:szCs w:val="20"/>
                <w:lang w:val="hy-AM"/>
              </w:rPr>
              <w:t xml:space="preserve">Ակցեպտավորված գումարը՝ </w:t>
            </w:r>
            <w:r w:rsidRPr="00735FD8">
              <w:rPr>
                <w:rFonts w:ascii="GHEA Grapalat" w:hAnsi="GHEA Grapalat" w:cs="Sylfaen"/>
                <w:sz w:val="20"/>
                <w:szCs w:val="20"/>
              </w:rPr>
              <w:t xml:space="preserve"> (թվերով</w:t>
            </w:r>
            <w:r w:rsidRPr="00735FD8">
              <w:rPr>
                <w:rFonts w:ascii="GHEA Grapalat" w:hAnsi="GHEA Grapalat" w:cs="Arial"/>
                <w:sz w:val="20"/>
                <w:szCs w:val="20"/>
              </w:rPr>
              <w:t xml:space="preserve"> </w:t>
            </w:r>
            <w:r w:rsidRPr="00735FD8">
              <w:rPr>
                <w:rFonts w:ascii="GHEA Grapalat" w:hAnsi="GHEA Grapalat" w:cs="Sylfaen"/>
                <w:sz w:val="20"/>
                <w:szCs w:val="20"/>
              </w:rPr>
              <w:t>և</w:t>
            </w:r>
            <w:r w:rsidRPr="00735FD8">
              <w:rPr>
                <w:rFonts w:ascii="GHEA Grapalat" w:hAnsi="GHEA Grapalat" w:cs="Arial"/>
                <w:sz w:val="20"/>
                <w:szCs w:val="20"/>
              </w:rPr>
              <w:t xml:space="preserve"> </w:t>
            </w:r>
            <w:r w:rsidRPr="00735FD8">
              <w:rPr>
                <w:rFonts w:ascii="GHEA Grapalat" w:hAnsi="GHEA Grapalat" w:cs="Sylfaen"/>
                <w:sz w:val="20"/>
                <w:szCs w:val="20"/>
              </w:rPr>
              <w:t>բառերով)</w:t>
            </w:r>
            <w:r w:rsidRPr="00735FD8">
              <w:rPr>
                <w:rFonts w:ascii="GHEA Grapalat" w:hAnsi="GHEA Grapalat" w:cs="Sylfaen"/>
                <w:sz w:val="20"/>
                <w:szCs w:val="20"/>
                <w:lang w:val="hy-AM"/>
              </w:rPr>
              <w:t xml:space="preserve">  </w:t>
            </w:r>
            <w:r w:rsidRPr="00735FD8">
              <w:rPr>
                <w:rFonts w:ascii="GHEA Grapalat" w:hAnsi="GHEA Grapalat" w:cs="Sylfaen"/>
                <w:sz w:val="20"/>
                <w:szCs w:val="20"/>
              </w:rPr>
              <w:t>(</w:t>
            </w:r>
            <w:r w:rsidRPr="00735FD8">
              <w:rPr>
                <w:rFonts w:ascii="GHEA Grapalat" w:hAnsi="GHEA Grapalat" w:cs="Sylfaen"/>
                <w:sz w:val="20"/>
                <w:szCs w:val="20"/>
                <w:lang w:val="hy-AM"/>
              </w:rPr>
              <w:t>նախատեսված է նշված գումարի մասնակի ակցեպտի համար, որը չի կիրառվում</w:t>
            </w:r>
            <w:r w:rsidRPr="00735FD8">
              <w:rPr>
                <w:rFonts w:ascii="GHEA Grapalat" w:hAnsi="GHEA Grapalat" w:cs="Sylfaen"/>
                <w:sz w:val="20"/>
                <w:szCs w:val="20"/>
              </w:rPr>
              <w:t>)</w:t>
            </w:r>
          </w:p>
        </w:tc>
      </w:tr>
      <w:tr w:rsidR="0044721E" w:rsidRPr="00735FD8"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rPr>
              <w:t>16.Արժույթը</w:t>
            </w:r>
            <w:r w:rsidRPr="00735FD8">
              <w:rPr>
                <w:rFonts w:ascii="GHEA Grapalat" w:hAnsi="GHEA Grapalat" w:cs="Arial"/>
                <w:sz w:val="20"/>
                <w:szCs w:val="20"/>
              </w:rPr>
              <w:t xml:space="preserve"> (</w:t>
            </w:r>
            <w:r w:rsidRPr="00735FD8">
              <w:rPr>
                <w:rFonts w:ascii="GHEA Grapalat" w:hAnsi="GHEA Grapalat" w:cs="Sylfaen"/>
                <w:sz w:val="20"/>
                <w:szCs w:val="20"/>
              </w:rPr>
              <w:t>բառերով</w:t>
            </w:r>
            <w:r w:rsidRPr="00735FD8">
              <w:rPr>
                <w:rFonts w:ascii="GHEA Grapalat" w:hAnsi="GHEA Grapalat" w:cs="Arial"/>
                <w:sz w:val="20"/>
                <w:szCs w:val="20"/>
              </w:rPr>
              <w:t xml:space="preserve"> </w:t>
            </w:r>
            <w:r w:rsidRPr="00735FD8">
              <w:rPr>
                <w:rFonts w:ascii="GHEA Grapalat" w:hAnsi="GHEA Grapalat" w:cs="Sylfaen"/>
                <w:sz w:val="20"/>
                <w:szCs w:val="20"/>
              </w:rPr>
              <w:t>և</w:t>
            </w:r>
            <w:r w:rsidRPr="00735FD8">
              <w:rPr>
                <w:rFonts w:ascii="GHEA Grapalat" w:hAnsi="GHEA Grapalat" w:cs="Arial"/>
                <w:sz w:val="20"/>
                <w:szCs w:val="20"/>
              </w:rPr>
              <w:t xml:space="preserve"> </w:t>
            </w:r>
            <w:r w:rsidRPr="00735FD8">
              <w:rPr>
                <w:rFonts w:ascii="GHEA Grapalat" w:hAnsi="GHEA Grapalat" w:cs="Sylfaen"/>
                <w:sz w:val="20"/>
                <w:szCs w:val="20"/>
              </w:rPr>
              <w:t>կոդով</w:t>
            </w:r>
            <w:r w:rsidR="002C1D9E" w:rsidRPr="00735FD8">
              <w:rPr>
                <w:rFonts w:ascii="GHEA Grapalat" w:hAnsi="GHEA Grapalat" w:cs="Arial"/>
                <w:sz w:val="20"/>
                <w:szCs w:val="20"/>
              </w:rPr>
              <w:t>)</w:t>
            </w:r>
          </w:p>
        </w:tc>
      </w:tr>
      <w:tr w:rsidR="0044721E" w:rsidRPr="00735FD8"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lang w:val="hy-AM"/>
              </w:rPr>
            </w:pPr>
            <w:r w:rsidRPr="00735FD8">
              <w:rPr>
                <w:rFonts w:ascii="GHEA Grapalat" w:hAnsi="GHEA Grapalat" w:cs="Sylfaen"/>
                <w:sz w:val="20"/>
                <w:szCs w:val="20"/>
              </w:rPr>
              <w:t>1</w:t>
            </w:r>
            <w:r w:rsidRPr="00735FD8">
              <w:rPr>
                <w:rFonts w:ascii="GHEA Grapalat" w:hAnsi="GHEA Grapalat" w:cs="Sylfaen"/>
                <w:sz w:val="20"/>
                <w:szCs w:val="20"/>
                <w:lang w:val="hy-AM"/>
              </w:rPr>
              <w:t>7</w:t>
            </w:r>
            <w:r w:rsidRPr="00735FD8">
              <w:rPr>
                <w:rFonts w:ascii="GHEA Grapalat" w:hAnsi="GHEA Grapalat" w:cs="Sylfaen"/>
                <w:sz w:val="20"/>
                <w:szCs w:val="20"/>
              </w:rPr>
              <w:t>.Գործարքի</w:t>
            </w:r>
            <w:r w:rsidRPr="00735FD8">
              <w:rPr>
                <w:rFonts w:ascii="GHEA Grapalat" w:hAnsi="GHEA Grapalat" w:cs="Arial"/>
                <w:sz w:val="20"/>
                <w:szCs w:val="20"/>
              </w:rPr>
              <w:t xml:space="preserve"> (</w:t>
            </w:r>
            <w:r w:rsidRPr="00735FD8">
              <w:rPr>
                <w:rFonts w:ascii="GHEA Grapalat" w:hAnsi="GHEA Grapalat" w:cs="Sylfaen"/>
                <w:sz w:val="20"/>
                <w:szCs w:val="20"/>
              </w:rPr>
              <w:t>վճարման</w:t>
            </w:r>
            <w:r w:rsidRPr="00735FD8">
              <w:rPr>
                <w:rFonts w:ascii="GHEA Grapalat" w:hAnsi="GHEA Grapalat" w:cs="Arial"/>
                <w:sz w:val="20"/>
                <w:szCs w:val="20"/>
              </w:rPr>
              <w:t xml:space="preserve">) </w:t>
            </w:r>
            <w:r w:rsidRPr="00735FD8">
              <w:rPr>
                <w:rFonts w:ascii="GHEA Grapalat" w:hAnsi="GHEA Grapalat" w:cs="Sylfaen"/>
                <w:sz w:val="20"/>
                <w:szCs w:val="20"/>
              </w:rPr>
              <w:t>նպատակը</w:t>
            </w:r>
            <w:r w:rsidRPr="00735FD8">
              <w:rPr>
                <w:rFonts w:ascii="GHEA Grapalat" w:hAnsi="GHEA Grapalat" w:cs="Arial"/>
                <w:sz w:val="20"/>
                <w:szCs w:val="20"/>
              </w:rPr>
              <w:t>`</w:t>
            </w:r>
            <w:r w:rsidRPr="00735FD8">
              <w:rPr>
                <w:rFonts w:ascii="GHEA Grapalat" w:hAnsi="GHEA Grapalat" w:cs="Arial"/>
                <w:sz w:val="20"/>
                <w:szCs w:val="20"/>
                <w:lang w:val="hy-AM"/>
              </w:rPr>
              <w:t xml:space="preserve">  </w:t>
            </w:r>
            <w:r w:rsidRPr="00735FD8">
              <w:rPr>
                <w:rFonts w:ascii="GHEA Grapalat" w:hAnsi="GHEA Grapalat" w:cs="Sylfaen"/>
                <w:bCs/>
                <w:i/>
                <w:sz w:val="20"/>
                <w:szCs w:val="20"/>
              </w:rPr>
              <w:t>(որակավորման ապահովմ</w:t>
            </w:r>
            <w:r w:rsidRPr="00735FD8">
              <w:rPr>
                <w:rFonts w:ascii="GHEA Grapalat" w:hAnsi="GHEA Grapalat" w:cs="Sylfaen"/>
                <w:bCs/>
                <w:i/>
                <w:sz w:val="20"/>
                <w:szCs w:val="20"/>
                <w:lang w:val="hy-AM"/>
              </w:rPr>
              <w:t>ան համար</w:t>
            </w:r>
            <w:r w:rsidRPr="00735FD8">
              <w:rPr>
                <w:rFonts w:ascii="GHEA Grapalat" w:hAnsi="GHEA Grapalat" w:cs="Sylfaen"/>
                <w:bCs/>
                <w:i/>
                <w:sz w:val="20"/>
                <w:szCs w:val="20"/>
              </w:rPr>
              <w:t>)</w:t>
            </w:r>
          </w:p>
        </w:tc>
      </w:tr>
      <w:tr w:rsidR="0044721E" w:rsidRPr="00735FD8"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rPr>
              <w:t>1</w:t>
            </w:r>
            <w:r w:rsidRPr="00735FD8">
              <w:rPr>
                <w:rFonts w:ascii="GHEA Grapalat" w:hAnsi="GHEA Grapalat" w:cs="Sylfaen"/>
                <w:sz w:val="20"/>
                <w:szCs w:val="20"/>
                <w:lang w:val="hy-AM"/>
              </w:rPr>
              <w:t>8</w:t>
            </w:r>
            <w:r w:rsidRPr="00735FD8">
              <w:rPr>
                <w:rFonts w:ascii="GHEA Grapalat" w:hAnsi="GHEA Grapalat" w:cs="Sylfaen"/>
                <w:sz w:val="20"/>
                <w:szCs w:val="20"/>
              </w:rPr>
              <w:t xml:space="preserve">. </w:t>
            </w:r>
            <w:r w:rsidRPr="00735FD8">
              <w:rPr>
                <w:rFonts w:ascii="GHEA Grapalat" w:hAnsi="GHEA Grapalat" w:cs="Sylfaen"/>
                <w:sz w:val="20"/>
                <w:szCs w:val="20"/>
                <w:lang w:val="hy-AM"/>
              </w:rPr>
              <w:t xml:space="preserve">Վճարման կատարման հիմքերը՝ </w:t>
            </w:r>
            <w:r w:rsidRPr="00735FD8">
              <w:rPr>
                <w:rFonts w:ascii="GHEA Grapalat" w:hAnsi="GHEA Grapalat" w:cs="Sylfaen"/>
                <w:sz w:val="20"/>
                <w:szCs w:val="20"/>
              </w:rPr>
              <w:t>(</w:t>
            </w:r>
            <w:r w:rsidRPr="00735FD8">
              <w:rPr>
                <w:rFonts w:ascii="GHEA Grapalat" w:hAnsi="GHEA Grapalat" w:cs="Sylfaen"/>
                <w:sz w:val="20"/>
                <w:szCs w:val="20"/>
                <w:lang w:val="hy-AM"/>
              </w:rPr>
              <w:t>Փաստաթղթերի</w:t>
            </w:r>
            <w:r w:rsidRPr="00735FD8">
              <w:rPr>
                <w:rFonts w:ascii="GHEA Grapalat" w:hAnsi="GHEA Grapalat" w:cs="Arial"/>
                <w:sz w:val="20"/>
                <w:szCs w:val="20"/>
                <w:lang w:val="hy-AM"/>
              </w:rPr>
              <w:t xml:space="preserve"> անվանումը</w:t>
            </w:r>
            <w:r w:rsidRPr="00735FD8">
              <w:rPr>
                <w:rFonts w:ascii="GHEA Grapalat" w:hAnsi="GHEA Grapalat" w:cs="Arial"/>
                <w:sz w:val="20"/>
                <w:szCs w:val="20"/>
              </w:rPr>
              <w:t>,</w:t>
            </w:r>
            <w:r w:rsidRPr="00735FD8">
              <w:rPr>
                <w:rFonts w:ascii="GHEA Grapalat" w:hAnsi="GHEA Grapalat" w:cs="Arial"/>
                <w:sz w:val="20"/>
                <w:szCs w:val="20"/>
                <w:lang w:val="hy-AM"/>
              </w:rPr>
              <w:t xml:space="preserve"> այդ թվում՝ տուժանքի մասին համաձայնագիրը, </w:t>
            </w:r>
            <w:r w:rsidRPr="00735FD8">
              <w:rPr>
                <w:rFonts w:ascii="GHEA Grapalat" w:hAnsi="GHEA Grapalat" w:cs="Sylfaen"/>
                <w:sz w:val="20"/>
                <w:szCs w:val="20"/>
                <w:lang w:val="hy-AM"/>
              </w:rPr>
              <w:t>դրանց</w:t>
            </w:r>
            <w:r w:rsidRPr="00735FD8">
              <w:rPr>
                <w:rFonts w:ascii="GHEA Grapalat" w:hAnsi="GHEA Grapalat" w:cs="Arial"/>
                <w:sz w:val="20"/>
                <w:szCs w:val="20"/>
                <w:lang w:val="hy-AM"/>
              </w:rPr>
              <w:t xml:space="preserve"> </w:t>
            </w:r>
            <w:r w:rsidRPr="00735FD8">
              <w:rPr>
                <w:rFonts w:ascii="GHEA Grapalat" w:hAnsi="GHEA Grapalat" w:cs="Sylfaen"/>
                <w:sz w:val="20"/>
                <w:szCs w:val="20"/>
                <w:lang w:val="hy-AM"/>
              </w:rPr>
              <w:t>համարները</w:t>
            </w:r>
            <w:r w:rsidRPr="00735FD8">
              <w:rPr>
                <w:rFonts w:ascii="GHEA Grapalat" w:hAnsi="GHEA Grapalat" w:cs="Arial"/>
                <w:sz w:val="20"/>
                <w:szCs w:val="20"/>
                <w:lang w:val="hy-AM"/>
              </w:rPr>
              <w:t>,</w:t>
            </w:r>
            <w:r w:rsidRPr="00735FD8">
              <w:rPr>
                <w:rFonts w:ascii="GHEA Grapalat" w:hAnsi="GHEA Grapalat" w:cs="Arial"/>
                <w:sz w:val="20"/>
                <w:szCs w:val="20"/>
              </w:rPr>
              <w:t xml:space="preserve"> </w:t>
            </w:r>
            <w:r w:rsidRPr="00735FD8">
              <w:rPr>
                <w:rFonts w:ascii="GHEA Grapalat" w:hAnsi="GHEA Grapalat" w:cs="Sylfaen"/>
                <w:sz w:val="20"/>
                <w:szCs w:val="20"/>
                <w:lang w:val="hy-AM"/>
              </w:rPr>
              <w:t>պ</w:t>
            </w:r>
            <w:r w:rsidRPr="00735FD8">
              <w:rPr>
                <w:rFonts w:ascii="GHEA Grapalat" w:hAnsi="GHEA Grapalat" w:cs="Sylfaen"/>
                <w:sz w:val="20"/>
                <w:szCs w:val="20"/>
              </w:rPr>
              <w:t xml:space="preserve">այմանագրի </w:t>
            </w:r>
            <w:r w:rsidRPr="00735FD8">
              <w:rPr>
                <w:rFonts w:ascii="GHEA Grapalat" w:hAnsi="GHEA Grapalat" w:cs="Arial"/>
                <w:sz w:val="20"/>
                <w:szCs w:val="20"/>
              </w:rPr>
              <w:t xml:space="preserve"> </w:t>
            </w:r>
            <w:r w:rsidRPr="00735FD8">
              <w:rPr>
                <w:rFonts w:ascii="GHEA Grapalat" w:hAnsi="GHEA Grapalat" w:cs="Sylfaen"/>
                <w:sz w:val="20"/>
                <w:szCs w:val="20"/>
              </w:rPr>
              <w:t>ծածկագիրը</w:t>
            </w:r>
            <w:r w:rsidRPr="00735FD8">
              <w:rPr>
                <w:rFonts w:ascii="GHEA Grapalat" w:hAnsi="GHEA Grapalat" w:cs="Arial"/>
                <w:sz w:val="20"/>
                <w:szCs w:val="20"/>
                <w:lang w:val="hy-AM"/>
              </w:rPr>
              <w:t xml:space="preserve"> որի հիման վրա կատարվում է  գանձումը</w:t>
            </w:r>
            <w:r w:rsidRPr="00735FD8">
              <w:rPr>
                <w:rFonts w:ascii="GHEA Grapalat" w:hAnsi="GHEA Grapalat" w:cs="Arial"/>
                <w:sz w:val="20"/>
                <w:szCs w:val="20"/>
              </w:rPr>
              <w:t>)</w:t>
            </w:r>
            <w:r w:rsidRPr="00735FD8">
              <w:rPr>
                <w:rFonts w:ascii="GHEA Grapalat" w:hAnsi="GHEA Grapalat" w:cs="Sylfaen"/>
                <w:sz w:val="20"/>
                <w:szCs w:val="20"/>
              </w:rPr>
              <w:t>`</w:t>
            </w:r>
          </w:p>
          <w:p w:rsidR="0044721E" w:rsidRPr="00735FD8" w:rsidRDefault="0044721E" w:rsidP="001E0A1D">
            <w:pPr>
              <w:rPr>
                <w:rFonts w:ascii="GHEA Grapalat" w:hAnsi="GHEA Grapalat" w:cs="Arial"/>
                <w:sz w:val="20"/>
                <w:szCs w:val="20"/>
              </w:rPr>
            </w:pPr>
          </w:p>
        </w:tc>
      </w:tr>
      <w:tr w:rsidR="0044721E" w:rsidRPr="00735FD8" w:rsidTr="001E0A1D">
        <w:trPr>
          <w:trHeight w:val="704"/>
        </w:trPr>
        <w:tc>
          <w:tcPr>
            <w:tcW w:w="10980" w:type="dxa"/>
            <w:gridSpan w:val="2"/>
            <w:tcBorders>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lang w:val="hy-AM"/>
              </w:rPr>
            </w:pPr>
          </w:p>
        </w:tc>
      </w:tr>
      <w:tr w:rsidR="0044721E" w:rsidRPr="00735FD8"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lang w:val="hy-AM"/>
              </w:rPr>
            </w:pPr>
            <w:r w:rsidRPr="00735FD8">
              <w:rPr>
                <w:rFonts w:ascii="GHEA Grapalat" w:hAnsi="GHEA Grapalat" w:cs="Sylfaen"/>
                <w:sz w:val="20"/>
                <w:szCs w:val="20"/>
                <w:lang w:val="hy-AM"/>
              </w:rPr>
              <w:t>19. Վճարման պայմանները՝                                &lt;ակցեպտավորված վճարում&gt;</w:t>
            </w:r>
          </w:p>
          <w:p w:rsidR="0044721E" w:rsidRPr="00735FD8" w:rsidRDefault="0044721E" w:rsidP="001E0A1D">
            <w:pPr>
              <w:rPr>
                <w:rFonts w:ascii="GHEA Grapalat" w:hAnsi="GHEA Grapalat" w:cs="Sylfaen"/>
                <w:sz w:val="20"/>
                <w:szCs w:val="20"/>
                <w:lang w:val="ru-RU"/>
              </w:rPr>
            </w:pPr>
          </w:p>
        </w:tc>
      </w:tr>
      <w:tr w:rsidR="0044721E" w:rsidRPr="00735FD8"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lang w:val="hy-AM"/>
              </w:rPr>
              <w:t xml:space="preserve">20. Առդիր էջերի քանակը՝    </w:t>
            </w:r>
            <w:r w:rsidRPr="00735FD8">
              <w:rPr>
                <w:rFonts w:ascii="GHEA Grapalat" w:hAnsi="GHEA Grapalat" w:cs="Arial"/>
                <w:sz w:val="20"/>
                <w:szCs w:val="20"/>
              </w:rPr>
              <w:t xml:space="preserve">--- </w:t>
            </w:r>
            <w:r w:rsidRPr="00735FD8">
              <w:rPr>
                <w:rFonts w:ascii="GHEA Grapalat" w:hAnsi="GHEA Grapalat" w:cs="Arial"/>
                <w:sz w:val="20"/>
                <w:szCs w:val="20"/>
                <w:lang w:val="hy-AM"/>
              </w:rPr>
              <w:t xml:space="preserve">    </w:t>
            </w:r>
            <w:r w:rsidRPr="00735FD8">
              <w:rPr>
                <w:rFonts w:ascii="GHEA Grapalat" w:hAnsi="GHEA Grapalat" w:cs="Sylfaen"/>
                <w:sz w:val="20"/>
                <w:szCs w:val="20"/>
              </w:rPr>
              <w:t>էջ</w:t>
            </w:r>
          </w:p>
          <w:p w:rsidR="0044721E" w:rsidRPr="00735FD8" w:rsidRDefault="0044721E" w:rsidP="001E0A1D">
            <w:pPr>
              <w:rPr>
                <w:rFonts w:ascii="GHEA Grapalat" w:hAnsi="GHEA Grapalat" w:cs="Sylfaen"/>
                <w:sz w:val="20"/>
                <w:szCs w:val="20"/>
                <w:lang w:val="hy-AM"/>
              </w:rPr>
            </w:pPr>
          </w:p>
        </w:tc>
      </w:tr>
      <w:tr w:rsidR="0044721E" w:rsidRPr="00735FD8"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735FD8" w:rsidRDefault="0044721E" w:rsidP="001E0A1D">
            <w:pPr>
              <w:rPr>
                <w:rFonts w:ascii="GHEA Grapalat" w:hAnsi="GHEA Grapalat" w:cs="Sylfaen"/>
                <w:sz w:val="20"/>
                <w:szCs w:val="20"/>
              </w:rPr>
            </w:pPr>
            <w:r w:rsidRPr="00735FD8">
              <w:rPr>
                <w:rFonts w:ascii="Courier New" w:hAnsi="Courier New" w:cs="Courier New"/>
                <w:sz w:val="20"/>
                <w:szCs w:val="20"/>
              </w:rPr>
              <w:t> </w:t>
            </w:r>
            <w:r w:rsidRPr="00735FD8">
              <w:rPr>
                <w:rFonts w:ascii="GHEA Grapalat" w:hAnsi="GHEA Grapalat" w:cs="Arial"/>
                <w:sz w:val="20"/>
                <w:szCs w:val="20"/>
                <w:lang w:val="hy-AM"/>
              </w:rPr>
              <w:t>22</w:t>
            </w:r>
            <w:r w:rsidRPr="00735FD8">
              <w:rPr>
                <w:rFonts w:ascii="GHEA Grapalat" w:hAnsi="GHEA Grapalat" w:cs="Arial"/>
                <w:sz w:val="20"/>
                <w:szCs w:val="20"/>
              </w:rPr>
              <w:t>.</w:t>
            </w:r>
            <w:r w:rsidRPr="00735FD8">
              <w:rPr>
                <w:rFonts w:ascii="GHEA Grapalat" w:hAnsi="GHEA Grapalat" w:cs="Sylfaen"/>
                <w:sz w:val="20"/>
                <w:szCs w:val="20"/>
              </w:rPr>
              <w:t>ա. Շահառուի ստորագրությունները</w:t>
            </w:r>
          </w:p>
          <w:p w:rsidR="0044721E" w:rsidRPr="00735FD8" w:rsidRDefault="0044721E" w:rsidP="001E0A1D">
            <w:pPr>
              <w:rPr>
                <w:rFonts w:ascii="GHEA Grapalat" w:hAnsi="GHEA Grapalat" w:cs="Sylfaen"/>
                <w:sz w:val="20"/>
                <w:szCs w:val="20"/>
              </w:rPr>
            </w:pPr>
          </w:p>
          <w:p w:rsidR="0044721E" w:rsidRPr="00735FD8" w:rsidRDefault="0044721E" w:rsidP="001E0A1D">
            <w:pPr>
              <w:jc w:val="right"/>
              <w:rPr>
                <w:rFonts w:ascii="GHEA Grapalat" w:hAnsi="GHEA Grapalat" w:cs="Tahoma"/>
                <w:color w:val="000000"/>
                <w:sz w:val="20"/>
                <w:szCs w:val="20"/>
              </w:rPr>
            </w:pPr>
            <w:r w:rsidRPr="00735FD8">
              <w:rPr>
                <w:rFonts w:ascii="GHEA Grapalat" w:hAnsi="GHEA Grapalat" w:cs="Tahoma"/>
                <w:color w:val="000000"/>
                <w:sz w:val="20"/>
                <w:szCs w:val="20"/>
              </w:rPr>
              <w:t>/____________________/</w:t>
            </w:r>
          </w:p>
          <w:p w:rsidR="0044721E" w:rsidRPr="00735FD8" w:rsidRDefault="0044721E" w:rsidP="001E0A1D">
            <w:pPr>
              <w:rPr>
                <w:rFonts w:ascii="GHEA Grapalat" w:hAnsi="GHEA Grapalat" w:cs="Tahoma"/>
                <w:color w:val="000000"/>
                <w:sz w:val="20"/>
                <w:szCs w:val="20"/>
              </w:rPr>
            </w:pPr>
          </w:p>
          <w:p w:rsidR="0044721E" w:rsidRPr="00735FD8" w:rsidRDefault="0044721E" w:rsidP="001E0A1D">
            <w:pPr>
              <w:rPr>
                <w:rFonts w:ascii="GHEA Grapalat" w:hAnsi="GHEA Grapalat" w:cs="Sylfaen"/>
                <w:sz w:val="20"/>
                <w:szCs w:val="20"/>
              </w:rPr>
            </w:pPr>
          </w:p>
          <w:p w:rsidR="0044721E" w:rsidRPr="00735FD8" w:rsidRDefault="0044721E" w:rsidP="001E0A1D">
            <w:pPr>
              <w:jc w:val="right"/>
              <w:rPr>
                <w:rFonts w:ascii="GHEA Grapalat" w:hAnsi="GHEA Grapalat" w:cs="Sylfaen"/>
                <w:sz w:val="20"/>
                <w:szCs w:val="20"/>
              </w:rPr>
            </w:pPr>
            <w:r w:rsidRPr="00735FD8">
              <w:rPr>
                <w:rFonts w:ascii="GHEA Grapalat" w:hAnsi="GHEA Grapalat" w:cs="Tahoma"/>
                <w:color w:val="000000"/>
                <w:sz w:val="20"/>
                <w:szCs w:val="20"/>
              </w:rPr>
              <w:t>/____________________/</w:t>
            </w: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lang w:val="hy-AM"/>
              </w:rPr>
              <w:t>22</w:t>
            </w:r>
            <w:r w:rsidRPr="00735FD8">
              <w:rPr>
                <w:rFonts w:ascii="GHEA Grapalat" w:hAnsi="GHEA Grapalat" w:cs="Sylfaen"/>
                <w:sz w:val="20"/>
                <w:szCs w:val="20"/>
              </w:rPr>
              <w:t>.բ.</w:t>
            </w: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                                                                             Կ.Տ.</w:t>
            </w:r>
          </w:p>
          <w:p w:rsidR="0044721E" w:rsidRPr="00735FD8" w:rsidRDefault="0044721E" w:rsidP="001E0A1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Arial"/>
                <w:sz w:val="20"/>
                <w:szCs w:val="20"/>
                <w:lang w:val="hy-AM"/>
              </w:rPr>
              <w:t>2</w:t>
            </w:r>
            <w:r w:rsidRPr="00735FD8">
              <w:rPr>
                <w:rFonts w:ascii="GHEA Grapalat" w:hAnsi="GHEA Grapalat" w:cs="Arial"/>
                <w:sz w:val="20"/>
                <w:szCs w:val="20"/>
              </w:rPr>
              <w:t>1.</w:t>
            </w:r>
            <w:r w:rsidRPr="00735FD8">
              <w:rPr>
                <w:rFonts w:ascii="GHEA Grapalat" w:hAnsi="GHEA Grapalat" w:cs="Sylfaen"/>
                <w:sz w:val="20"/>
                <w:szCs w:val="20"/>
              </w:rPr>
              <w:t xml:space="preserve">ա. </w:t>
            </w:r>
            <w:r w:rsidRPr="00735FD8">
              <w:rPr>
                <w:rFonts w:ascii="Courier New" w:hAnsi="Courier New" w:cs="Courier New"/>
                <w:sz w:val="20"/>
                <w:szCs w:val="20"/>
              </w:rPr>
              <w:t> </w:t>
            </w:r>
            <w:r w:rsidRPr="00735FD8">
              <w:rPr>
                <w:rFonts w:ascii="GHEA Grapalat" w:hAnsi="GHEA Grapalat" w:cs="Sylfaen"/>
                <w:sz w:val="20"/>
                <w:szCs w:val="20"/>
              </w:rPr>
              <w:t>Վճարողի ստորագրությունները`</w:t>
            </w:r>
          </w:p>
          <w:p w:rsidR="0044721E" w:rsidRPr="00735FD8" w:rsidRDefault="0044721E" w:rsidP="001E0A1D">
            <w:pPr>
              <w:jc w:val="right"/>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Tahoma"/>
                <w:color w:val="000000"/>
                <w:sz w:val="20"/>
                <w:szCs w:val="20"/>
              </w:rPr>
              <w:t xml:space="preserve">                                               /____________________/</w:t>
            </w:r>
          </w:p>
          <w:p w:rsidR="0044721E" w:rsidRPr="00735FD8" w:rsidRDefault="0044721E" w:rsidP="001E0A1D">
            <w:pPr>
              <w:jc w:val="right"/>
              <w:rPr>
                <w:rFonts w:ascii="GHEA Grapalat" w:hAnsi="GHEA Grapalat" w:cs="Tahoma"/>
                <w:color w:val="000000"/>
                <w:sz w:val="20"/>
                <w:szCs w:val="20"/>
              </w:rPr>
            </w:pPr>
          </w:p>
          <w:p w:rsidR="0044721E" w:rsidRPr="00735FD8" w:rsidRDefault="0044721E" w:rsidP="001E0A1D">
            <w:pPr>
              <w:jc w:val="right"/>
              <w:rPr>
                <w:rFonts w:ascii="GHEA Grapalat" w:hAnsi="GHEA Grapalat" w:cs="Tahoma"/>
                <w:color w:val="000000"/>
                <w:sz w:val="20"/>
                <w:szCs w:val="20"/>
              </w:rPr>
            </w:pPr>
          </w:p>
          <w:p w:rsidR="0044721E" w:rsidRPr="00735FD8" w:rsidRDefault="0044721E" w:rsidP="001E0A1D">
            <w:pPr>
              <w:jc w:val="right"/>
              <w:rPr>
                <w:rFonts w:ascii="GHEA Grapalat" w:hAnsi="GHEA Grapalat" w:cs="Sylfaen"/>
                <w:sz w:val="20"/>
                <w:szCs w:val="20"/>
              </w:rPr>
            </w:pPr>
            <w:r w:rsidRPr="00735FD8">
              <w:rPr>
                <w:rFonts w:ascii="GHEA Grapalat" w:hAnsi="GHEA Grapalat" w:cs="Tahoma"/>
                <w:color w:val="000000"/>
                <w:sz w:val="20"/>
                <w:szCs w:val="20"/>
              </w:rPr>
              <w:t>/____________________/</w:t>
            </w:r>
          </w:p>
          <w:p w:rsidR="0044721E" w:rsidRPr="00735FD8" w:rsidRDefault="0044721E" w:rsidP="001E0A1D">
            <w:pPr>
              <w:jc w:val="right"/>
              <w:rPr>
                <w:rFonts w:ascii="GHEA Grapalat" w:hAnsi="GHEA Grapalat" w:cs="Sylfaen"/>
                <w:sz w:val="20"/>
                <w:szCs w:val="20"/>
              </w:rPr>
            </w:pPr>
          </w:p>
          <w:p w:rsidR="0044721E" w:rsidRPr="00735FD8" w:rsidRDefault="0044721E" w:rsidP="001E0A1D">
            <w:pPr>
              <w:jc w:val="right"/>
              <w:rPr>
                <w:rFonts w:ascii="GHEA Grapalat" w:hAnsi="GHEA Grapalat" w:cs="Sylfaen"/>
                <w:sz w:val="20"/>
                <w:szCs w:val="20"/>
              </w:rPr>
            </w:pPr>
            <w:r w:rsidRPr="00735FD8">
              <w:rPr>
                <w:rFonts w:ascii="GHEA Grapalat" w:hAnsi="GHEA Grapalat" w:cs="Sylfaen"/>
                <w:sz w:val="20"/>
                <w:szCs w:val="20"/>
                <w:lang w:val="hy-AM"/>
              </w:rPr>
              <w:t>2</w:t>
            </w:r>
            <w:r w:rsidRPr="00735FD8">
              <w:rPr>
                <w:rFonts w:ascii="GHEA Grapalat" w:hAnsi="GHEA Grapalat" w:cs="Sylfaen"/>
                <w:sz w:val="20"/>
                <w:szCs w:val="20"/>
              </w:rPr>
              <w:t>1.բ.                                                                    Կ.Տ.</w:t>
            </w:r>
          </w:p>
          <w:p w:rsidR="0044721E" w:rsidRPr="00735FD8" w:rsidRDefault="0044721E" w:rsidP="001E0A1D">
            <w:pPr>
              <w:jc w:val="right"/>
              <w:rPr>
                <w:rFonts w:ascii="GHEA Grapalat" w:hAnsi="GHEA Grapalat" w:cs="Sylfaen"/>
                <w:sz w:val="20"/>
                <w:szCs w:val="20"/>
              </w:rPr>
            </w:pPr>
          </w:p>
        </w:tc>
      </w:tr>
      <w:tr w:rsidR="0044721E" w:rsidRPr="00735FD8"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735FD8" w:rsidRDefault="0044721E" w:rsidP="001E0A1D">
            <w:pPr>
              <w:rPr>
                <w:rFonts w:ascii="GHEA Grapalat" w:hAnsi="GHEA Grapalat" w:cs="Tahoma"/>
                <w:color w:val="000000"/>
                <w:sz w:val="20"/>
                <w:szCs w:val="20"/>
              </w:rPr>
            </w:pPr>
            <w:r w:rsidRPr="00735FD8">
              <w:rPr>
                <w:rFonts w:ascii="GHEA Grapalat" w:hAnsi="GHEA Grapalat" w:cs="Tahoma"/>
                <w:color w:val="000000"/>
                <w:sz w:val="20"/>
                <w:szCs w:val="20"/>
              </w:rPr>
              <w:t>2</w:t>
            </w:r>
            <w:r w:rsidRPr="00735FD8">
              <w:rPr>
                <w:rFonts w:ascii="GHEA Grapalat" w:hAnsi="GHEA Grapalat" w:cs="Tahoma"/>
                <w:color w:val="000000"/>
                <w:sz w:val="20"/>
                <w:szCs w:val="20"/>
                <w:lang w:val="hy-AM"/>
              </w:rPr>
              <w:t>4</w:t>
            </w:r>
            <w:r w:rsidRPr="00735FD8">
              <w:rPr>
                <w:rFonts w:ascii="GHEA Grapalat" w:hAnsi="GHEA Grapalat" w:cs="Tahoma"/>
                <w:color w:val="000000"/>
                <w:sz w:val="20"/>
                <w:szCs w:val="20"/>
              </w:rPr>
              <w:t xml:space="preserve">.ա.   </w:t>
            </w:r>
            <w:r w:rsidRPr="00735FD8">
              <w:rPr>
                <w:rFonts w:ascii="GHEA Grapalat" w:hAnsi="GHEA Grapalat" w:cs="Tahoma"/>
                <w:color w:val="000000"/>
                <w:sz w:val="20"/>
                <w:szCs w:val="20"/>
                <w:lang w:val="hy-AM"/>
              </w:rPr>
              <w:t>Շահառուին  սպասարկող ֆինանսական կազմակերպություն</w:t>
            </w:r>
            <w:r w:rsidRPr="00735FD8">
              <w:rPr>
                <w:rFonts w:ascii="GHEA Grapalat" w:hAnsi="GHEA Grapalat" w:cs="Tahoma"/>
                <w:color w:val="000000"/>
                <w:sz w:val="20"/>
                <w:szCs w:val="20"/>
              </w:rPr>
              <w:t xml:space="preserve"> </w:t>
            </w:r>
          </w:p>
          <w:p w:rsidR="0044721E" w:rsidRPr="00735FD8" w:rsidRDefault="0044721E" w:rsidP="001E0A1D">
            <w:pPr>
              <w:rPr>
                <w:rFonts w:ascii="GHEA Grapalat" w:hAnsi="GHEA Grapalat" w:cs="Tahoma"/>
                <w:color w:val="000000"/>
                <w:sz w:val="20"/>
                <w:szCs w:val="20"/>
                <w:lang w:val="hy-AM"/>
              </w:rPr>
            </w:pPr>
            <w:r w:rsidRPr="00735FD8">
              <w:rPr>
                <w:rFonts w:ascii="GHEA Grapalat" w:hAnsi="GHEA Grapalat" w:cs="Tahoma"/>
                <w:color w:val="000000"/>
                <w:sz w:val="20"/>
                <w:szCs w:val="20"/>
              </w:rPr>
              <w:t xml:space="preserve">                             </w:t>
            </w:r>
            <w:r w:rsidRPr="00735FD8">
              <w:rPr>
                <w:rFonts w:ascii="GHEA Grapalat" w:hAnsi="GHEA Grapalat" w:cs="Tahoma"/>
                <w:color w:val="000000"/>
                <w:sz w:val="20"/>
                <w:szCs w:val="20"/>
                <w:lang w:val="hy-AM"/>
              </w:rPr>
              <w:t xml:space="preserve">                 </w:t>
            </w:r>
          </w:p>
          <w:p w:rsidR="0044721E" w:rsidRPr="00735FD8" w:rsidRDefault="0044721E" w:rsidP="001E0A1D">
            <w:pPr>
              <w:rPr>
                <w:rFonts w:ascii="GHEA Grapalat" w:hAnsi="GHEA Grapalat" w:cs="Tahoma"/>
                <w:color w:val="000000"/>
                <w:sz w:val="20"/>
                <w:szCs w:val="20"/>
              </w:rPr>
            </w:pPr>
            <w:r w:rsidRPr="00735FD8">
              <w:rPr>
                <w:rFonts w:ascii="GHEA Grapalat" w:hAnsi="GHEA Grapalat" w:cs="Tahoma"/>
                <w:color w:val="000000"/>
                <w:sz w:val="20"/>
                <w:szCs w:val="20"/>
                <w:lang w:val="hy-AM"/>
              </w:rPr>
              <w:t xml:space="preserve">                                                 </w:t>
            </w:r>
            <w:r w:rsidRPr="00735FD8">
              <w:rPr>
                <w:rFonts w:ascii="GHEA Grapalat" w:hAnsi="GHEA Grapalat" w:cs="Tahoma"/>
                <w:color w:val="000000"/>
                <w:sz w:val="20"/>
                <w:szCs w:val="20"/>
              </w:rPr>
              <w:t xml:space="preserve">   /____________________/</w:t>
            </w: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  </w:t>
            </w: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                                                       /ստորագրություն/</w:t>
            </w:r>
          </w:p>
          <w:p w:rsidR="0044721E" w:rsidRPr="00735FD8" w:rsidRDefault="0044721E" w:rsidP="001E0A1D">
            <w:pPr>
              <w:rPr>
                <w:rFonts w:ascii="GHEA Grapalat" w:hAnsi="GHEA Grapalat" w:cs="Tahoma"/>
                <w:color w:val="000000"/>
                <w:sz w:val="20"/>
                <w:szCs w:val="20"/>
              </w:rPr>
            </w:pPr>
          </w:p>
          <w:p w:rsidR="0044721E" w:rsidRPr="00735FD8" w:rsidRDefault="0044721E" w:rsidP="001E0A1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4721E" w:rsidRPr="00735FD8" w:rsidRDefault="0044721E" w:rsidP="001E0A1D">
            <w:pPr>
              <w:rPr>
                <w:rFonts w:ascii="GHEA Grapalat" w:hAnsi="GHEA Grapalat" w:cs="Tahoma"/>
                <w:color w:val="000000"/>
                <w:sz w:val="20"/>
                <w:szCs w:val="20"/>
              </w:rPr>
            </w:pPr>
            <w:r w:rsidRPr="00735FD8">
              <w:rPr>
                <w:rFonts w:ascii="GHEA Grapalat" w:hAnsi="GHEA Grapalat" w:cs="Tahoma"/>
                <w:color w:val="000000"/>
                <w:sz w:val="20"/>
                <w:szCs w:val="20"/>
              </w:rPr>
              <w:t>2</w:t>
            </w:r>
            <w:r w:rsidRPr="00735FD8">
              <w:rPr>
                <w:rFonts w:ascii="GHEA Grapalat" w:hAnsi="GHEA Grapalat" w:cs="Tahoma"/>
                <w:color w:val="000000"/>
                <w:sz w:val="20"/>
                <w:szCs w:val="20"/>
                <w:lang w:val="hy-AM"/>
              </w:rPr>
              <w:t>3</w:t>
            </w:r>
            <w:r w:rsidRPr="00735FD8">
              <w:rPr>
                <w:rFonts w:ascii="GHEA Grapalat" w:hAnsi="GHEA Grapalat" w:cs="Tahoma"/>
                <w:color w:val="000000"/>
                <w:sz w:val="20"/>
                <w:szCs w:val="20"/>
              </w:rPr>
              <w:t xml:space="preserve">.ա.   </w:t>
            </w:r>
            <w:r w:rsidRPr="00735FD8">
              <w:rPr>
                <w:rFonts w:ascii="GHEA Grapalat" w:hAnsi="GHEA Grapalat" w:cs="Tahoma"/>
                <w:color w:val="000000"/>
                <w:sz w:val="20"/>
                <w:szCs w:val="20"/>
                <w:lang w:val="hy-AM"/>
              </w:rPr>
              <w:t>Վճարողին  սպասարկող ֆինանսական կազմակերպություն</w:t>
            </w:r>
            <w:r w:rsidRPr="00735FD8">
              <w:rPr>
                <w:rFonts w:ascii="GHEA Grapalat" w:hAnsi="GHEA Grapalat" w:cs="Tahoma"/>
                <w:color w:val="000000"/>
                <w:sz w:val="20"/>
                <w:szCs w:val="20"/>
              </w:rPr>
              <w:t xml:space="preserve"> </w:t>
            </w:r>
          </w:p>
          <w:p w:rsidR="0044721E" w:rsidRPr="00735FD8" w:rsidRDefault="0044721E" w:rsidP="001E0A1D">
            <w:pPr>
              <w:jc w:val="right"/>
              <w:rPr>
                <w:rFonts w:ascii="GHEA Grapalat" w:hAnsi="GHEA Grapalat" w:cs="Tahoma"/>
                <w:color w:val="000000"/>
                <w:sz w:val="20"/>
                <w:szCs w:val="20"/>
              </w:rPr>
            </w:pPr>
          </w:p>
          <w:p w:rsidR="0044721E" w:rsidRPr="00735FD8" w:rsidRDefault="0044721E" w:rsidP="001E0A1D">
            <w:pPr>
              <w:jc w:val="right"/>
              <w:rPr>
                <w:rFonts w:ascii="GHEA Grapalat" w:hAnsi="GHEA Grapalat" w:cs="Tahoma"/>
                <w:color w:val="000000"/>
                <w:sz w:val="20"/>
                <w:szCs w:val="20"/>
              </w:rPr>
            </w:pPr>
          </w:p>
          <w:p w:rsidR="0044721E" w:rsidRPr="00735FD8" w:rsidRDefault="0044721E" w:rsidP="001E0A1D">
            <w:pPr>
              <w:jc w:val="right"/>
              <w:rPr>
                <w:rFonts w:ascii="GHEA Grapalat" w:hAnsi="GHEA Grapalat" w:cs="Tahoma"/>
                <w:color w:val="000000"/>
                <w:sz w:val="20"/>
                <w:szCs w:val="20"/>
              </w:rPr>
            </w:pPr>
            <w:r w:rsidRPr="00735FD8">
              <w:rPr>
                <w:rFonts w:ascii="GHEA Grapalat" w:hAnsi="GHEA Grapalat" w:cs="Tahoma"/>
                <w:color w:val="000000"/>
                <w:sz w:val="20"/>
                <w:szCs w:val="20"/>
              </w:rPr>
              <w:t>/____________________/</w:t>
            </w:r>
          </w:p>
          <w:p w:rsidR="0044721E" w:rsidRPr="00735FD8" w:rsidRDefault="0044721E" w:rsidP="001E0A1D">
            <w:pPr>
              <w:jc w:val="center"/>
              <w:rPr>
                <w:rFonts w:ascii="GHEA Grapalat" w:hAnsi="GHEA Grapalat" w:cs="Sylfaen"/>
                <w:sz w:val="20"/>
                <w:szCs w:val="20"/>
              </w:rPr>
            </w:pPr>
            <w:r w:rsidRPr="00735FD8">
              <w:rPr>
                <w:rFonts w:ascii="GHEA Grapalat" w:hAnsi="GHEA Grapalat" w:cs="Tahoma"/>
                <w:color w:val="000000"/>
                <w:sz w:val="20"/>
                <w:szCs w:val="20"/>
              </w:rPr>
              <w:t xml:space="preserve">                                                   </w:t>
            </w:r>
            <w:r w:rsidRPr="00735FD8">
              <w:rPr>
                <w:rFonts w:ascii="GHEA Grapalat" w:hAnsi="GHEA Grapalat" w:cs="Sylfaen"/>
                <w:sz w:val="20"/>
                <w:szCs w:val="20"/>
              </w:rPr>
              <w:t>/ստորագրություն/</w:t>
            </w:r>
          </w:p>
          <w:p w:rsidR="0044721E" w:rsidRPr="00735FD8" w:rsidRDefault="0044721E" w:rsidP="001E0A1D">
            <w:pPr>
              <w:jc w:val="right"/>
              <w:rPr>
                <w:rFonts w:ascii="GHEA Grapalat" w:hAnsi="GHEA Grapalat" w:cs="Arial"/>
                <w:sz w:val="20"/>
                <w:szCs w:val="20"/>
                <w:lang w:val="hy-AM"/>
              </w:rPr>
            </w:pPr>
          </w:p>
        </w:tc>
      </w:tr>
      <w:tr w:rsidR="0044721E" w:rsidRPr="00735FD8"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lastRenderedPageBreak/>
              <w:t>24.բ.                                                       Կ.Տ.</w:t>
            </w: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Tahoma"/>
                <w:color w:val="000000"/>
                <w:sz w:val="20"/>
                <w:szCs w:val="20"/>
              </w:rPr>
              <w:t xml:space="preserve"> </w:t>
            </w:r>
            <w:r w:rsidRPr="00735FD8">
              <w:rPr>
                <w:rFonts w:ascii="GHEA Grapalat" w:hAnsi="GHEA Grapalat" w:cs="Sylfaen"/>
                <w:sz w:val="20"/>
                <w:szCs w:val="20"/>
              </w:rPr>
              <w:t>2</w:t>
            </w:r>
            <w:r w:rsidRPr="00735FD8">
              <w:rPr>
                <w:rFonts w:ascii="GHEA Grapalat" w:hAnsi="GHEA Grapalat" w:cs="Sylfaen"/>
                <w:sz w:val="20"/>
                <w:szCs w:val="20"/>
                <w:lang w:val="hy-AM"/>
              </w:rPr>
              <w:t>4</w:t>
            </w:r>
            <w:r w:rsidRPr="00735FD8">
              <w:rPr>
                <w:rFonts w:ascii="GHEA Grapalat" w:hAnsi="GHEA Grapalat" w:cs="Sylfaen"/>
                <w:sz w:val="20"/>
                <w:szCs w:val="20"/>
              </w:rPr>
              <w:t>.</w:t>
            </w:r>
            <w:r w:rsidRPr="00735FD8">
              <w:rPr>
                <w:rFonts w:ascii="GHEA Grapalat" w:hAnsi="GHEA Grapalat" w:cs="Sylfaen"/>
                <w:sz w:val="20"/>
                <w:szCs w:val="20"/>
                <w:lang w:val="hy-AM"/>
              </w:rPr>
              <w:t>գ</w:t>
            </w:r>
            <w:r w:rsidRPr="00735FD8">
              <w:rPr>
                <w:rFonts w:ascii="GHEA Grapalat" w:hAnsi="GHEA Grapalat" w:cs="Tahoma"/>
                <w:color w:val="000000"/>
                <w:sz w:val="20"/>
                <w:szCs w:val="20"/>
              </w:rPr>
              <w:t xml:space="preserve">                                                 "___" </w:t>
            </w:r>
            <w:r w:rsidRPr="00735FD8">
              <w:rPr>
                <w:rFonts w:ascii="GHEA Grapalat" w:hAnsi="GHEA Grapalat" w:cs="Sylfaen"/>
                <w:color w:val="000000"/>
                <w:sz w:val="20"/>
                <w:szCs w:val="20"/>
              </w:rPr>
              <w:t xml:space="preserve">___ </w:t>
            </w:r>
            <w:r w:rsidRPr="00735FD8">
              <w:rPr>
                <w:rFonts w:ascii="GHEA Grapalat" w:hAnsi="GHEA Grapalat" w:cs="Tahoma"/>
                <w:color w:val="000000"/>
                <w:sz w:val="20"/>
                <w:szCs w:val="20"/>
              </w:rPr>
              <w:t xml:space="preserve">20___ </w:t>
            </w:r>
            <w:r w:rsidRPr="00735FD8">
              <w:rPr>
                <w:rFonts w:ascii="GHEA Grapalat" w:hAnsi="GHEA Grapalat" w:cs="Sylfaen"/>
                <w:color w:val="000000"/>
                <w:sz w:val="20"/>
                <w:szCs w:val="20"/>
              </w:rPr>
              <w:t>թ.</w:t>
            </w:r>
            <w:r w:rsidRPr="00735FD8">
              <w:rPr>
                <w:rFonts w:ascii="GHEA Grapalat" w:hAnsi="GHEA Grapalat" w:cs="Sylfaen"/>
                <w:sz w:val="20"/>
                <w:szCs w:val="20"/>
              </w:rPr>
              <w:t xml:space="preserve"> </w:t>
            </w: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  </w:t>
            </w:r>
          </w:p>
          <w:p w:rsidR="0044721E" w:rsidRPr="00735FD8" w:rsidRDefault="0044721E" w:rsidP="001E0A1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23.բ.                                                                 Կ.Տ.    </w:t>
            </w: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                     </w:t>
            </w:r>
          </w:p>
          <w:p w:rsidR="0044721E" w:rsidRPr="00735FD8" w:rsidRDefault="0044721E" w:rsidP="001E0A1D">
            <w:pPr>
              <w:rPr>
                <w:rFonts w:ascii="GHEA Grapalat" w:hAnsi="GHEA Grapalat" w:cs="Sylfaen"/>
                <w:color w:val="000000"/>
                <w:sz w:val="20"/>
                <w:szCs w:val="20"/>
              </w:rPr>
            </w:pPr>
            <w:r w:rsidRPr="00735FD8">
              <w:rPr>
                <w:rFonts w:ascii="GHEA Grapalat" w:hAnsi="GHEA Grapalat" w:cs="Sylfaen"/>
                <w:sz w:val="20"/>
                <w:szCs w:val="20"/>
              </w:rPr>
              <w:t>23.</w:t>
            </w:r>
            <w:r w:rsidRPr="00735FD8">
              <w:rPr>
                <w:rFonts w:ascii="GHEA Grapalat" w:hAnsi="GHEA Grapalat" w:cs="Sylfaen"/>
                <w:sz w:val="20"/>
                <w:szCs w:val="20"/>
                <w:lang w:val="hy-AM"/>
              </w:rPr>
              <w:t>գ</w:t>
            </w:r>
            <w:r w:rsidRPr="00735FD8">
              <w:rPr>
                <w:rFonts w:ascii="GHEA Grapalat" w:hAnsi="GHEA Grapalat" w:cs="Sylfaen"/>
                <w:sz w:val="20"/>
                <w:szCs w:val="20"/>
              </w:rPr>
              <w:t xml:space="preserve">.Կատարման ամսաթիվը`           </w:t>
            </w:r>
            <w:r w:rsidRPr="00735FD8">
              <w:rPr>
                <w:rFonts w:ascii="GHEA Grapalat" w:hAnsi="GHEA Grapalat" w:cs="Tahoma"/>
                <w:color w:val="000000"/>
                <w:sz w:val="20"/>
                <w:szCs w:val="20"/>
              </w:rPr>
              <w:t xml:space="preserve">"___" </w:t>
            </w:r>
            <w:r w:rsidRPr="00735FD8">
              <w:rPr>
                <w:rFonts w:ascii="GHEA Grapalat" w:hAnsi="GHEA Grapalat" w:cs="Sylfaen"/>
                <w:color w:val="000000"/>
                <w:sz w:val="20"/>
                <w:szCs w:val="20"/>
              </w:rPr>
              <w:t xml:space="preserve">___ </w:t>
            </w:r>
            <w:r w:rsidRPr="00735FD8">
              <w:rPr>
                <w:rFonts w:ascii="GHEA Grapalat" w:hAnsi="GHEA Grapalat" w:cs="Tahoma"/>
                <w:color w:val="000000"/>
                <w:sz w:val="20"/>
                <w:szCs w:val="20"/>
              </w:rPr>
              <w:t>20___</w:t>
            </w:r>
            <w:r w:rsidRPr="00735FD8">
              <w:rPr>
                <w:rFonts w:ascii="GHEA Grapalat" w:hAnsi="GHEA Grapalat" w:cs="Sylfaen"/>
                <w:color w:val="000000"/>
                <w:sz w:val="20"/>
                <w:szCs w:val="20"/>
              </w:rPr>
              <w:t>թ.</w:t>
            </w:r>
          </w:p>
          <w:p w:rsidR="0044721E" w:rsidRPr="00735FD8" w:rsidRDefault="0044721E" w:rsidP="001E0A1D">
            <w:pPr>
              <w:rPr>
                <w:rFonts w:ascii="GHEA Grapalat" w:hAnsi="GHEA Grapalat" w:cs="Sylfaen"/>
                <w:color w:val="000000"/>
                <w:sz w:val="20"/>
                <w:szCs w:val="20"/>
              </w:rPr>
            </w:pPr>
          </w:p>
          <w:p w:rsidR="0044721E" w:rsidRPr="00735FD8" w:rsidRDefault="0044721E" w:rsidP="001E0A1D">
            <w:pPr>
              <w:rPr>
                <w:rFonts w:ascii="GHEA Grapalat" w:hAnsi="GHEA Grapalat" w:cs="Sylfaen"/>
                <w:sz w:val="20"/>
                <w:szCs w:val="20"/>
              </w:rPr>
            </w:pPr>
          </w:p>
          <w:p w:rsidR="0044721E" w:rsidRPr="00735FD8" w:rsidRDefault="0044721E" w:rsidP="001E0A1D">
            <w:pPr>
              <w:jc w:val="right"/>
              <w:rPr>
                <w:rFonts w:ascii="GHEA Grapalat" w:hAnsi="GHEA Grapalat" w:cs="Arial"/>
                <w:sz w:val="20"/>
                <w:szCs w:val="20"/>
              </w:rPr>
            </w:pPr>
          </w:p>
        </w:tc>
      </w:tr>
    </w:tbl>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5F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721E" w:rsidRPr="00735FD8" w:rsidRDefault="0044721E" w:rsidP="0044721E">
      <w:pPr>
        <w:jc w:val="center"/>
        <w:rPr>
          <w:rFonts w:ascii="GHEA Grapalat" w:hAnsi="GHEA Grapalat"/>
          <w:b/>
          <w:sz w:val="22"/>
          <w:szCs w:val="22"/>
          <w:lang w:val="nl-NL"/>
        </w:rPr>
      </w:pPr>
      <w:r w:rsidRPr="00735FD8">
        <w:rPr>
          <w:rFonts w:ascii="GHEA Grapalat" w:hAnsi="GHEA Grapalat"/>
          <w:b/>
          <w:lang w:val="hy-AM"/>
        </w:rPr>
        <w:br w:type="page"/>
      </w:r>
      <w:r w:rsidRPr="00735FD8">
        <w:rPr>
          <w:rFonts w:ascii="GHEA Grapalat" w:hAnsi="GHEA Grapalat"/>
          <w:b/>
          <w:sz w:val="22"/>
          <w:szCs w:val="22"/>
          <w:lang w:val="hy-AM"/>
        </w:rPr>
        <w:lastRenderedPageBreak/>
        <w:t>Վճարման</w:t>
      </w:r>
      <w:r w:rsidRPr="00735FD8">
        <w:rPr>
          <w:rFonts w:ascii="GHEA Grapalat" w:hAnsi="GHEA Grapalat"/>
          <w:b/>
          <w:sz w:val="22"/>
          <w:szCs w:val="22"/>
          <w:lang w:val="nl-NL"/>
        </w:rPr>
        <w:t xml:space="preserve"> </w:t>
      </w:r>
      <w:r w:rsidRPr="00735FD8">
        <w:rPr>
          <w:rFonts w:ascii="GHEA Grapalat" w:hAnsi="GHEA Grapalat"/>
          <w:b/>
          <w:sz w:val="22"/>
          <w:szCs w:val="22"/>
          <w:lang w:val="hy-AM"/>
        </w:rPr>
        <w:t>պահանջագրի</w:t>
      </w:r>
      <w:r w:rsidRPr="00735FD8">
        <w:rPr>
          <w:rFonts w:ascii="GHEA Grapalat" w:hAnsi="GHEA Grapalat"/>
          <w:b/>
          <w:sz w:val="22"/>
          <w:szCs w:val="22"/>
          <w:lang w:val="nl-NL"/>
        </w:rPr>
        <w:t xml:space="preserve"> </w:t>
      </w:r>
      <w:r w:rsidRPr="00735FD8">
        <w:rPr>
          <w:rFonts w:ascii="GHEA Grapalat" w:hAnsi="GHEA Grapalat"/>
          <w:b/>
          <w:sz w:val="22"/>
          <w:szCs w:val="22"/>
          <w:lang w:val="hy-AM"/>
        </w:rPr>
        <w:t>պարտադիր</w:t>
      </w:r>
      <w:r w:rsidRPr="00735FD8">
        <w:rPr>
          <w:rFonts w:ascii="GHEA Grapalat" w:hAnsi="GHEA Grapalat"/>
          <w:b/>
          <w:sz w:val="22"/>
          <w:szCs w:val="22"/>
          <w:lang w:val="nl-NL"/>
        </w:rPr>
        <w:t xml:space="preserve"> </w:t>
      </w:r>
      <w:r w:rsidRPr="00735FD8">
        <w:rPr>
          <w:rFonts w:ascii="GHEA Grapalat" w:hAnsi="GHEA Grapalat"/>
          <w:b/>
          <w:sz w:val="22"/>
          <w:szCs w:val="22"/>
          <w:lang w:val="hy-AM"/>
        </w:rPr>
        <w:t>վավերապայմանները</w:t>
      </w:r>
      <w:r w:rsidRPr="00735FD8">
        <w:rPr>
          <w:rFonts w:ascii="GHEA Grapalat" w:hAnsi="GHEA Grapalat"/>
          <w:b/>
          <w:sz w:val="22"/>
          <w:szCs w:val="22"/>
          <w:lang w:val="nl-NL"/>
        </w:rPr>
        <w:t xml:space="preserve"> </w:t>
      </w:r>
      <w:r w:rsidRPr="00735FD8">
        <w:rPr>
          <w:rFonts w:ascii="GHEA Grapalat" w:hAnsi="GHEA Grapalat"/>
          <w:b/>
          <w:sz w:val="22"/>
          <w:szCs w:val="22"/>
          <w:lang w:val="hy-AM"/>
        </w:rPr>
        <w:t>և</w:t>
      </w:r>
      <w:r w:rsidRPr="00735FD8">
        <w:rPr>
          <w:rFonts w:ascii="GHEA Grapalat" w:hAnsi="GHEA Grapalat"/>
          <w:b/>
          <w:sz w:val="22"/>
          <w:szCs w:val="22"/>
          <w:lang w:val="nl-NL"/>
        </w:rPr>
        <w:t xml:space="preserve"> </w:t>
      </w:r>
      <w:r w:rsidRPr="00735FD8">
        <w:rPr>
          <w:rFonts w:ascii="GHEA Grapalat" w:hAnsi="GHEA Grapalat"/>
          <w:b/>
          <w:sz w:val="22"/>
          <w:szCs w:val="22"/>
          <w:lang w:val="hy-AM"/>
        </w:rPr>
        <w:t>լրացման</w:t>
      </w:r>
      <w:r w:rsidRPr="00735FD8">
        <w:rPr>
          <w:rFonts w:ascii="GHEA Grapalat" w:hAnsi="GHEA Grapalat"/>
          <w:b/>
          <w:sz w:val="22"/>
          <w:szCs w:val="22"/>
          <w:lang w:val="nl-NL"/>
        </w:rPr>
        <w:t xml:space="preserve"> </w:t>
      </w:r>
      <w:r w:rsidRPr="00735FD8">
        <w:rPr>
          <w:rFonts w:ascii="GHEA Grapalat" w:hAnsi="GHEA Grapalat"/>
          <w:b/>
          <w:sz w:val="22"/>
          <w:szCs w:val="22"/>
          <w:lang w:val="hy-AM"/>
        </w:rPr>
        <w:t>ուղեցույցը</w:t>
      </w:r>
    </w:p>
    <w:p w:rsidR="0044721E" w:rsidRPr="00735FD8" w:rsidRDefault="0044721E" w:rsidP="0044721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Նշված դաշտի/</w:t>
            </w:r>
          </w:p>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lang w:val="hy-AM"/>
              </w:rPr>
            </w:pPr>
            <w:r w:rsidRPr="00735FD8">
              <w:rPr>
                <w:rFonts w:ascii="GHEA Grapalat" w:hAnsi="GHEA Grapalat"/>
                <w:b/>
                <w:sz w:val="20"/>
                <w:szCs w:val="20"/>
              </w:rPr>
              <w:t>Վավերապայմանի լրացման պահանջը</w:t>
            </w:r>
            <w:r w:rsidRPr="00735FD8">
              <w:rPr>
                <w:rFonts w:ascii="GHEA Grapalat" w:hAnsi="GHEA Grapalat"/>
                <w:b/>
                <w:sz w:val="20"/>
                <w:szCs w:val="20"/>
                <w:lang w:val="hy-AM"/>
              </w:rPr>
              <w:t xml:space="preserve"> </w:t>
            </w:r>
          </w:p>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w:t>
            </w:r>
            <w:r w:rsidRPr="00735FD8">
              <w:rPr>
                <w:rFonts w:ascii="GHEA Grapalat" w:hAnsi="GHEA Grapalat"/>
                <w:b/>
                <w:sz w:val="20"/>
                <w:szCs w:val="20"/>
                <w:lang w:val="hy-AM"/>
              </w:rPr>
              <w:t>գնումների գործընթացի հետ կապված</w:t>
            </w:r>
            <w:r w:rsidRPr="00735F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ind w:left="-588" w:firstLine="588"/>
              <w:jc w:val="center"/>
              <w:rPr>
                <w:rFonts w:ascii="GHEA Grapalat" w:hAnsi="GHEA Grapalat"/>
                <w:b/>
                <w:sz w:val="20"/>
                <w:szCs w:val="20"/>
              </w:rPr>
            </w:pPr>
            <w:r w:rsidRPr="00735FD8">
              <w:rPr>
                <w:rFonts w:ascii="GHEA Grapalat" w:hAnsi="GHEA Grapalat"/>
                <w:b/>
                <w:sz w:val="20"/>
                <w:szCs w:val="20"/>
              </w:rPr>
              <w:t>Վավերապայմանը</w:t>
            </w:r>
          </w:p>
          <w:p w:rsidR="0044721E" w:rsidRPr="00735FD8" w:rsidRDefault="0044721E" w:rsidP="001E0A1D">
            <w:pPr>
              <w:ind w:left="-588" w:firstLine="588"/>
              <w:jc w:val="center"/>
              <w:rPr>
                <w:rFonts w:ascii="GHEA Grapalat" w:hAnsi="GHEA Grapalat"/>
                <w:b/>
                <w:sz w:val="20"/>
                <w:szCs w:val="20"/>
              </w:rPr>
            </w:pPr>
            <w:r w:rsidRPr="00735FD8">
              <w:rPr>
                <w:rFonts w:ascii="GHEA Grapalat" w:hAnsi="GHEA Grapalat"/>
                <w:b/>
                <w:sz w:val="20"/>
                <w:szCs w:val="20"/>
              </w:rPr>
              <w:t xml:space="preserve">լրացնող կողմը` </w:t>
            </w:r>
          </w:p>
          <w:p w:rsidR="0044721E" w:rsidRPr="00735FD8" w:rsidRDefault="0044721E" w:rsidP="001E0A1D">
            <w:pPr>
              <w:ind w:left="-588" w:firstLine="588"/>
              <w:jc w:val="center"/>
              <w:rPr>
                <w:rFonts w:ascii="GHEA Grapalat" w:hAnsi="GHEA Grapalat"/>
                <w:b/>
                <w:sz w:val="20"/>
                <w:szCs w:val="20"/>
              </w:rPr>
            </w:pPr>
            <w:r w:rsidRPr="00735FD8">
              <w:rPr>
                <w:rFonts w:ascii="GHEA Grapalat" w:hAnsi="GHEA Grapalat"/>
                <w:b/>
                <w:sz w:val="20"/>
                <w:szCs w:val="20"/>
              </w:rPr>
              <w:t>շահառուն կամ վճարողը</w:t>
            </w:r>
          </w:p>
          <w:p w:rsidR="0044721E" w:rsidRPr="00735FD8" w:rsidRDefault="0044721E" w:rsidP="001E0A1D">
            <w:pPr>
              <w:ind w:left="-588" w:firstLine="588"/>
              <w:jc w:val="center"/>
              <w:rPr>
                <w:rFonts w:ascii="GHEA Grapalat" w:hAnsi="GHEA Grapalat"/>
                <w:b/>
                <w:sz w:val="20"/>
                <w:szCs w:val="20"/>
              </w:rPr>
            </w:pPr>
            <w:r w:rsidRPr="00735FD8">
              <w:rPr>
                <w:rFonts w:ascii="GHEA Grapalat" w:hAnsi="GHEA Grapalat"/>
                <w:b/>
                <w:sz w:val="20"/>
                <w:szCs w:val="20"/>
              </w:rPr>
              <w:t>(</w:t>
            </w:r>
            <w:r w:rsidRPr="00735FD8">
              <w:rPr>
                <w:rFonts w:ascii="GHEA Grapalat" w:hAnsi="GHEA Grapalat"/>
                <w:b/>
                <w:sz w:val="20"/>
                <w:szCs w:val="20"/>
                <w:lang w:val="hy-AM"/>
              </w:rPr>
              <w:t>գնումների գործընթացի հետ կապված</w:t>
            </w:r>
            <w:r w:rsidRPr="00735FD8">
              <w:rPr>
                <w:rFonts w:ascii="GHEA Grapalat" w:hAnsi="GHEA Grapalat"/>
                <w:b/>
                <w:sz w:val="20"/>
                <w:szCs w:val="20"/>
              </w:rPr>
              <w:t>)</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5</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Փաստաթղթի վրա նախապես լրացված է &lt;Վճարման պահանջագիր&gt;</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շահառուի կողմից` վճարողի բանկին վճարման պահանջագիրը ներկայացնելիս</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ind w:left="132" w:hanging="132"/>
              <w:jc w:val="center"/>
              <w:rPr>
                <w:rFonts w:ascii="GHEA Grapalat" w:hAnsi="GHEA Grapalat"/>
                <w:sz w:val="20"/>
                <w:szCs w:val="20"/>
                <w:lang w:val="hy-AM"/>
              </w:rPr>
            </w:pPr>
            <w:r w:rsidRPr="00735FD8">
              <w:rPr>
                <w:rFonts w:ascii="GHEA Grapalat" w:hAnsi="GHEA Grapalat"/>
                <w:sz w:val="20"/>
                <w:szCs w:val="20"/>
              </w:rPr>
              <w:t>լրացվում է շահառուի կողմից` վճարողի բանկին վճարման պահանջագրի ներկայացման օրը</w:t>
            </w:r>
            <w:r w:rsidRPr="00735FD8">
              <w:rPr>
                <w:rFonts w:ascii="GHEA Grapalat" w:hAnsi="GHEA Grapalat"/>
                <w:sz w:val="20"/>
                <w:szCs w:val="20"/>
                <w:lang w:val="hy-AM"/>
              </w:rPr>
              <w:t xml:space="preserve">: </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cs="Sylfaen"/>
                <w:sz w:val="20"/>
                <w:szCs w:val="20"/>
                <w:lang w:val="hy-AM"/>
              </w:rPr>
              <w:t>Վճարողի անվանումը</w:t>
            </w:r>
            <w:r w:rsidRPr="00735FD8">
              <w:rPr>
                <w:rFonts w:ascii="GHEA Grapalat" w:hAnsi="GHEA Grapalat" w:cs="Sylfaen"/>
                <w:sz w:val="20"/>
                <w:szCs w:val="20"/>
              </w:rPr>
              <w:t>,</w:t>
            </w:r>
            <w:r w:rsidRPr="00735F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5FD8">
              <w:rPr>
                <w:rFonts w:ascii="GHEA Grapalat" w:hAnsi="GHEA Grapalat"/>
                <w:sz w:val="20"/>
                <w:szCs w:val="20"/>
                <w:lang w:val="hy-AM"/>
              </w:rPr>
              <w:t xml:space="preserve"> </w:t>
            </w:r>
            <w:r w:rsidRPr="00735FD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ind w:left="252" w:hanging="252"/>
              <w:jc w:val="center"/>
              <w:rPr>
                <w:rFonts w:ascii="GHEA Grapalat" w:hAnsi="GHEA Grapalat"/>
                <w:sz w:val="20"/>
                <w:szCs w:val="20"/>
              </w:rPr>
            </w:pPr>
            <w:r w:rsidRPr="00735FD8">
              <w:rPr>
                <w:rFonts w:ascii="GHEA Grapalat" w:hAnsi="GHEA Grapalat"/>
                <w:sz w:val="20"/>
                <w:szCs w:val="20"/>
              </w:rPr>
              <w:t>լրացվում է վճարողի կողմից</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վճարողի կողմից</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վճարողի կողմից</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ոչ 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վճարողի կողմից</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ոչ 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լրացվում է Հայաստանի </w:t>
            </w:r>
            <w:r w:rsidRPr="00735FD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lastRenderedPageBreak/>
              <w:t>լրացվում է վճարողի կողմից</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w:t>
            </w:r>
            <w:r w:rsidRPr="00735FD8">
              <w:rPr>
                <w:rFonts w:ascii="GHEA Grapalat" w:hAnsi="GHEA Grapalat" w:cs="Sylfaen"/>
                <w:sz w:val="20"/>
                <w:szCs w:val="20"/>
                <w:lang w:val="hy-AM"/>
              </w:rPr>
              <w:t>ի  անվանումը</w:t>
            </w:r>
            <w:r w:rsidRPr="00735FD8">
              <w:rPr>
                <w:rFonts w:ascii="GHEA Grapalat" w:hAnsi="GHEA Grapalat" w:cs="Sylfaen"/>
                <w:sz w:val="20"/>
                <w:szCs w:val="20"/>
              </w:rPr>
              <w:t>,</w:t>
            </w:r>
            <w:r w:rsidRPr="00735F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նախապես լրացվում է շահառուի կողմից` հրավերով</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շահառուի Հ</w:t>
            </w:r>
            <w:r w:rsidRPr="00735F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ոչ պարտադիր</w:t>
            </w:r>
          </w:p>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rPr>
              <w:t xml:space="preserve"> (</w:t>
            </w:r>
            <w:r w:rsidRPr="00735FD8">
              <w:rPr>
                <w:rFonts w:ascii="GHEA Grapalat" w:hAnsi="GHEA Grapalat" w:cs="Sylfaen"/>
                <w:sz w:val="20"/>
                <w:szCs w:val="20"/>
                <w:lang w:val="hy-AM"/>
              </w:rPr>
              <w:t>գնումների հետ կապված գործընթացում չի լրացվում</w:t>
            </w:r>
            <w:r w:rsidRPr="00735F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lang w:val="ru-RU"/>
              </w:rPr>
              <w:t>(</w:t>
            </w:r>
            <w:r w:rsidRPr="00735FD8">
              <w:rPr>
                <w:rFonts w:ascii="GHEA Grapalat" w:hAnsi="GHEA Grapalat" w:cs="Sylfaen"/>
                <w:sz w:val="20"/>
                <w:szCs w:val="20"/>
                <w:lang w:val="hy-AM"/>
              </w:rPr>
              <w:t>չի լրացվում</w:t>
            </w:r>
            <w:r w:rsidRPr="00735FD8">
              <w:rPr>
                <w:rFonts w:ascii="GHEA Grapalat" w:hAnsi="GHEA Grapalat" w:cs="Sylfaen"/>
                <w:sz w:val="20"/>
                <w:szCs w:val="20"/>
                <w:lang w:val="ru-RU"/>
              </w:rPr>
              <w:t>)</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ոչ 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նախապես լրացվում է շահառուի կողմից` հրավերով</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նախապես լրացվում է շահառուի կողմից` հրավերով</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շահառուի այն բանկային (</w:t>
            </w:r>
            <w:r w:rsidRPr="00735FD8">
              <w:rPr>
                <w:rFonts w:ascii="GHEA Grapalat" w:hAnsi="GHEA Grapalat"/>
                <w:sz w:val="20"/>
                <w:szCs w:val="20"/>
                <w:lang w:val="hy-AM"/>
              </w:rPr>
              <w:t>գանձապետական</w:t>
            </w:r>
            <w:r w:rsidRPr="00735FD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նախապես լրացվում է շահառուի կողմից` հրավերով</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լրացվում է վճարողի կողմից</w:t>
            </w:r>
            <w:r w:rsidRPr="00735FD8">
              <w:rPr>
                <w:rFonts w:ascii="GHEA Grapalat" w:hAnsi="GHEA Grapalat"/>
                <w:sz w:val="20"/>
                <w:szCs w:val="20"/>
                <w:lang w:val="hy-AM"/>
              </w:rPr>
              <w:t xml:space="preserve"> </w:t>
            </w:r>
          </w:p>
        </w:tc>
      </w:tr>
      <w:tr w:rsidR="0044721E" w:rsidRPr="00997F82"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Ակցեպտավորված գումարը՝  (թվերով</w:t>
            </w:r>
            <w:r w:rsidRPr="00735FD8">
              <w:rPr>
                <w:rFonts w:ascii="GHEA Grapalat" w:hAnsi="GHEA Grapalat" w:cs="Arial"/>
                <w:sz w:val="20"/>
                <w:szCs w:val="20"/>
                <w:lang w:val="hy-AM"/>
              </w:rPr>
              <w:t xml:space="preserve"> </w:t>
            </w:r>
            <w:r w:rsidRPr="00735FD8">
              <w:rPr>
                <w:rFonts w:ascii="GHEA Grapalat" w:hAnsi="GHEA Grapalat" w:cs="Sylfaen"/>
                <w:sz w:val="20"/>
                <w:szCs w:val="20"/>
                <w:lang w:val="hy-AM"/>
              </w:rPr>
              <w:t>և</w:t>
            </w:r>
            <w:r w:rsidRPr="00735FD8">
              <w:rPr>
                <w:rFonts w:ascii="GHEA Grapalat" w:hAnsi="GHEA Grapalat" w:cs="Arial"/>
                <w:sz w:val="20"/>
                <w:szCs w:val="20"/>
                <w:lang w:val="hy-AM"/>
              </w:rPr>
              <w:t xml:space="preserve"> </w:t>
            </w:r>
            <w:r w:rsidRPr="00735F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ոչ պարտադիր</w:t>
            </w:r>
          </w:p>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(չի լրացվում եւ չի կիրառվում)</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վճարողի կողմից</w:t>
            </w:r>
          </w:p>
        </w:tc>
      </w:tr>
      <w:tr w:rsidR="0044721E" w:rsidRPr="00997F82"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 xml:space="preserve">Պարտադիր </w:t>
            </w:r>
            <w:r w:rsidRPr="00735FD8">
              <w:rPr>
                <w:rFonts w:ascii="GHEA Grapalat" w:hAnsi="GHEA Grapalat"/>
                <w:sz w:val="20"/>
                <w:szCs w:val="20"/>
                <w:lang w:val="hy-AM"/>
              </w:rPr>
              <w:t xml:space="preserve">լրացվում է </w:t>
            </w:r>
            <w:r w:rsidRPr="00735FD8">
              <w:rPr>
                <w:rFonts w:ascii="GHEA Grapalat" w:hAnsi="GHEA Grapalat"/>
                <w:sz w:val="20"/>
                <w:szCs w:val="20"/>
              </w:rPr>
              <w:t>«</w:t>
            </w:r>
            <w:r w:rsidRPr="00735FD8">
              <w:rPr>
                <w:rFonts w:ascii="GHEA Grapalat" w:hAnsi="GHEA Grapalat"/>
                <w:sz w:val="20"/>
                <w:szCs w:val="20"/>
                <w:lang w:val="hy-AM"/>
              </w:rPr>
              <w:t>որակավորման ապահովման համար</w:t>
            </w:r>
            <w:r w:rsidRPr="00735FD8">
              <w:rPr>
                <w:rFonts w:ascii="GHEA Grapalat" w:hAnsi="GHEA Grapalat"/>
                <w:sz w:val="20"/>
                <w:szCs w:val="20"/>
              </w:rPr>
              <w:t>»</w:t>
            </w:r>
            <w:r w:rsidRPr="00735F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նախապես լրացվում է շահառուի կողմից` հրավերով</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735FD8">
              <w:rPr>
                <w:rFonts w:ascii="GHEA Grapalat" w:hAnsi="GHEA Grapalat"/>
                <w:sz w:val="20"/>
                <w:szCs w:val="20"/>
              </w:rPr>
              <w:lastRenderedPageBreak/>
              <w:t>հանդիսացող պայմանագրի համարը</w:t>
            </w:r>
            <w:r w:rsidRPr="00735FD8">
              <w:rPr>
                <w:rFonts w:ascii="GHEA Grapalat" w:hAnsi="GHEA Grapalat"/>
                <w:sz w:val="20"/>
                <w:szCs w:val="20"/>
                <w:lang w:val="hy-AM"/>
              </w:rPr>
              <w:t>,</w:t>
            </w:r>
            <w:r w:rsidRPr="00735FD8">
              <w:rPr>
                <w:rFonts w:ascii="GHEA Grapalat" w:hAnsi="GHEA Grapalat" w:cs="Arial"/>
                <w:sz w:val="20"/>
                <w:szCs w:val="20"/>
                <w:lang w:val="hy-AM"/>
              </w:rPr>
              <w:t xml:space="preserve"> </w:t>
            </w:r>
            <w:r w:rsidRPr="00735FD8">
              <w:rPr>
                <w:rFonts w:ascii="GHEA Grapalat" w:hAnsi="GHEA Grapalat"/>
                <w:sz w:val="20"/>
                <w:szCs w:val="20"/>
              </w:rPr>
              <w:t xml:space="preserve"> գնման ընթացակարգի ծածկագիրը</w:t>
            </w:r>
            <w:r w:rsidRPr="00735F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lastRenderedPageBreak/>
              <w:t xml:space="preserve">լրացվում է </w:t>
            </w:r>
            <w:r w:rsidRPr="00735FD8">
              <w:rPr>
                <w:rFonts w:ascii="GHEA Grapalat" w:hAnsi="GHEA Grapalat"/>
                <w:sz w:val="20"/>
                <w:szCs w:val="20"/>
                <w:lang w:val="hy-AM"/>
              </w:rPr>
              <w:t>շահառու</w:t>
            </w:r>
            <w:r w:rsidRPr="00735FD8">
              <w:rPr>
                <w:rFonts w:ascii="GHEA Grapalat" w:hAnsi="GHEA Grapalat"/>
                <w:sz w:val="20"/>
                <w:szCs w:val="20"/>
              </w:rPr>
              <w:t>ի կողմից</w:t>
            </w:r>
          </w:p>
        </w:tc>
      </w:tr>
      <w:tr w:rsidR="0044721E" w:rsidRPr="00997F82"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Del="0010680B" w:rsidRDefault="0044721E" w:rsidP="001E0A1D">
            <w:pPr>
              <w:jc w:val="center"/>
              <w:rPr>
                <w:rFonts w:ascii="GHEA Grapalat" w:hAnsi="GHEA Grapalat"/>
                <w:sz w:val="20"/>
                <w:szCs w:val="20"/>
                <w:lang w:val="hy-AM"/>
              </w:rPr>
            </w:pPr>
            <w:r w:rsidRPr="00735FD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cs="Sylfaen"/>
                <w:sz w:val="20"/>
                <w:szCs w:val="20"/>
                <w:lang w:val="hy-AM"/>
              </w:rPr>
            </w:pPr>
            <w:r w:rsidRPr="00735FD8">
              <w:rPr>
                <w:rFonts w:ascii="GHEA Grapalat" w:hAnsi="GHEA Grapalat"/>
                <w:sz w:val="20"/>
                <w:szCs w:val="20"/>
              </w:rPr>
              <w:t>պարտադիր</w:t>
            </w:r>
            <w:r w:rsidRPr="00735FD8">
              <w:rPr>
                <w:rFonts w:ascii="GHEA Grapalat" w:hAnsi="GHEA Grapalat" w:cs="Sylfaen"/>
                <w:sz w:val="20"/>
                <w:szCs w:val="20"/>
                <w:lang w:val="hy-AM"/>
              </w:rPr>
              <w:t xml:space="preserve"> </w:t>
            </w:r>
          </w:p>
          <w:p w:rsidR="0044721E" w:rsidRPr="00735FD8" w:rsidRDefault="0044721E" w:rsidP="001E0A1D">
            <w:pPr>
              <w:jc w:val="center"/>
              <w:rPr>
                <w:rFonts w:ascii="GHEA Grapalat" w:hAnsi="GHEA Grapalat" w:cs="Sylfaen"/>
                <w:sz w:val="20"/>
                <w:szCs w:val="20"/>
                <w:lang w:val="hy-AM"/>
              </w:rPr>
            </w:pPr>
            <w:r w:rsidRPr="00735FD8">
              <w:rPr>
                <w:rFonts w:ascii="GHEA Grapalat" w:hAnsi="GHEA Grapalat" w:cs="Sylfaen"/>
                <w:sz w:val="20"/>
                <w:szCs w:val="20"/>
                <w:lang w:val="hy-AM"/>
              </w:rPr>
              <w:t xml:space="preserve">լրացվում է &lt;ակցեպտավորված վճարում&gt; բառերը, </w:t>
            </w:r>
          </w:p>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 xml:space="preserve">նախապես լրացվում է շահառուի կողմից </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ոչ 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5FD8">
              <w:rPr>
                <w:rFonts w:ascii="GHEA Grapalat" w:hAnsi="GHEA Grapalat"/>
                <w:sz w:val="20"/>
                <w:szCs w:val="20"/>
                <w:lang w:val="hy-AM"/>
              </w:rPr>
              <w:t xml:space="preserve"> </w:t>
            </w:r>
            <w:r w:rsidRPr="00735FD8">
              <w:rPr>
                <w:rFonts w:ascii="GHEA Grapalat" w:hAnsi="GHEA Grapalat"/>
                <w:sz w:val="20"/>
                <w:szCs w:val="20"/>
              </w:rPr>
              <w:t>(</w:t>
            </w:r>
            <w:r w:rsidRPr="00735FD8">
              <w:rPr>
                <w:rFonts w:ascii="GHEA Grapalat" w:hAnsi="GHEA Grapalat"/>
                <w:sz w:val="20"/>
                <w:szCs w:val="20"/>
                <w:lang w:val="hy-AM"/>
              </w:rPr>
              <w:t>վճարողի բանկին</w:t>
            </w:r>
            <w:r w:rsidRPr="00735FD8">
              <w:rPr>
                <w:rFonts w:ascii="GHEA Grapalat" w:hAnsi="GHEA Grapalat"/>
                <w:sz w:val="20"/>
                <w:szCs w:val="20"/>
              </w:rPr>
              <w:t>)</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Եթ ե լրացվել է &lt;</w:t>
            </w:r>
            <w:r w:rsidRPr="00735FD8">
              <w:rPr>
                <w:rFonts w:ascii="GHEA Grapalat" w:hAnsi="GHEA Grapalat" w:cs="Sylfaen"/>
                <w:sz w:val="20"/>
                <w:szCs w:val="20"/>
                <w:lang w:val="hy-AM"/>
              </w:rPr>
              <w:t>Վճարման կատարման հիմքեր&gt; դաշտը ապա այս տվյալը պարտադիր լրացվում է</w:t>
            </w:r>
            <w:r w:rsidRPr="00735F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շահառուի</w:t>
            </w:r>
            <w:r w:rsidRPr="00735FD8">
              <w:rPr>
                <w:rFonts w:ascii="GHEA Grapalat" w:hAnsi="GHEA Grapalat"/>
                <w:sz w:val="20"/>
                <w:szCs w:val="20"/>
                <w:lang w:val="hy-AM"/>
              </w:rPr>
              <w:t xml:space="preserve"> </w:t>
            </w:r>
            <w:r w:rsidRPr="00735FD8">
              <w:rPr>
                <w:rFonts w:ascii="GHEA Grapalat" w:hAnsi="GHEA Grapalat"/>
                <w:sz w:val="20"/>
                <w:szCs w:val="20"/>
              </w:rPr>
              <w:t>կողմից</w:t>
            </w:r>
          </w:p>
        </w:tc>
      </w:tr>
      <w:tr w:rsidR="0044721E" w:rsidRPr="00997F82"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2</w:t>
            </w:r>
            <w:r w:rsidRPr="00735F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այս դաշտը լրացվում</w:t>
            </w:r>
            <w:r w:rsidRPr="00735FD8">
              <w:rPr>
                <w:rFonts w:ascii="GHEA Grapalat" w:hAnsi="GHEA Grapalat"/>
                <w:sz w:val="20"/>
                <w:szCs w:val="20"/>
                <w:lang w:val="hy-AM"/>
              </w:rPr>
              <w:t xml:space="preserve"> է վճարողի կողմից պահանջագրի ներկայացման դեպքում: Ընդ որում</w:t>
            </w:r>
            <w:r w:rsidRPr="00735FD8">
              <w:rPr>
                <w:rFonts w:ascii="GHEA Grapalat" w:hAnsi="GHEA Grapalat"/>
                <w:sz w:val="20"/>
                <w:szCs w:val="20"/>
              </w:rPr>
              <w:t xml:space="preserve"> եթե </w:t>
            </w:r>
            <w:r w:rsidRPr="00735FD8">
              <w:rPr>
                <w:rFonts w:ascii="GHEA Grapalat" w:hAnsi="GHEA Grapalat" w:cs="Sylfaen"/>
                <w:sz w:val="20"/>
                <w:szCs w:val="20"/>
                <w:lang w:val="hy-AM"/>
              </w:rPr>
              <w:t xml:space="preserve">Վճարման պայմաններ դաշտում </w:t>
            </w:r>
            <w:r w:rsidRPr="00735FD8">
              <w:rPr>
                <w:rFonts w:ascii="GHEA Grapalat" w:hAnsi="GHEA Grapalat"/>
                <w:sz w:val="20"/>
                <w:szCs w:val="20"/>
                <w:lang w:val="hy-AM"/>
              </w:rPr>
              <w:t>նշված է &lt;ակցեպտավորված վճարում&gt; ապա</w:t>
            </w:r>
            <w:r w:rsidRPr="00735FD8">
              <w:rPr>
                <w:rFonts w:ascii="GHEA Grapalat" w:hAnsi="GHEA Grapalat" w:cs="Sylfaen"/>
                <w:sz w:val="20"/>
                <w:szCs w:val="20"/>
                <w:lang w:val="hy-AM"/>
              </w:rPr>
              <w:t xml:space="preserve"> </w:t>
            </w:r>
            <w:r w:rsidRPr="00735FD8">
              <w:rPr>
                <w:rFonts w:ascii="GHEA Grapalat" w:hAnsi="GHEA Grapalat"/>
                <w:sz w:val="20"/>
                <w:szCs w:val="20"/>
              </w:rPr>
              <w:t>վճարող</w:t>
            </w:r>
            <w:r w:rsidRPr="00735FD8">
              <w:rPr>
                <w:rFonts w:ascii="GHEA Grapalat" w:hAnsi="GHEA Grapalat"/>
                <w:sz w:val="20"/>
                <w:szCs w:val="20"/>
                <w:lang w:val="hy-AM"/>
              </w:rPr>
              <w:t xml:space="preserve">ը ստորագրելով՝ </w:t>
            </w:r>
            <w:r w:rsidRPr="00735FD8">
              <w:rPr>
                <w:rFonts w:ascii="GHEA Grapalat" w:hAnsi="GHEA Grapalat" w:cs="Sylfaen"/>
                <w:sz w:val="20"/>
                <w:szCs w:val="20"/>
                <w:lang w:val="hy-AM"/>
              </w:rPr>
              <w:t xml:space="preserve">նախապես </w:t>
            </w:r>
            <w:r w:rsidRPr="00735FD8">
              <w:rPr>
                <w:rFonts w:ascii="GHEA Grapalat" w:hAnsi="GHEA Grapalat"/>
                <w:sz w:val="20"/>
                <w:szCs w:val="20"/>
                <w:lang w:val="hy-AM"/>
              </w:rPr>
              <w:t xml:space="preserve">համաձայնվում  </w:t>
            </w:r>
            <w:r w:rsidRPr="00735FD8">
              <w:rPr>
                <w:rFonts w:ascii="GHEA Grapalat" w:hAnsi="GHEA Grapalat" w:cs="Sylfaen"/>
                <w:sz w:val="20"/>
                <w:szCs w:val="20"/>
                <w:lang w:val="hy-AM"/>
              </w:rPr>
              <w:t xml:space="preserve">  </w:t>
            </w:r>
            <w:r w:rsidRPr="00735F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721E" w:rsidRPr="00735FD8" w:rsidRDefault="0044721E" w:rsidP="001E0A1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 xml:space="preserve">ստորագրվում է վճարողի կողմից կամ </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դրվում է վճարողի էլեկտրոնային ստորագրությունը</w:t>
            </w:r>
          </w:p>
          <w:p w:rsidR="0044721E" w:rsidRPr="00735FD8" w:rsidRDefault="0044721E" w:rsidP="001E0A1D">
            <w:pPr>
              <w:jc w:val="center"/>
              <w:rPr>
                <w:rFonts w:ascii="GHEA Grapalat" w:hAnsi="GHEA Grapalat"/>
                <w:sz w:val="20"/>
                <w:szCs w:val="20"/>
                <w:lang w:val="hy-AM"/>
              </w:rPr>
            </w:pPr>
          </w:p>
        </w:tc>
      </w:tr>
      <w:tr w:rsidR="0044721E" w:rsidRPr="00997F82"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20"/>
                <w:szCs w:val="20"/>
              </w:rPr>
            </w:pPr>
            <w:r w:rsidRPr="00735FD8">
              <w:rPr>
                <w:rFonts w:ascii="GHEA Grapalat" w:hAnsi="GHEA Grapalat"/>
                <w:sz w:val="20"/>
                <w:szCs w:val="20"/>
                <w:lang w:val="hy-AM"/>
              </w:rPr>
              <w:t>2</w:t>
            </w:r>
            <w:r w:rsidRPr="00735F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պարտադիր` </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կնիքի առկայության դեպքում</w:t>
            </w:r>
            <w:r w:rsidRPr="00735F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 xml:space="preserve">կնքվում է վճարողի կողմից </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թղթային եղանակով ներկայացնելիս</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22</w:t>
            </w:r>
            <w:r w:rsidRPr="00735F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r w:rsidRPr="00735FD8">
              <w:rPr>
                <w:rFonts w:ascii="GHEA Grapalat" w:hAnsi="GHEA Grapalat"/>
                <w:sz w:val="20"/>
                <w:szCs w:val="20"/>
                <w:lang w:val="hy-AM"/>
              </w:rPr>
              <w:t>՝</w:t>
            </w:r>
            <w:r w:rsidRPr="00735FD8">
              <w:rPr>
                <w:rFonts w:ascii="GHEA Grapalat" w:hAnsi="GHEA Grapalat"/>
                <w:sz w:val="20"/>
                <w:szCs w:val="20"/>
              </w:rPr>
              <w:t xml:space="preserve"> </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ստորագրվում է շահառուի կողմից</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20"/>
                <w:szCs w:val="20"/>
              </w:rPr>
            </w:pPr>
            <w:r w:rsidRPr="00735FD8">
              <w:rPr>
                <w:rFonts w:ascii="GHEA Grapalat" w:hAnsi="GHEA Grapalat"/>
                <w:sz w:val="20"/>
                <w:szCs w:val="20"/>
                <w:lang w:val="hy-AM"/>
              </w:rPr>
              <w:t>22</w:t>
            </w:r>
            <w:r w:rsidRPr="00735F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պարտադիր` </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կնքվում է շահառուի կողմից</w:t>
            </w:r>
            <w:r w:rsidRPr="00735FD8">
              <w:rPr>
                <w:rFonts w:ascii="GHEA Grapalat" w:hAnsi="GHEA Grapalat"/>
                <w:sz w:val="20"/>
                <w:szCs w:val="20"/>
                <w:lang w:val="hy-AM"/>
              </w:rPr>
              <w:t xml:space="preserve"> </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թղթային եղանակով բանկ ներկայացնելիս</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w:t>
            </w:r>
            <w:r w:rsidRPr="00735FD8">
              <w:rPr>
                <w:rFonts w:ascii="GHEA Grapalat" w:hAnsi="GHEA Grapalat"/>
                <w:sz w:val="20"/>
                <w:szCs w:val="20"/>
                <w:lang w:val="hy-AM"/>
              </w:rPr>
              <w:t>3</w:t>
            </w:r>
            <w:r w:rsidRPr="00735F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վճարման պահանջագիրը վճարողին սպասարկող ֆինանսական կազմակերպության</w:t>
            </w:r>
            <w:r w:rsidRPr="00735FD8">
              <w:rPr>
                <w:rFonts w:ascii="GHEA Grapalat" w:hAnsi="GHEA Grapalat"/>
                <w:sz w:val="20"/>
                <w:szCs w:val="20"/>
                <w:lang w:val="hy-AM"/>
              </w:rPr>
              <w:t>ը</w:t>
            </w:r>
            <w:r w:rsidRPr="00735FD8">
              <w:rPr>
                <w:rFonts w:ascii="GHEA Grapalat" w:hAnsi="GHEA Grapalat"/>
                <w:sz w:val="20"/>
                <w:szCs w:val="20"/>
              </w:rPr>
              <w:t xml:space="preserve"> թղթային եղանակով </w:t>
            </w:r>
            <w:r w:rsidRPr="00735FD8">
              <w:rPr>
                <w:rFonts w:ascii="GHEA Grapalat" w:hAnsi="GHEA Grapalat"/>
                <w:sz w:val="20"/>
                <w:szCs w:val="20"/>
                <w:lang w:val="hy-AM"/>
              </w:rPr>
              <w:t xml:space="preserve"> </w:t>
            </w:r>
            <w:r w:rsidRPr="00735FD8">
              <w:rPr>
                <w:rFonts w:ascii="GHEA Grapalat" w:hAnsi="GHEA Grapalat"/>
                <w:sz w:val="20"/>
                <w:szCs w:val="20"/>
              </w:rPr>
              <w:t>ներկայաց</w:t>
            </w:r>
            <w:r w:rsidRPr="00735FD8">
              <w:rPr>
                <w:rFonts w:ascii="GHEA Grapalat" w:hAnsi="GHEA Grapalat"/>
                <w:sz w:val="20"/>
                <w:szCs w:val="20"/>
                <w:lang w:val="hy-AM"/>
              </w:rPr>
              <w:t>ված լի</w:t>
            </w:r>
            <w:r w:rsidRPr="00735FD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20"/>
                <w:szCs w:val="20"/>
              </w:rPr>
            </w:pPr>
            <w:r w:rsidRPr="00735FD8">
              <w:rPr>
                <w:rFonts w:ascii="GHEA Grapalat" w:hAnsi="GHEA Grapalat"/>
                <w:sz w:val="20"/>
                <w:szCs w:val="20"/>
              </w:rPr>
              <w:lastRenderedPageBreak/>
              <w:t>2</w:t>
            </w:r>
            <w:r w:rsidRPr="00735FD8">
              <w:rPr>
                <w:rFonts w:ascii="GHEA Grapalat" w:hAnsi="GHEA Grapalat"/>
                <w:sz w:val="20"/>
                <w:szCs w:val="20"/>
                <w:lang w:val="hy-AM"/>
              </w:rPr>
              <w:t>3</w:t>
            </w:r>
            <w:r w:rsidRPr="00735F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վճարողին սպասարկող ֆինանսական կազմակերպության (մասնաճյուղի) </w:t>
            </w:r>
            <w:r w:rsidRPr="00735FD8">
              <w:rPr>
                <w:rFonts w:ascii="GHEA Grapalat" w:hAnsi="GHEA Grapalat"/>
                <w:sz w:val="20"/>
                <w:szCs w:val="20"/>
                <w:lang w:val="hy-AM"/>
              </w:rPr>
              <w:t>դրոշմա</w:t>
            </w:r>
            <w:r w:rsidRPr="00735FD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վճարման պահանջագիրը վճարողին սպասարկող ֆինանսական կազմակերպության</w:t>
            </w:r>
            <w:r w:rsidRPr="00735FD8">
              <w:rPr>
                <w:rFonts w:ascii="GHEA Grapalat" w:hAnsi="GHEA Grapalat"/>
                <w:sz w:val="20"/>
                <w:szCs w:val="20"/>
                <w:lang w:val="hy-AM"/>
              </w:rPr>
              <w:t>ը</w:t>
            </w:r>
            <w:r w:rsidRPr="00735FD8">
              <w:rPr>
                <w:rFonts w:ascii="GHEA Grapalat" w:hAnsi="GHEA Grapalat"/>
                <w:sz w:val="20"/>
                <w:szCs w:val="20"/>
              </w:rPr>
              <w:t xml:space="preserve"> թղթային եղանակով ներկայաց</w:t>
            </w:r>
            <w:r w:rsidRPr="00735FD8">
              <w:rPr>
                <w:rFonts w:ascii="GHEA Grapalat" w:hAnsi="GHEA Grapalat"/>
                <w:sz w:val="20"/>
                <w:szCs w:val="20"/>
                <w:lang w:val="hy-AM"/>
              </w:rPr>
              <w:t>ված լի</w:t>
            </w:r>
            <w:r w:rsidRPr="00735FD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2</w:t>
            </w:r>
            <w:r w:rsidRPr="00735FD8">
              <w:rPr>
                <w:rFonts w:ascii="GHEA Grapalat" w:hAnsi="GHEA Grapalat"/>
                <w:sz w:val="20"/>
                <w:szCs w:val="20"/>
                <w:lang w:val="hy-AM"/>
              </w:rPr>
              <w:t>3</w:t>
            </w:r>
            <w:r w:rsidRPr="00735FD8">
              <w:rPr>
                <w:rFonts w:ascii="GHEA Grapalat" w:hAnsi="GHEA Grapalat"/>
                <w:sz w:val="20"/>
                <w:szCs w:val="20"/>
              </w:rPr>
              <w:t>.</w:t>
            </w:r>
            <w:r w:rsidRPr="00735F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w:t>
            </w:r>
            <w:r w:rsidRPr="00735FD8">
              <w:rPr>
                <w:rFonts w:ascii="GHEA Grapalat" w:hAnsi="GHEA Grapalat"/>
                <w:sz w:val="20"/>
                <w:szCs w:val="20"/>
                <w:lang w:val="hy-AM"/>
              </w:rPr>
              <w:t>4</w:t>
            </w:r>
            <w:r w:rsidRPr="00735F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ոչ 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 xml:space="preserve">լրացվում է </w:t>
            </w:r>
            <w:r w:rsidRPr="00735FD8">
              <w:rPr>
                <w:rFonts w:ascii="GHEA Grapalat" w:hAnsi="GHEA Grapalat"/>
                <w:sz w:val="20"/>
                <w:szCs w:val="20"/>
              </w:rPr>
              <w:t>վճարման պահանջագիրը շահառուին սպասարկող ֆինանսական կազմակերպության</w:t>
            </w:r>
            <w:r w:rsidRPr="00735FD8">
              <w:rPr>
                <w:rFonts w:ascii="GHEA Grapalat" w:hAnsi="GHEA Grapalat"/>
                <w:sz w:val="20"/>
                <w:szCs w:val="20"/>
                <w:lang w:val="hy-AM"/>
              </w:rPr>
              <w:t xml:space="preserve">ը </w:t>
            </w:r>
            <w:r w:rsidRPr="00735FD8">
              <w:rPr>
                <w:rFonts w:ascii="GHEA Grapalat" w:hAnsi="GHEA Grapalat"/>
                <w:sz w:val="20"/>
                <w:szCs w:val="20"/>
              </w:rPr>
              <w:t xml:space="preserve"> ներկայաց</w:t>
            </w:r>
            <w:r w:rsidRPr="00735FD8">
              <w:rPr>
                <w:rFonts w:ascii="GHEA Grapalat" w:hAnsi="GHEA Grapalat"/>
                <w:sz w:val="20"/>
                <w:szCs w:val="20"/>
                <w:lang w:val="hy-AM"/>
              </w:rPr>
              <w:t>վ</w:t>
            </w:r>
            <w:r w:rsidRPr="00735FD8">
              <w:rPr>
                <w:rFonts w:ascii="GHEA Grapalat" w:hAnsi="GHEA Grapalat"/>
                <w:sz w:val="20"/>
                <w:szCs w:val="20"/>
              </w:rPr>
              <w:t>ելու դեպքում</w:t>
            </w:r>
            <w:r w:rsidRPr="00735FD8">
              <w:rPr>
                <w:rFonts w:ascii="GHEA Grapalat" w:hAnsi="GHEA Grapalat"/>
                <w:sz w:val="20"/>
                <w:szCs w:val="20"/>
                <w:lang w:val="hy-AM"/>
              </w:rPr>
              <w:t xml:space="preserve">, որտեղ </w:t>
            </w:r>
            <w:r w:rsidRPr="00735FD8" w:rsidDel="00DF049B">
              <w:rPr>
                <w:rFonts w:ascii="GHEA Grapalat" w:hAnsi="GHEA Grapalat"/>
                <w:sz w:val="20"/>
                <w:szCs w:val="20"/>
                <w:lang w:val="hy-AM"/>
              </w:rPr>
              <w:t xml:space="preserve"> </w:t>
            </w:r>
            <w:r w:rsidRPr="00735FD8">
              <w:rPr>
                <w:rFonts w:ascii="GHEA Grapalat" w:hAnsi="GHEA Grapalat"/>
                <w:sz w:val="20"/>
                <w:szCs w:val="20"/>
                <w:lang w:val="hy-AM"/>
              </w:rPr>
              <w:t xml:space="preserve"> </w:t>
            </w:r>
            <w:r w:rsidRPr="00735FD8">
              <w:rPr>
                <w:rFonts w:ascii="GHEA Grapalat" w:hAnsi="GHEA Grapalat"/>
                <w:sz w:val="20"/>
                <w:szCs w:val="20"/>
              </w:rPr>
              <w:t xml:space="preserve">աշխատակցի ստորագրությունը </w:t>
            </w:r>
            <w:r w:rsidRPr="00735FD8">
              <w:rPr>
                <w:rFonts w:ascii="GHEA Grapalat" w:hAnsi="GHEA Grapalat"/>
                <w:sz w:val="20"/>
                <w:szCs w:val="20"/>
                <w:lang w:val="hy-AM"/>
              </w:rPr>
              <w:t xml:space="preserve">դրվում է </w:t>
            </w:r>
            <w:r w:rsidRPr="00735FD8">
              <w:rPr>
                <w:rFonts w:ascii="GHEA Grapalat" w:hAnsi="GHEA Grapalat"/>
                <w:sz w:val="20"/>
                <w:szCs w:val="20"/>
              </w:rPr>
              <w:t>թղթային եղանակով ներկայաց</w:t>
            </w:r>
            <w:r w:rsidRPr="00735F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w:t>
            </w:r>
            <w:r w:rsidRPr="00735FD8">
              <w:rPr>
                <w:rFonts w:ascii="GHEA Grapalat" w:hAnsi="GHEA Grapalat"/>
                <w:sz w:val="20"/>
                <w:szCs w:val="20"/>
                <w:lang w:val="hy-AM"/>
              </w:rPr>
              <w:t>4</w:t>
            </w:r>
            <w:r w:rsidRPr="00735F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շահառռւին սպասարկող ֆինանսական կազմակերպության (մասնաճյուղի) </w:t>
            </w:r>
            <w:r w:rsidRPr="00735FD8">
              <w:rPr>
                <w:rFonts w:ascii="GHEA Grapalat" w:hAnsi="GHEA Grapalat"/>
                <w:sz w:val="20"/>
                <w:szCs w:val="20"/>
                <w:lang w:val="hy-AM"/>
              </w:rPr>
              <w:t>դրոշմա</w:t>
            </w:r>
            <w:r w:rsidRPr="00735FD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 xml:space="preserve">ոչ </w:t>
            </w: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 xml:space="preserve">լրացվում է </w:t>
            </w:r>
            <w:r w:rsidRPr="00735FD8">
              <w:rPr>
                <w:rFonts w:ascii="GHEA Grapalat" w:hAnsi="GHEA Grapalat"/>
                <w:sz w:val="20"/>
                <w:szCs w:val="20"/>
              </w:rPr>
              <w:t xml:space="preserve">վճարման պահանջագիրը </w:t>
            </w:r>
            <w:r w:rsidRPr="00735FD8">
              <w:rPr>
                <w:rFonts w:ascii="GHEA Grapalat" w:hAnsi="GHEA Grapalat"/>
                <w:sz w:val="20"/>
                <w:szCs w:val="20"/>
                <w:lang w:val="hy-AM"/>
              </w:rPr>
              <w:t xml:space="preserve">վերջինիս </w:t>
            </w:r>
            <w:r w:rsidRPr="00735FD8">
              <w:rPr>
                <w:rFonts w:ascii="GHEA Grapalat" w:hAnsi="GHEA Grapalat"/>
                <w:sz w:val="20"/>
                <w:szCs w:val="20"/>
              </w:rPr>
              <w:t>ներկայաց</w:t>
            </w:r>
            <w:r w:rsidRPr="00735FD8">
              <w:rPr>
                <w:rFonts w:ascii="GHEA Grapalat" w:hAnsi="GHEA Grapalat"/>
                <w:sz w:val="20"/>
                <w:szCs w:val="20"/>
                <w:lang w:val="hy-AM"/>
              </w:rPr>
              <w:t>վ</w:t>
            </w:r>
            <w:r w:rsidRPr="00735FD8">
              <w:rPr>
                <w:rFonts w:ascii="GHEA Grapalat" w:hAnsi="GHEA Grapalat"/>
                <w:sz w:val="20"/>
                <w:szCs w:val="20"/>
              </w:rPr>
              <w:t>ելու դեպքում</w:t>
            </w:r>
            <w:r w:rsidRPr="00735FD8">
              <w:rPr>
                <w:rFonts w:ascii="GHEA Grapalat" w:hAnsi="GHEA Grapalat"/>
                <w:sz w:val="20"/>
                <w:szCs w:val="20"/>
                <w:lang w:val="hy-AM"/>
              </w:rPr>
              <w:t xml:space="preserve">, որտեղ </w:t>
            </w:r>
            <w:r w:rsidRPr="00735FD8" w:rsidDel="00DF049B">
              <w:rPr>
                <w:rFonts w:ascii="GHEA Grapalat" w:hAnsi="GHEA Grapalat"/>
                <w:sz w:val="20"/>
                <w:szCs w:val="20"/>
                <w:lang w:val="hy-AM"/>
              </w:rPr>
              <w:t xml:space="preserve"> </w:t>
            </w:r>
            <w:r w:rsidRPr="00735FD8">
              <w:rPr>
                <w:rFonts w:ascii="GHEA Grapalat" w:hAnsi="GHEA Grapalat"/>
                <w:sz w:val="20"/>
                <w:szCs w:val="20"/>
                <w:lang w:val="hy-AM"/>
              </w:rPr>
              <w:t xml:space="preserve"> դրոշմակնիքը</w:t>
            </w:r>
            <w:r w:rsidRPr="00735FD8">
              <w:rPr>
                <w:rFonts w:ascii="GHEA Grapalat" w:hAnsi="GHEA Grapalat"/>
                <w:sz w:val="20"/>
                <w:szCs w:val="20"/>
              </w:rPr>
              <w:t xml:space="preserve"> </w:t>
            </w:r>
            <w:r w:rsidRPr="00735FD8">
              <w:rPr>
                <w:rFonts w:ascii="GHEA Grapalat" w:hAnsi="GHEA Grapalat"/>
                <w:sz w:val="20"/>
                <w:szCs w:val="20"/>
                <w:lang w:val="hy-AM"/>
              </w:rPr>
              <w:t xml:space="preserve">դրվում է </w:t>
            </w:r>
            <w:r w:rsidRPr="00735FD8">
              <w:rPr>
                <w:rFonts w:ascii="GHEA Grapalat" w:hAnsi="GHEA Grapalat"/>
                <w:sz w:val="20"/>
                <w:szCs w:val="20"/>
              </w:rPr>
              <w:t>թղթային եղանակով ներկայաց</w:t>
            </w:r>
            <w:r w:rsidRPr="00735F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w:t>
            </w:r>
            <w:r w:rsidRPr="00735FD8">
              <w:rPr>
                <w:rFonts w:ascii="GHEA Grapalat" w:hAnsi="GHEA Grapalat"/>
                <w:sz w:val="20"/>
                <w:szCs w:val="20"/>
                <w:lang w:val="hy-AM"/>
              </w:rPr>
              <w:t>4</w:t>
            </w:r>
            <w:r w:rsidRPr="00735F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 xml:space="preserve">ոչ </w:t>
            </w: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 xml:space="preserve">լրացվում է </w:t>
            </w:r>
            <w:r w:rsidRPr="00735FD8">
              <w:rPr>
                <w:rFonts w:ascii="GHEA Grapalat" w:hAnsi="GHEA Grapalat"/>
                <w:sz w:val="20"/>
                <w:szCs w:val="20"/>
              </w:rPr>
              <w:t xml:space="preserve">վճարման պահանջագիրը </w:t>
            </w:r>
            <w:r w:rsidRPr="00735FD8">
              <w:rPr>
                <w:rFonts w:ascii="GHEA Grapalat" w:hAnsi="GHEA Grapalat"/>
                <w:sz w:val="20"/>
                <w:szCs w:val="20"/>
                <w:lang w:val="hy-AM"/>
              </w:rPr>
              <w:t xml:space="preserve">վերջինիս </w:t>
            </w:r>
            <w:r w:rsidRPr="00735FD8">
              <w:rPr>
                <w:rFonts w:ascii="GHEA Grapalat" w:hAnsi="GHEA Grapalat"/>
                <w:sz w:val="20"/>
                <w:szCs w:val="20"/>
              </w:rPr>
              <w:t>ներկայաց</w:t>
            </w:r>
            <w:r w:rsidRPr="00735FD8">
              <w:rPr>
                <w:rFonts w:ascii="GHEA Grapalat" w:hAnsi="GHEA Grapalat"/>
                <w:sz w:val="20"/>
                <w:szCs w:val="20"/>
                <w:lang w:val="hy-AM"/>
              </w:rPr>
              <w:t>վ</w:t>
            </w:r>
            <w:r w:rsidRPr="00735FD8">
              <w:rPr>
                <w:rFonts w:ascii="GHEA Grapalat" w:hAnsi="GHEA Grapalat"/>
                <w:sz w:val="20"/>
                <w:szCs w:val="20"/>
              </w:rPr>
              <w:t>ելու դեպքում</w:t>
            </w:r>
            <w:r w:rsidRPr="00735FD8">
              <w:rPr>
                <w:rFonts w:ascii="GHEA Grapalat" w:hAnsi="GHEA Grapalat"/>
                <w:sz w:val="20"/>
                <w:szCs w:val="20"/>
                <w:lang w:val="hy-AM"/>
              </w:rPr>
              <w:t xml:space="preserve">,   որտեղ </w:t>
            </w:r>
            <w:r w:rsidRPr="00735FD8" w:rsidDel="00DF049B">
              <w:rPr>
                <w:rFonts w:ascii="GHEA Grapalat" w:hAnsi="GHEA Grapalat"/>
                <w:sz w:val="20"/>
                <w:szCs w:val="20"/>
                <w:lang w:val="hy-AM"/>
              </w:rPr>
              <w:t xml:space="preserve"> </w:t>
            </w:r>
            <w:r w:rsidRPr="00735FD8">
              <w:rPr>
                <w:rFonts w:ascii="GHEA Grapalat" w:hAnsi="GHEA Grapalat"/>
                <w:sz w:val="20"/>
                <w:szCs w:val="20"/>
                <w:lang w:val="hy-AM"/>
              </w:rPr>
              <w:t xml:space="preserve"> սույն տվյալները</w:t>
            </w:r>
            <w:r w:rsidRPr="00735FD8">
              <w:rPr>
                <w:rFonts w:ascii="GHEA Grapalat" w:hAnsi="GHEA Grapalat"/>
                <w:sz w:val="20"/>
                <w:szCs w:val="20"/>
              </w:rPr>
              <w:t xml:space="preserve"> </w:t>
            </w:r>
            <w:r w:rsidRPr="00735FD8">
              <w:rPr>
                <w:rFonts w:ascii="GHEA Grapalat" w:hAnsi="GHEA Grapalat"/>
                <w:sz w:val="20"/>
                <w:szCs w:val="20"/>
                <w:lang w:val="hy-AM"/>
              </w:rPr>
              <w:t xml:space="preserve">դրվում են </w:t>
            </w:r>
            <w:r w:rsidRPr="00735FD8">
              <w:rPr>
                <w:rFonts w:ascii="GHEA Grapalat" w:hAnsi="GHEA Grapalat"/>
                <w:sz w:val="20"/>
                <w:szCs w:val="20"/>
              </w:rPr>
              <w:t>թղթային եղանակով ներկայաց</w:t>
            </w:r>
            <w:r w:rsidRPr="00735F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p>
        </w:tc>
      </w:tr>
    </w:tbl>
    <w:p w:rsidR="0044721E" w:rsidRPr="00735FD8" w:rsidRDefault="0044721E" w:rsidP="0044721E">
      <w:pPr>
        <w:pStyle w:val="a3"/>
        <w:jc w:val="right"/>
        <w:rPr>
          <w:rFonts w:ascii="GHEA Grapalat" w:hAnsi="GHEA Grapalat" w:cs="Sylfaen"/>
          <w:i w:val="0"/>
          <w:lang w:val="en-US"/>
        </w:rPr>
      </w:pPr>
    </w:p>
    <w:p w:rsidR="0044721E" w:rsidRPr="00735FD8" w:rsidRDefault="0044721E" w:rsidP="0044721E">
      <w:pPr>
        <w:pStyle w:val="a3"/>
        <w:jc w:val="right"/>
        <w:rPr>
          <w:rFonts w:ascii="GHEA Grapalat" w:hAnsi="GHEA Grapalat" w:cs="Sylfaen"/>
          <w:i w:val="0"/>
          <w:lang w:val="en-US"/>
        </w:rPr>
      </w:pPr>
    </w:p>
    <w:p w:rsidR="0044721E" w:rsidRPr="00735FD8" w:rsidRDefault="0044721E" w:rsidP="0044721E">
      <w:pPr>
        <w:pStyle w:val="a3"/>
        <w:jc w:val="right"/>
        <w:rPr>
          <w:rFonts w:ascii="GHEA Grapalat" w:hAnsi="GHEA Grapalat" w:cs="Sylfaen"/>
          <w:i w:val="0"/>
          <w:lang w:val="en-US"/>
        </w:rPr>
      </w:pPr>
    </w:p>
    <w:p w:rsidR="0044721E" w:rsidRPr="00735FD8" w:rsidRDefault="0044721E" w:rsidP="0044721E">
      <w:pPr>
        <w:pStyle w:val="a3"/>
        <w:jc w:val="right"/>
        <w:rPr>
          <w:rFonts w:ascii="GHEA Grapalat" w:hAnsi="GHEA Grapalat" w:cs="Sylfaen"/>
          <w:i w:val="0"/>
          <w:lang w:val="en-US"/>
        </w:rPr>
      </w:pPr>
    </w:p>
    <w:p w:rsidR="0044721E" w:rsidRPr="00735FD8" w:rsidRDefault="0044721E" w:rsidP="0044721E">
      <w:pPr>
        <w:pStyle w:val="a3"/>
        <w:jc w:val="right"/>
        <w:rPr>
          <w:rFonts w:ascii="GHEA Grapalat" w:hAnsi="GHEA Grapalat" w:cs="Sylfaen"/>
          <w:i w:val="0"/>
          <w:lang w:val="en-US"/>
        </w:rPr>
      </w:pPr>
    </w:p>
    <w:p w:rsidR="0044721E" w:rsidRPr="00735FD8" w:rsidRDefault="0044721E" w:rsidP="0044721E">
      <w:pPr>
        <w:rPr>
          <w:rFonts w:ascii="GHEA Grapalat" w:hAnsi="GHEA Grapalat"/>
        </w:rPr>
      </w:pPr>
    </w:p>
    <w:p w:rsidR="0044721E" w:rsidRPr="00735FD8" w:rsidRDefault="0044721E" w:rsidP="0044721E">
      <w:pPr>
        <w:jc w:val="center"/>
        <w:rPr>
          <w:rFonts w:ascii="GHEA Grapalat" w:hAnsi="GHEA Grapalat" w:cs="GHEA Grapalat"/>
          <w:sz w:val="22"/>
          <w:szCs w:val="22"/>
          <w:lang w:val="hy-AM"/>
        </w:rPr>
      </w:pPr>
    </w:p>
    <w:p w:rsidR="0044721E" w:rsidRPr="00735FD8" w:rsidRDefault="0044721E" w:rsidP="007B7793">
      <w:pPr>
        <w:pStyle w:val="31"/>
        <w:spacing w:line="240" w:lineRule="auto"/>
        <w:jc w:val="right"/>
        <w:rPr>
          <w:rFonts w:ascii="GHEA Grapalat" w:hAnsi="GHEA Grapalat" w:cs="Arial"/>
          <w:b/>
          <w:lang w:val="hy-AM"/>
        </w:rPr>
      </w:pPr>
      <w:r w:rsidRPr="00735FD8">
        <w:rPr>
          <w:rFonts w:ascii="GHEA Grapalat" w:hAnsi="GHEA Grapalat"/>
          <w:b/>
          <w:lang w:val="hy-AM"/>
        </w:rPr>
        <w:br w:type="page"/>
      </w:r>
      <w:r w:rsidR="007B7793" w:rsidRPr="00735FD8">
        <w:rPr>
          <w:rFonts w:ascii="GHEA Grapalat" w:hAnsi="GHEA Grapalat" w:cs="Arial"/>
          <w:b/>
          <w:lang w:val="hy-AM"/>
        </w:rPr>
        <w:lastRenderedPageBreak/>
        <w:t xml:space="preserve"> </w:t>
      </w:r>
    </w:p>
    <w:p w:rsidR="0044721E" w:rsidRPr="00735FD8" w:rsidRDefault="0044721E" w:rsidP="0044721E">
      <w:pPr>
        <w:jc w:val="right"/>
        <w:rPr>
          <w:rFonts w:ascii="GHEA Grapalat" w:hAnsi="GHEA Grapalat" w:cs="GHEA Grapalat"/>
          <w:i/>
          <w:sz w:val="18"/>
          <w:szCs w:val="18"/>
          <w:lang w:val="hy-AM"/>
        </w:rPr>
      </w:pPr>
    </w:p>
    <w:p w:rsidR="0044721E" w:rsidRPr="00735FD8" w:rsidRDefault="0044721E"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t>Հավելված 5.1</w:t>
      </w:r>
    </w:p>
    <w:p w:rsidR="0044721E" w:rsidRPr="00735FD8" w:rsidRDefault="004D2EEE"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t>«</w:t>
      </w:r>
      <w:r w:rsidR="00997F82">
        <w:rPr>
          <w:rFonts w:ascii="GHEA Grapalat" w:hAnsi="GHEA Grapalat" w:cs="Sylfaen"/>
          <w:b/>
          <w:lang w:val="hy-AM"/>
        </w:rPr>
        <w:t>ՄԿՏ-ԳՀԱՊՁԲ-23/4</w:t>
      </w:r>
      <w:r w:rsidR="0088553D" w:rsidRPr="00735FD8">
        <w:rPr>
          <w:rFonts w:ascii="GHEA Grapalat" w:hAnsi="GHEA Grapalat" w:cs="Sylfaen"/>
          <w:b/>
          <w:lang w:val="hy-AM"/>
        </w:rPr>
        <w:t xml:space="preserve"> </w:t>
      </w:r>
      <w:r w:rsidRPr="00735FD8">
        <w:rPr>
          <w:rFonts w:ascii="GHEA Grapalat" w:hAnsi="GHEA Grapalat" w:cs="Sylfaen"/>
          <w:b/>
          <w:lang w:val="hy-AM"/>
        </w:rPr>
        <w:t xml:space="preserve">»*  </w:t>
      </w:r>
      <w:r w:rsidR="0044721E" w:rsidRPr="00735FD8">
        <w:rPr>
          <w:rFonts w:ascii="GHEA Grapalat" w:hAnsi="GHEA Grapalat" w:cs="Sylfaen"/>
          <w:b/>
          <w:lang w:val="hy-AM"/>
        </w:rPr>
        <w:t>ծածկագրով</w:t>
      </w:r>
    </w:p>
    <w:p w:rsidR="0044721E" w:rsidRPr="00735FD8" w:rsidRDefault="0065182C"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t xml:space="preserve">գնանշման հարցման </w:t>
      </w:r>
      <w:r w:rsidR="0044721E" w:rsidRPr="00735FD8">
        <w:rPr>
          <w:rFonts w:ascii="GHEA Grapalat" w:hAnsi="GHEA Grapalat" w:cs="Sylfaen"/>
          <w:b/>
          <w:lang w:val="hy-AM"/>
        </w:rPr>
        <w:t>հրավերի</w:t>
      </w:r>
    </w:p>
    <w:p w:rsidR="0044721E" w:rsidRPr="00735FD8" w:rsidRDefault="0044721E" w:rsidP="0044721E">
      <w:pPr>
        <w:jc w:val="center"/>
        <w:rPr>
          <w:rFonts w:ascii="GHEA Grapalat" w:hAnsi="GHEA Grapalat" w:cs="GHEA Grapalat"/>
          <w:b/>
          <w:sz w:val="20"/>
          <w:szCs w:val="20"/>
          <w:lang w:val="hy-AM"/>
        </w:rPr>
      </w:pPr>
      <w:r w:rsidRPr="00735FD8">
        <w:rPr>
          <w:rFonts w:ascii="GHEA Grapalat" w:hAnsi="GHEA Grapalat" w:cs="GHEA Grapalat"/>
          <w:b/>
          <w:sz w:val="18"/>
          <w:szCs w:val="18"/>
          <w:lang w:val="hy-AM"/>
        </w:rPr>
        <w:t xml:space="preserve">       </w:t>
      </w:r>
      <w:r w:rsidRPr="00735FD8">
        <w:rPr>
          <w:rFonts w:ascii="GHEA Grapalat" w:hAnsi="GHEA Grapalat" w:cs="GHEA Grapalat"/>
          <w:b/>
          <w:sz w:val="20"/>
          <w:szCs w:val="20"/>
          <w:lang w:val="hy-AM"/>
        </w:rPr>
        <w:t xml:space="preserve">ՏՈւԺԱՆՔԻ ՄԱՍԻՆ ՀԱՄԱՁԱՅՆԱԳԻՐ </w:t>
      </w:r>
    </w:p>
    <w:p w:rsidR="0044721E" w:rsidRPr="00735FD8" w:rsidRDefault="0044721E" w:rsidP="0044721E">
      <w:pPr>
        <w:jc w:val="center"/>
        <w:rPr>
          <w:rFonts w:ascii="GHEA Grapalat" w:hAnsi="GHEA Grapalat" w:cs="GHEA Grapalat"/>
          <w:b/>
          <w:sz w:val="20"/>
          <w:szCs w:val="20"/>
          <w:lang w:val="hy-AM"/>
        </w:rPr>
      </w:pPr>
      <w:r w:rsidRPr="00735FD8">
        <w:rPr>
          <w:rFonts w:ascii="GHEA Grapalat" w:hAnsi="GHEA Grapalat" w:cs="GHEA Grapalat"/>
          <w:sz w:val="20"/>
          <w:szCs w:val="20"/>
          <w:lang w:val="hy-AM"/>
        </w:rPr>
        <w:t xml:space="preserve">  </w:t>
      </w:r>
      <w:r w:rsidRPr="00735FD8">
        <w:rPr>
          <w:rFonts w:ascii="GHEA Grapalat" w:hAnsi="GHEA Grapalat" w:cs="GHEA Grapalat"/>
          <w:b/>
          <w:sz w:val="20"/>
          <w:szCs w:val="20"/>
          <w:lang w:val="hy-AM"/>
        </w:rPr>
        <w:t xml:space="preserve"> </w:t>
      </w:r>
      <w:r w:rsidRPr="00735FD8">
        <w:rPr>
          <w:rFonts w:ascii="GHEA Grapalat" w:hAnsi="GHEA Grapalat" w:cs="GHEA Grapalat"/>
          <w:b/>
          <w:sz w:val="18"/>
          <w:szCs w:val="18"/>
          <w:lang w:val="hy-AM"/>
        </w:rPr>
        <w:t xml:space="preserve">         (պայմանագրի ապահովում)</w:t>
      </w:r>
    </w:p>
    <w:p w:rsidR="0044721E" w:rsidRPr="00735FD8" w:rsidRDefault="0044721E" w:rsidP="0044721E">
      <w:pPr>
        <w:rPr>
          <w:rFonts w:ascii="GHEA Grapalat" w:hAnsi="GHEA Grapalat" w:cs="GHEA Grapalat"/>
          <w:b/>
          <w:sz w:val="20"/>
          <w:szCs w:val="20"/>
          <w:lang w:val="hy-AM"/>
        </w:rPr>
      </w:pPr>
    </w:p>
    <w:p w:rsidR="0044721E" w:rsidRPr="00735FD8" w:rsidRDefault="0044721E" w:rsidP="0044721E">
      <w:pPr>
        <w:rPr>
          <w:rFonts w:ascii="GHEA Grapalat" w:hAnsi="GHEA Grapalat" w:cs="GHEA Grapalat"/>
          <w:sz w:val="20"/>
          <w:szCs w:val="20"/>
          <w:lang w:val="hy-AM"/>
        </w:rPr>
      </w:pPr>
      <w:r w:rsidRPr="00735FD8">
        <w:rPr>
          <w:rFonts w:ascii="GHEA Grapalat" w:hAnsi="GHEA Grapalat" w:cs="GHEA Grapalat"/>
          <w:sz w:val="20"/>
          <w:szCs w:val="20"/>
          <w:lang w:val="hy-AM"/>
        </w:rPr>
        <w:t xml:space="preserve">     </w:t>
      </w:r>
      <w:r w:rsidR="001A56E6" w:rsidRPr="001E7ACD">
        <w:rPr>
          <w:rFonts w:ascii="GHEA Grapalat" w:hAnsi="GHEA Grapalat" w:cs="GHEA Grapalat"/>
          <w:sz w:val="20"/>
          <w:szCs w:val="20"/>
          <w:lang w:val="hy-AM"/>
        </w:rPr>
        <w:t>Ք. Մասիս</w:t>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r>
      <w:r w:rsidRPr="00735FD8">
        <w:rPr>
          <w:rFonts w:ascii="GHEA Grapalat" w:hAnsi="GHEA Grapalat" w:cs="GHEA Grapalat"/>
          <w:sz w:val="20"/>
          <w:szCs w:val="20"/>
          <w:lang w:val="hy-AM"/>
        </w:rPr>
        <w:tab/>
        <w:t xml:space="preserve">       </w:t>
      </w:r>
      <w:r w:rsidR="001D3951" w:rsidRPr="00735FD8">
        <w:rPr>
          <w:rFonts w:ascii="GHEA Grapalat" w:hAnsi="GHEA Grapalat" w:cs="GHEA Grapalat"/>
          <w:sz w:val="20"/>
          <w:szCs w:val="20"/>
          <w:lang w:val="hy-AM"/>
        </w:rPr>
        <w:t xml:space="preserve">                    </w:t>
      </w:r>
      <w:r w:rsidRPr="00735FD8">
        <w:rPr>
          <w:rFonts w:ascii="GHEA Grapalat" w:hAnsi="GHEA Grapalat" w:cs="GHEA Grapalat"/>
          <w:sz w:val="20"/>
          <w:szCs w:val="20"/>
          <w:lang w:val="hy-AM"/>
        </w:rPr>
        <w:t xml:space="preserve">     </w:t>
      </w:r>
      <w:r w:rsidRPr="00735FD8">
        <w:rPr>
          <w:rFonts w:ascii="GHEA Grapalat" w:hAnsi="GHEA Grapalat"/>
          <w:sz w:val="20"/>
          <w:szCs w:val="20"/>
          <w:lang w:val="hy-AM"/>
        </w:rPr>
        <w:t>«</w:t>
      </w:r>
      <w:r w:rsidRPr="00735FD8">
        <w:rPr>
          <w:rFonts w:ascii="GHEA Grapalat" w:hAnsi="GHEA Grapalat" w:cs="GHEA Grapalat"/>
          <w:sz w:val="20"/>
          <w:szCs w:val="20"/>
          <w:u w:val="single"/>
          <w:lang w:val="hy-AM"/>
        </w:rPr>
        <w:t xml:space="preserve">         </w:t>
      </w:r>
      <w:r w:rsidRPr="00735FD8">
        <w:rPr>
          <w:rFonts w:ascii="GHEA Grapalat" w:hAnsi="GHEA Grapalat"/>
          <w:sz w:val="20"/>
          <w:szCs w:val="20"/>
          <w:lang w:val="hy-AM"/>
        </w:rPr>
        <w:t>»</w:t>
      </w:r>
      <w:r w:rsidRPr="00735FD8">
        <w:rPr>
          <w:rFonts w:ascii="GHEA Grapalat" w:hAnsi="GHEA Grapalat" w:cs="GHEA Grapalat"/>
          <w:sz w:val="20"/>
          <w:szCs w:val="20"/>
          <w:u w:val="single"/>
          <w:lang w:val="hy-AM"/>
        </w:rPr>
        <w:t xml:space="preserve"> </w:t>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lang w:val="hy-AM"/>
        </w:rPr>
        <w:t xml:space="preserve"> 20   թ.**</w:t>
      </w:r>
    </w:p>
    <w:p w:rsidR="0044721E" w:rsidRPr="00735FD8" w:rsidRDefault="0044721E" w:rsidP="0044721E">
      <w:pPr>
        <w:rPr>
          <w:rFonts w:ascii="GHEA Grapalat" w:hAnsi="GHEA Grapalat" w:cs="GHEA Grapalat"/>
          <w:sz w:val="20"/>
          <w:szCs w:val="20"/>
          <w:lang w:val="hy-AM"/>
        </w:rPr>
      </w:pPr>
    </w:p>
    <w:p w:rsidR="0044721E" w:rsidRPr="00735FD8" w:rsidRDefault="0044721E" w:rsidP="0044721E">
      <w:pPr>
        <w:jc w:val="both"/>
        <w:rPr>
          <w:rFonts w:ascii="GHEA Grapalat" w:hAnsi="GHEA Grapalat" w:cs="GHEA Grapalat"/>
          <w:sz w:val="20"/>
          <w:szCs w:val="20"/>
          <w:u w:val="single"/>
          <w:vertAlign w:val="subscript"/>
          <w:lang w:val="hy-AM"/>
        </w:rPr>
      </w:pPr>
      <w:r w:rsidRPr="00735FD8">
        <w:rPr>
          <w:rFonts w:ascii="GHEA Grapalat" w:hAnsi="GHEA Grapalat" w:cs="GHEA Grapalat"/>
          <w:sz w:val="20"/>
          <w:szCs w:val="20"/>
          <w:u w:val="single"/>
          <w:vertAlign w:val="subscript"/>
          <w:lang w:val="hy-AM"/>
        </w:rPr>
        <w:tab/>
      </w:r>
      <w:r w:rsidRPr="00735FD8">
        <w:rPr>
          <w:rFonts w:ascii="GHEA Grapalat" w:hAnsi="GHEA Grapalat" w:cs="GHEA Grapalat"/>
          <w:sz w:val="20"/>
          <w:szCs w:val="20"/>
          <w:u w:val="single"/>
          <w:vertAlign w:val="subscript"/>
          <w:lang w:val="hy-AM"/>
        </w:rPr>
        <w:tab/>
      </w:r>
      <w:r w:rsidRPr="00735FD8">
        <w:rPr>
          <w:rFonts w:ascii="GHEA Grapalat" w:hAnsi="GHEA Grapalat" w:cs="GHEA Grapalat"/>
          <w:sz w:val="20"/>
          <w:szCs w:val="20"/>
          <w:u w:val="single"/>
          <w:vertAlign w:val="subscript"/>
          <w:lang w:val="hy-AM"/>
        </w:rPr>
        <w:tab/>
      </w:r>
      <w:r w:rsidRPr="00735FD8">
        <w:rPr>
          <w:rFonts w:ascii="GHEA Grapalat" w:hAnsi="GHEA Grapalat" w:cs="GHEA Grapalat"/>
          <w:sz w:val="20"/>
          <w:szCs w:val="20"/>
          <w:vertAlign w:val="subscript"/>
          <w:lang w:val="hy-AM"/>
        </w:rPr>
        <w:t xml:space="preserve">, </w:t>
      </w:r>
      <w:r w:rsidRPr="00735FD8">
        <w:rPr>
          <w:rFonts w:ascii="GHEA Grapalat" w:hAnsi="GHEA Grapalat" w:cs="GHEA Grapalat"/>
          <w:sz w:val="20"/>
          <w:szCs w:val="20"/>
          <w:lang w:val="hy-AM"/>
        </w:rPr>
        <w:t xml:space="preserve">ի դեմս Ընկերության տնօրեն </w:t>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p>
    <w:p w:rsidR="0044721E" w:rsidRPr="00735FD8" w:rsidRDefault="0044721E" w:rsidP="0044721E">
      <w:pPr>
        <w:jc w:val="both"/>
        <w:rPr>
          <w:rFonts w:ascii="GHEA Grapalat" w:hAnsi="GHEA Grapalat" w:cs="GHEA Grapalat"/>
          <w:sz w:val="20"/>
          <w:szCs w:val="20"/>
          <w:lang w:val="hy-AM"/>
        </w:rPr>
      </w:pPr>
      <w:r w:rsidRPr="00735FD8">
        <w:rPr>
          <w:rFonts w:ascii="GHEA Grapalat" w:hAnsi="GHEA Grapalat"/>
          <w:sz w:val="20"/>
          <w:szCs w:val="20"/>
          <w:vertAlign w:val="superscript"/>
          <w:lang w:val="hy-AM"/>
        </w:rPr>
        <w:t xml:space="preserve">       Ընկերության անվանումը</w:t>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r>
      <w:r w:rsidRPr="00735FD8">
        <w:rPr>
          <w:rFonts w:ascii="GHEA Grapalat" w:hAnsi="GHEA Grapalat" w:cs="GHEA Grapalat"/>
          <w:sz w:val="20"/>
          <w:szCs w:val="20"/>
          <w:vertAlign w:val="subscript"/>
          <w:lang w:val="hy-AM"/>
        </w:rPr>
        <w:tab/>
        <w:t xml:space="preserve">    </w:t>
      </w:r>
      <w:r w:rsidRPr="00735FD8">
        <w:rPr>
          <w:rFonts w:ascii="GHEA Grapalat" w:hAnsi="GHEA Grapalat"/>
          <w:sz w:val="20"/>
          <w:szCs w:val="20"/>
          <w:vertAlign w:val="superscript"/>
          <w:lang w:val="hy-AM"/>
        </w:rPr>
        <w:t>Ընկերության տնօրենի անուն ազգանունը, անձնագրային տվյալները</w:t>
      </w:r>
      <w:r w:rsidRPr="00735FD8">
        <w:rPr>
          <w:rFonts w:ascii="GHEA Grapalat" w:hAnsi="GHEA Grapalat" w:cs="GHEA Grapalat"/>
          <w:sz w:val="20"/>
          <w:szCs w:val="20"/>
          <w:vertAlign w:val="subscript"/>
          <w:lang w:val="hy-AM"/>
        </w:rPr>
        <w:t xml:space="preserve">, </w:t>
      </w:r>
      <w:r w:rsidRPr="00735F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21E" w:rsidRPr="00735FD8" w:rsidRDefault="0044721E" w:rsidP="0044721E">
      <w:pPr>
        <w:ind w:firstLine="708"/>
        <w:jc w:val="both"/>
        <w:rPr>
          <w:rFonts w:ascii="GHEA Grapalat" w:hAnsi="GHEA Grapalat" w:cs="GHEA Grapalat"/>
          <w:sz w:val="20"/>
          <w:szCs w:val="20"/>
          <w:lang w:val="hy-AM"/>
        </w:rPr>
      </w:pPr>
    </w:p>
    <w:p w:rsidR="0044721E" w:rsidRPr="00735FD8" w:rsidRDefault="0044721E" w:rsidP="0044721E">
      <w:pPr>
        <w:ind w:left="360"/>
        <w:jc w:val="center"/>
        <w:rPr>
          <w:rFonts w:ascii="GHEA Grapalat" w:hAnsi="GHEA Grapalat" w:cs="GHEA Grapalat"/>
          <w:b/>
          <w:bCs/>
          <w:sz w:val="20"/>
          <w:szCs w:val="20"/>
          <w:lang w:val="pt-BR"/>
        </w:rPr>
      </w:pPr>
      <w:r w:rsidRPr="00735FD8">
        <w:rPr>
          <w:rFonts w:ascii="GHEA Grapalat" w:hAnsi="GHEA Grapalat" w:cs="GHEA Grapalat"/>
          <w:b/>
          <w:sz w:val="20"/>
          <w:szCs w:val="20"/>
          <w:lang w:val="hy-AM"/>
        </w:rPr>
        <w:t>1. Համաձայնության առարկան</w:t>
      </w:r>
    </w:p>
    <w:p w:rsidR="0044721E" w:rsidRPr="00735FD8" w:rsidRDefault="0044721E" w:rsidP="0044721E">
      <w:pPr>
        <w:jc w:val="both"/>
        <w:rPr>
          <w:rFonts w:ascii="GHEA Grapalat" w:hAnsi="GHEA Grapalat" w:cs="GHEA Grapalat"/>
          <w:b/>
          <w:bCs/>
          <w:sz w:val="20"/>
          <w:szCs w:val="20"/>
          <w:lang w:val="pt-BR"/>
        </w:rPr>
      </w:pPr>
      <w:r w:rsidRPr="00735FD8">
        <w:rPr>
          <w:rFonts w:ascii="GHEA Grapalat" w:hAnsi="GHEA Grapalat" w:cs="GHEA Grapalat"/>
          <w:sz w:val="20"/>
          <w:szCs w:val="20"/>
          <w:lang w:val="pt-BR"/>
        </w:rPr>
        <w:tab/>
      </w:r>
      <w:r w:rsidRPr="00735FD8">
        <w:rPr>
          <w:rFonts w:ascii="GHEA Grapalat" w:hAnsi="GHEA Grapalat" w:cs="GHEA Grapalat"/>
          <w:sz w:val="20"/>
          <w:szCs w:val="20"/>
          <w:lang w:val="pt-BR"/>
        </w:rPr>
        <w:tab/>
        <w:t xml:space="preserve">                               </w:t>
      </w:r>
    </w:p>
    <w:p w:rsidR="0044721E" w:rsidRPr="00735FD8" w:rsidRDefault="0044721E" w:rsidP="00DB05DF">
      <w:pPr>
        <w:ind w:left="426"/>
        <w:jc w:val="both"/>
        <w:rPr>
          <w:rFonts w:ascii="GHEA Grapalat" w:hAnsi="GHEA Grapalat" w:cs="GHEA Grapalat"/>
          <w:sz w:val="20"/>
          <w:szCs w:val="20"/>
          <w:lang w:val="pt-BR"/>
        </w:rPr>
      </w:pPr>
      <w:r w:rsidRPr="00735FD8">
        <w:rPr>
          <w:rFonts w:ascii="GHEA Grapalat" w:hAnsi="GHEA Grapalat" w:cs="GHEA Grapalat"/>
          <w:sz w:val="20"/>
          <w:szCs w:val="20"/>
          <w:lang w:val="pt-BR"/>
        </w:rPr>
        <w:t xml:space="preserve">1.1 Ընկերությունը մասնակցում է </w:t>
      </w:r>
      <w:r w:rsidR="00FB1837" w:rsidRPr="00735FD8">
        <w:rPr>
          <w:rFonts w:ascii="GHEA Grapalat" w:hAnsi="GHEA Grapalat" w:cs="GHEA Grapalat"/>
          <w:b/>
          <w:sz w:val="20"/>
          <w:szCs w:val="20"/>
          <w:lang w:val="pt-BR"/>
        </w:rPr>
        <w:t>«</w:t>
      </w:r>
      <w:r w:rsidR="00735FD8">
        <w:rPr>
          <w:rFonts w:ascii="GHEA Grapalat" w:hAnsi="GHEA Grapalat" w:cs="GHEA Grapalat"/>
          <w:b/>
          <w:sz w:val="20"/>
          <w:szCs w:val="20"/>
          <w:u w:val="single"/>
          <w:lang w:val="pt-BR"/>
        </w:rPr>
        <w:t>Մասիսի համայնքի կոմունալ տնտեսություն, բարեկարգում և կանաչապատում</w:t>
      </w:r>
      <w:r w:rsidR="00FB1837" w:rsidRPr="00735FD8">
        <w:rPr>
          <w:rFonts w:ascii="GHEA Grapalat" w:hAnsi="GHEA Grapalat" w:cs="GHEA Grapalat"/>
          <w:b/>
          <w:sz w:val="20"/>
          <w:szCs w:val="20"/>
          <w:u w:val="single"/>
          <w:lang w:val="pt-BR"/>
        </w:rPr>
        <w:t>»</w:t>
      </w:r>
      <w:r w:rsidR="00F50F03" w:rsidRPr="00735FD8">
        <w:rPr>
          <w:rFonts w:ascii="GHEA Grapalat" w:hAnsi="GHEA Grapalat" w:cs="GHEA Grapalat"/>
          <w:b/>
          <w:sz w:val="20"/>
          <w:szCs w:val="20"/>
          <w:u w:val="single"/>
          <w:lang w:val="pt-BR"/>
        </w:rPr>
        <w:t xml:space="preserve"> ՀՈԱԿ</w:t>
      </w:r>
      <w:r w:rsidR="001C6C2B" w:rsidRPr="00735FD8">
        <w:rPr>
          <w:rFonts w:ascii="GHEA Grapalat" w:hAnsi="GHEA Grapalat" w:cs="GHEA Grapalat"/>
          <w:sz w:val="20"/>
          <w:szCs w:val="20"/>
          <w:u w:val="single"/>
          <w:lang w:val="pt-BR"/>
        </w:rPr>
        <w:t>-</w:t>
      </w:r>
      <w:r w:rsidR="00DB05DF" w:rsidRPr="00735FD8">
        <w:rPr>
          <w:rFonts w:ascii="GHEA Grapalat" w:hAnsi="GHEA Grapalat" w:cs="GHEA Grapalat"/>
          <w:sz w:val="20"/>
          <w:szCs w:val="20"/>
          <w:u w:val="single"/>
          <w:lang w:val="pt-BR"/>
        </w:rPr>
        <w:t>ի</w:t>
      </w:r>
      <w:r w:rsidRPr="00735FD8">
        <w:rPr>
          <w:rFonts w:ascii="GHEA Grapalat" w:hAnsi="GHEA Grapalat" w:cs="GHEA Grapalat"/>
          <w:sz w:val="20"/>
          <w:szCs w:val="20"/>
          <w:lang w:val="pt-BR"/>
        </w:rPr>
        <w:t xml:space="preserve">* </w:t>
      </w:r>
      <w:r w:rsidR="00DB05DF" w:rsidRPr="00735FD8">
        <w:rPr>
          <w:rFonts w:ascii="GHEA Grapalat" w:hAnsi="GHEA Grapalat" w:cs="GHEA Grapalat"/>
          <w:sz w:val="20"/>
          <w:szCs w:val="20"/>
          <w:lang w:val="pt-BR"/>
        </w:rPr>
        <w:t xml:space="preserve"> (այսուհետ` Պատվիրատու) կողմից </w:t>
      </w:r>
      <w:r w:rsidRPr="00735FD8">
        <w:rPr>
          <w:rFonts w:ascii="GHEA Grapalat" w:hAnsi="GHEA Grapalat" w:cs="GHEA Grapalat"/>
          <w:sz w:val="20"/>
          <w:szCs w:val="20"/>
          <w:lang w:val="pt-BR"/>
        </w:rPr>
        <w:t xml:space="preserve">                                                                 </w:t>
      </w:r>
    </w:p>
    <w:p w:rsidR="0044721E" w:rsidRPr="00735FD8" w:rsidRDefault="0044721E" w:rsidP="0044721E">
      <w:pPr>
        <w:jc w:val="both"/>
        <w:rPr>
          <w:rFonts w:ascii="GHEA Grapalat" w:hAnsi="GHEA Grapalat" w:cs="GHEA Grapalat"/>
          <w:sz w:val="20"/>
          <w:szCs w:val="20"/>
          <w:lang w:val="pt-BR"/>
        </w:rPr>
      </w:pPr>
      <w:r w:rsidRPr="00735FD8">
        <w:rPr>
          <w:rFonts w:ascii="GHEA Grapalat" w:hAnsi="GHEA Grapalat" w:cs="GHEA Grapalat"/>
          <w:sz w:val="20"/>
          <w:szCs w:val="20"/>
          <w:lang w:val="pt-BR"/>
        </w:rPr>
        <w:t>կազմակերպված</w:t>
      </w:r>
      <w:r w:rsidR="00DB05DF" w:rsidRPr="00735FD8">
        <w:rPr>
          <w:rFonts w:ascii="GHEA Grapalat" w:hAnsi="GHEA Grapalat" w:cs="GHEA Grapalat"/>
          <w:sz w:val="20"/>
          <w:szCs w:val="20"/>
          <w:lang w:val="pt-BR"/>
        </w:rPr>
        <w:t>՝</w:t>
      </w:r>
      <w:r w:rsidR="00132532" w:rsidRPr="00735FD8">
        <w:rPr>
          <w:rFonts w:ascii="GHEA Grapalat" w:hAnsi="GHEA Grapalat" w:cs="Sylfaen"/>
          <w:b/>
          <w:lang w:val="pt-BR"/>
        </w:rPr>
        <w:t>«</w:t>
      </w:r>
      <w:r w:rsidR="00997F82">
        <w:rPr>
          <w:rFonts w:ascii="GHEA Grapalat" w:hAnsi="GHEA Grapalat" w:cs="Sylfaen"/>
          <w:b/>
          <w:lang w:val="hy-AM"/>
        </w:rPr>
        <w:t>ՄԿՏ-ԳՀԱՊՁԲ-23/4</w:t>
      </w:r>
      <w:r w:rsidR="004D2EEE" w:rsidRPr="00735FD8">
        <w:rPr>
          <w:rFonts w:ascii="GHEA Grapalat" w:hAnsi="GHEA Grapalat" w:cs="Sylfaen"/>
          <w:b/>
          <w:lang w:val="hy-AM"/>
        </w:rPr>
        <w:t xml:space="preserve">»*  </w:t>
      </w:r>
      <w:r w:rsidRPr="00735FD8">
        <w:rPr>
          <w:rFonts w:ascii="GHEA Grapalat" w:hAnsi="GHEA Grapalat" w:cs="GHEA Grapalat"/>
          <w:sz w:val="20"/>
          <w:szCs w:val="20"/>
          <w:lang w:val="pt-BR"/>
        </w:rPr>
        <w:t>ծածկագրով գնման ընթացակարգին:</w:t>
      </w:r>
    </w:p>
    <w:p w:rsidR="0044721E" w:rsidRPr="00735FD8" w:rsidRDefault="0044721E" w:rsidP="0044721E">
      <w:pPr>
        <w:ind w:firstLine="426"/>
        <w:jc w:val="both"/>
        <w:rPr>
          <w:rFonts w:ascii="GHEA Grapalat" w:hAnsi="GHEA Grapalat" w:cs="GHEA Grapalat"/>
          <w:color w:val="5B9BD5"/>
          <w:sz w:val="20"/>
          <w:szCs w:val="20"/>
          <w:lang w:val="hy-AM"/>
        </w:rPr>
      </w:pPr>
      <w:r w:rsidRPr="00735F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721E" w:rsidRPr="00735FD8" w:rsidRDefault="0044721E" w:rsidP="0044721E">
      <w:pPr>
        <w:ind w:firstLine="426"/>
        <w:jc w:val="both"/>
        <w:rPr>
          <w:rFonts w:ascii="GHEA Grapalat" w:hAnsi="GHEA Grapalat" w:cs="GHEA Grapalat"/>
          <w:color w:val="000000"/>
          <w:sz w:val="20"/>
          <w:szCs w:val="20"/>
          <w:lang w:val="pt-BR"/>
        </w:rPr>
      </w:pPr>
      <w:r w:rsidRPr="00735FD8">
        <w:rPr>
          <w:rFonts w:ascii="GHEA Grapalat" w:hAnsi="GHEA Grapalat" w:cs="GHEA Grapalat"/>
          <w:color w:val="000000"/>
          <w:sz w:val="20"/>
          <w:szCs w:val="20"/>
          <w:lang w:val="pt-BR"/>
        </w:rPr>
        <w:t>1.3 Ընկերությունը</w:t>
      </w:r>
      <w:r w:rsidRPr="00735FD8">
        <w:rPr>
          <w:rFonts w:ascii="GHEA Grapalat" w:hAnsi="GHEA Grapalat" w:cs="GHEA Grapalat"/>
          <w:color w:val="000000"/>
          <w:sz w:val="20"/>
          <w:szCs w:val="20"/>
          <w:lang w:val="hy-AM"/>
        </w:rPr>
        <w:t xml:space="preserve"> սույն </w:t>
      </w:r>
      <w:r w:rsidRPr="00735FD8">
        <w:rPr>
          <w:rFonts w:ascii="GHEA Grapalat" w:hAnsi="GHEA Grapalat" w:cs="GHEA Grapalat"/>
          <w:color w:val="000000"/>
          <w:sz w:val="20"/>
          <w:szCs w:val="20"/>
          <w:lang w:val="pt-BR"/>
        </w:rPr>
        <w:t>տուժանքի համաձայնագ</w:t>
      </w:r>
      <w:r w:rsidRPr="00735FD8">
        <w:rPr>
          <w:rFonts w:ascii="GHEA Grapalat" w:hAnsi="GHEA Grapalat" w:cs="GHEA Grapalat"/>
          <w:color w:val="000000"/>
          <w:sz w:val="20"/>
          <w:szCs w:val="20"/>
          <w:lang w:val="hy-AM"/>
        </w:rPr>
        <w:t>ր</w:t>
      </w:r>
      <w:r w:rsidRPr="00735FD8">
        <w:rPr>
          <w:rFonts w:ascii="GHEA Grapalat" w:hAnsi="GHEA Grapalat" w:cs="GHEA Grapalat"/>
          <w:color w:val="000000"/>
          <w:sz w:val="20"/>
          <w:szCs w:val="20"/>
          <w:lang w:val="pt-BR"/>
        </w:rPr>
        <w:t>ի</w:t>
      </w:r>
      <w:r w:rsidRPr="00735F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721E" w:rsidRPr="00735FD8" w:rsidRDefault="0044721E" w:rsidP="0044721E">
      <w:pPr>
        <w:ind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721E" w:rsidRPr="00735FD8" w:rsidRDefault="0044721E" w:rsidP="0044721E">
      <w:pPr>
        <w:ind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5FD8">
        <w:rPr>
          <w:rFonts w:ascii="GHEA Grapalat" w:hAnsi="GHEA Grapalat" w:cs="GHEA Grapalat"/>
          <w:color w:val="000000"/>
          <w:sz w:val="20"/>
          <w:szCs w:val="20"/>
          <w:lang w:val="pt-BR"/>
        </w:rPr>
        <w:t>Ընկերության</w:t>
      </w:r>
      <w:r w:rsidRPr="00735FD8">
        <w:rPr>
          <w:rFonts w:ascii="GHEA Grapalat" w:hAnsi="GHEA Grapalat" w:cs="GHEA Grapalat"/>
          <w:color w:val="000000"/>
          <w:sz w:val="20"/>
          <w:szCs w:val="20"/>
          <w:lang w:val="hy-AM"/>
        </w:rPr>
        <w:t xml:space="preserve"> հաշվից  գանձելու համար՝ առանց լրացուցիչ ակցեպտավորման: </w:t>
      </w:r>
    </w:p>
    <w:p w:rsidR="0044721E" w:rsidRPr="00735FD8" w:rsidRDefault="0044721E" w:rsidP="0044721E">
      <w:pPr>
        <w:ind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 xml:space="preserve">գ)  </w:t>
      </w:r>
      <w:r w:rsidRPr="00735FD8">
        <w:rPr>
          <w:rFonts w:ascii="GHEA Grapalat" w:hAnsi="GHEA Grapalat" w:cs="GHEA Grapalat"/>
          <w:color w:val="000000"/>
          <w:sz w:val="20"/>
          <w:szCs w:val="20"/>
          <w:lang w:val="pt-BR"/>
        </w:rPr>
        <w:t>Ընկերությունը</w:t>
      </w:r>
      <w:r w:rsidRPr="00735F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721E" w:rsidRPr="00735FD8" w:rsidRDefault="0044721E" w:rsidP="0044721E">
      <w:pPr>
        <w:ind w:left="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 xml:space="preserve">դ) </w:t>
      </w:r>
      <w:r w:rsidRPr="00735FD8">
        <w:rPr>
          <w:rFonts w:ascii="GHEA Grapalat" w:hAnsi="GHEA Grapalat" w:cs="GHEA Grapalat"/>
          <w:color w:val="000000"/>
          <w:sz w:val="20"/>
          <w:szCs w:val="20"/>
          <w:lang w:val="pt-BR"/>
        </w:rPr>
        <w:t>Ընկերությունը</w:t>
      </w:r>
      <w:r w:rsidRPr="00735F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4721E" w:rsidRPr="00735FD8" w:rsidRDefault="0044721E" w:rsidP="0044721E">
      <w:pPr>
        <w:ind w:firstLine="426"/>
        <w:jc w:val="both"/>
        <w:rPr>
          <w:rFonts w:ascii="GHEA Grapalat" w:hAnsi="GHEA Grapalat" w:cs="GHEA Grapalat"/>
          <w:sz w:val="20"/>
          <w:szCs w:val="20"/>
          <w:lang w:val="hy-AM"/>
        </w:rPr>
      </w:pPr>
      <w:r w:rsidRPr="00735F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721E" w:rsidRPr="00735FD8" w:rsidRDefault="0044721E" w:rsidP="0044721E">
      <w:pPr>
        <w:numPr>
          <w:ilvl w:val="1"/>
          <w:numId w:val="25"/>
        </w:numPr>
        <w:ind w:left="0" w:firstLine="426"/>
        <w:jc w:val="both"/>
        <w:rPr>
          <w:rFonts w:ascii="GHEA Grapalat" w:hAnsi="GHEA Grapalat" w:cs="GHEA Grapalat"/>
          <w:sz w:val="20"/>
          <w:szCs w:val="20"/>
          <w:lang w:val="pt-BR"/>
        </w:rPr>
      </w:pPr>
      <w:r w:rsidRPr="00735F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35FD8">
        <w:rPr>
          <w:rFonts w:ascii="GHEA Grapalat" w:hAnsi="GHEA Grapalat" w:cs="GHEA Grapalat"/>
          <w:sz w:val="20"/>
          <w:szCs w:val="20"/>
          <w:lang w:val="hy-AM"/>
        </w:rPr>
        <w:t xml:space="preserve">Պահանջագիրը բնօրինակներով </w:t>
      </w:r>
      <w:r w:rsidRPr="00735FD8">
        <w:rPr>
          <w:rFonts w:ascii="GHEA Grapalat" w:hAnsi="GHEA Grapalat" w:cs="GHEA Grapalat"/>
          <w:sz w:val="20"/>
          <w:szCs w:val="20"/>
          <w:lang w:val="pt-BR"/>
        </w:rPr>
        <w:t xml:space="preserve">ներկայացնում է </w:t>
      </w:r>
      <w:r w:rsidRPr="00735FD8">
        <w:rPr>
          <w:rFonts w:ascii="GHEA Grapalat" w:hAnsi="GHEA Grapalat" w:cs="GHEA Grapalat"/>
          <w:sz w:val="20"/>
          <w:szCs w:val="20"/>
          <w:lang w:val="hy-AM"/>
        </w:rPr>
        <w:t>Վճարող Բանկին</w:t>
      </w:r>
      <w:r w:rsidRPr="00735F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5FD8">
        <w:rPr>
          <w:rFonts w:ascii="GHEA Grapalat" w:hAnsi="GHEA Grapalat" w:cs="GHEA Grapalat"/>
          <w:sz w:val="20"/>
          <w:szCs w:val="20"/>
          <w:lang w:val="hy-AM"/>
        </w:rPr>
        <w:t>Պահանջագիրը</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էլեկտրոնային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թվային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ստորագրությամբ</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հաստատված</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լինելու</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դեպքում</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դրանք</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Վճարող</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Բանկին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են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ներկայացվում</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էլեկտրոնային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կրիչներով</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ինչպես</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նաև</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դրանցից</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արտատպված</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թղթային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տարբերակներով</w:t>
      </w:r>
      <w:r w:rsidRPr="00735FD8">
        <w:rPr>
          <w:rFonts w:ascii="GHEA Grapalat" w:hAnsi="GHEA Grapalat" w:cs="GHEA Grapalat"/>
          <w:sz w:val="20"/>
          <w:szCs w:val="20"/>
          <w:lang w:val="pt-BR"/>
        </w:rPr>
        <w:t>:</w:t>
      </w:r>
    </w:p>
    <w:p w:rsidR="0044721E" w:rsidRPr="00735FD8" w:rsidRDefault="0044721E" w:rsidP="0044721E">
      <w:pPr>
        <w:numPr>
          <w:ilvl w:val="1"/>
          <w:numId w:val="25"/>
        </w:numPr>
        <w:ind w:left="0" w:firstLine="426"/>
        <w:jc w:val="both"/>
        <w:rPr>
          <w:rFonts w:ascii="GHEA Grapalat" w:hAnsi="GHEA Grapalat" w:cs="GHEA Grapalat"/>
          <w:color w:val="000000"/>
          <w:sz w:val="20"/>
          <w:szCs w:val="20"/>
          <w:lang w:val="hy-AM"/>
        </w:rPr>
      </w:pPr>
      <w:r w:rsidRPr="00735FD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44721E" w:rsidRPr="00735FD8" w:rsidRDefault="0044721E" w:rsidP="0044721E">
      <w:pPr>
        <w:numPr>
          <w:ilvl w:val="1"/>
          <w:numId w:val="25"/>
        </w:numPr>
        <w:ind w:left="0" w:firstLine="426"/>
        <w:jc w:val="both"/>
        <w:rPr>
          <w:rFonts w:ascii="GHEA Grapalat" w:hAnsi="GHEA Grapalat" w:cs="GHEA Grapalat"/>
          <w:sz w:val="20"/>
          <w:szCs w:val="20"/>
          <w:lang w:val="pt-BR"/>
        </w:rPr>
      </w:pPr>
      <w:r w:rsidRPr="00735FD8">
        <w:rPr>
          <w:rFonts w:ascii="GHEA Grapalat" w:hAnsi="GHEA Grapalat" w:cs="GHEA Grapalat"/>
          <w:sz w:val="20"/>
          <w:szCs w:val="20"/>
          <w:lang w:val="hy-AM"/>
        </w:rPr>
        <w:t>Վճարող Բանկի կողմից Պ</w:t>
      </w:r>
      <w:r w:rsidRPr="00735FD8">
        <w:rPr>
          <w:rFonts w:ascii="GHEA Grapalat" w:hAnsi="GHEA Grapalat" w:cs="GHEA Grapalat"/>
          <w:sz w:val="20"/>
          <w:szCs w:val="20"/>
          <w:lang w:val="pt-BR"/>
        </w:rPr>
        <w:t xml:space="preserve">ահանջագրում նշված գումարի վճարման հետևանքով </w:t>
      </w:r>
      <w:r w:rsidRPr="00735FD8">
        <w:rPr>
          <w:rFonts w:ascii="GHEA Grapalat" w:hAnsi="GHEA Grapalat" w:cs="GHEA Grapalat"/>
          <w:sz w:val="20"/>
          <w:szCs w:val="20"/>
          <w:lang w:val="hy-AM"/>
        </w:rPr>
        <w:t xml:space="preserve">Ընկերության </w:t>
      </w:r>
      <w:r w:rsidRPr="00735FD8">
        <w:rPr>
          <w:rFonts w:ascii="GHEA Grapalat" w:hAnsi="GHEA Grapalat" w:cs="GHEA Grapalat"/>
          <w:sz w:val="20"/>
          <w:szCs w:val="20"/>
          <w:lang w:val="pt-BR"/>
        </w:rPr>
        <w:t xml:space="preserve">առաջացած ռիսկերի (Ընկերության կրած վնասների) </w:t>
      </w:r>
      <w:r w:rsidRPr="00735FD8">
        <w:rPr>
          <w:rFonts w:ascii="GHEA Grapalat" w:hAnsi="GHEA Grapalat" w:cs="GHEA Grapalat"/>
          <w:sz w:val="20"/>
          <w:szCs w:val="20"/>
          <w:lang w:val="hy-AM"/>
        </w:rPr>
        <w:t xml:space="preserve">և բացասական հետևանքների </w:t>
      </w:r>
      <w:r w:rsidRPr="00735FD8">
        <w:rPr>
          <w:rFonts w:ascii="GHEA Grapalat" w:hAnsi="GHEA Grapalat" w:cs="GHEA Grapalat"/>
          <w:sz w:val="20"/>
          <w:szCs w:val="20"/>
          <w:lang w:val="pt-BR"/>
        </w:rPr>
        <w:t>համար Բանկը</w:t>
      </w:r>
      <w:r w:rsidRPr="00735FD8">
        <w:rPr>
          <w:rFonts w:ascii="GHEA Grapalat" w:hAnsi="GHEA Grapalat" w:cs="GHEA Grapalat"/>
          <w:sz w:val="20"/>
          <w:szCs w:val="20"/>
          <w:lang w:val="hy-AM"/>
        </w:rPr>
        <w:t xml:space="preserve"> որևէ</w:t>
      </w:r>
      <w:r w:rsidRPr="00735FD8">
        <w:rPr>
          <w:rFonts w:ascii="GHEA Grapalat" w:hAnsi="GHEA Grapalat" w:cs="GHEA Grapalat"/>
          <w:sz w:val="20"/>
          <w:szCs w:val="20"/>
          <w:lang w:val="pt-BR"/>
        </w:rPr>
        <w:t xml:space="preserve"> պատասխանատվություն չի կրում</w:t>
      </w:r>
      <w:r w:rsidRPr="00735FD8">
        <w:rPr>
          <w:rFonts w:ascii="GHEA Grapalat" w:hAnsi="GHEA Grapalat" w:cs="GHEA Grapalat"/>
          <w:sz w:val="20"/>
          <w:szCs w:val="20"/>
          <w:lang w:val="hy-AM"/>
        </w:rPr>
        <w:t>:</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4721E" w:rsidRPr="00735FD8" w:rsidRDefault="0044721E" w:rsidP="0044721E">
      <w:pPr>
        <w:numPr>
          <w:ilvl w:val="1"/>
          <w:numId w:val="25"/>
        </w:numPr>
        <w:ind w:left="0" w:firstLine="426"/>
        <w:jc w:val="both"/>
        <w:rPr>
          <w:rFonts w:ascii="GHEA Grapalat" w:hAnsi="GHEA Grapalat" w:cs="GHEA Grapalat"/>
          <w:sz w:val="20"/>
          <w:szCs w:val="20"/>
          <w:lang w:val="pt-BR"/>
        </w:rPr>
      </w:pPr>
      <w:r w:rsidRPr="00735FD8">
        <w:rPr>
          <w:rFonts w:ascii="GHEA Grapalat" w:hAnsi="GHEA Grapalat" w:cs="GHEA Grapalat"/>
          <w:sz w:val="20"/>
          <w:szCs w:val="20"/>
          <w:lang w:val="hy-AM"/>
        </w:rPr>
        <w:t>Այն դեպքում</w:t>
      </w:r>
      <w:r w:rsidRPr="00735FD8">
        <w:rPr>
          <w:rFonts w:ascii="GHEA Grapalat" w:hAnsi="GHEA Grapalat" w:cs="GHEA Grapalat"/>
          <w:sz w:val="20"/>
          <w:szCs w:val="20"/>
          <w:lang w:val="pt-BR"/>
        </w:rPr>
        <w:t>,</w:t>
      </w:r>
      <w:r w:rsidRPr="00735FD8">
        <w:rPr>
          <w:rFonts w:ascii="GHEA Grapalat" w:hAnsi="GHEA Grapalat" w:cs="GHEA Grapalat"/>
          <w:sz w:val="20"/>
          <w:szCs w:val="20"/>
          <w:lang w:val="hy-AM"/>
        </w:rPr>
        <w:t xml:space="preserve"> երբ Ընկերության հաշվի միջոցները չեն բավարարում</w:t>
      </w:r>
      <w:r w:rsidRPr="00735FD8">
        <w:rPr>
          <w:rFonts w:ascii="GHEA Grapalat" w:hAnsi="GHEA Grapalat" w:cs="GHEA Grapalat"/>
          <w:sz w:val="20"/>
          <w:szCs w:val="20"/>
        </w:rPr>
        <w:t>՝</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Վճարող</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բանկը</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վճարման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պահանջագիրը</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ստանալուց</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հետո՝</w:t>
      </w:r>
      <w:r w:rsidRPr="00735FD8">
        <w:rPr>
          <w:rFonts w:ascii="GHEA Grapalat" w:hAnsi="GHEA Grapalat" w:cs="GHEA Grapalat"/>
          <w:sz w:val="20"/>
          <w:szCs w:val="20"/>
          <w:lang w:val="pt-BR"/>
        </w:rPr>
        <w:t xml:space="preserve"> 2 (</w:t>
      </w:r>
      <w:r w:rsidRPr="00735FD8">
        <w:rPr>
          <w:rFonts w:ascii="GHEA Grapalat" w:hAnsi="GHEA Grapalat" w:cs="GHEA Grapalat"/>
          <w:sz w:val="20"/>
          <w:szCs w:val="20"/>
        </w:rPr>
        <w:t>երկու</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աշխատանքային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օրվա</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ընթացքում</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պետք</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է</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տեղեկացնի</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Պատվիրատուին՝</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գրավոր</w:t>
      </w:r>
      <w:r w:rsidRPr="00735FD8">
        <w:rPr>
          <w:rFonts w:ascii="GHEA Grapalat" w:hAnsi="GHEA Grapalat" w:cs="GHEA Grapalat"/>
          <w:sz w:val="20"/>
          <w:szCs w:val="20"/>
          <w:lang w:val="pt-BR"/>
        </w:rPr>
        <w:t xml:space="preserve"> </w:t>
      </w:r>
      <w:r w:rsidRPr="00735FD8">
        <w:rPr>
          <w:rFonts w:ascii="GHEA Grapalat" w:hAnsi="GHEA Grapalat" w:cs="GHEA Grapalat"/>
          <w:sz w:val="20"/>
          <w:szCs w:val="20"/>
        </w:rPr>
        <w:t>ձևով</w:t>
      </w:r>
      <w:r w:rsidRPr="00735FD8">
        <w:rPr>
          <w:rFonts w:ascii="GHEA Grapalat" w:hAnsi="GHEA Grapalat" w:cs="GHEA Grapalat"/>
          <w:sz w:val="20"/>
          <w:szCs w:val="20"/>
          <w:lang w:val="pt-BR"/>
        </w:rPr>
        <w:t>:</w:t>
      </w:r>
    </w:p>
    <w:p w:rsidR="0044721E" w:rsidRPr="00735FD8" w:rsidRDefault="0044721E" w:rsidP="0044721E">
      <w:pPr>
        <w:numPr>
          <w:ilvl w:val="1"/>
          <w:numId w:val="25"/>
        </w:numPr>
        <w:ind w:left="0" w:firstLine="426"/>
        <w:jc w:val="both"/>
        <w:rPr>
          <w:rFonts w:ascii="GHEA Grapalat" w:hAnsi="GHEA Grapalat" w:cs="GHEA Grapalat"/>
          <w:sz w:val="20"/>
          <w:szCs w:val="20"/>
          <w:lang w:val="pt-BR"/>
        </w:rPr>
      </w:pPr>
      <w:r w:rsidRPr="00735FD8">
        <w:rPr>
          <w:rFonts w:ascii="GHEA Grapalat" w:hAnsi="GHEA Grapalat" w:cs="GHEA Grapalat"/>
          <w:sz w:val="20"/>
          <w:szCs w:val="20"/>
          <w:lang w:val="pt-BR"/>
        </w:rPr>
        <w:t xml:space="preserve"> Սույն համաձայնագիրը և կից </w:t>
      </w:r>
      <w:r w:rsidRPr="00735FD8">
        <w:rPr>
          <w:rFonts w:ascii="GHEA Grapalat" w:hAnsi="GHEA Grapalat" w:cs="GHEA Grapalat"/>
          <w:sz w:val="20"/>
          <w:szCs w:val="20"/>
          <w:lang w:val="hy-AM"/>
        </w:rPr>
        <w:t>Պ</w:t>
      </w:r>
      <w:r w:rsidRPr="00735F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21E" w:rsidRPr="00735FD8" w:rsidRDefault="0044721E" w:rsidP="0044721E">
      <w:pPr>
        <w:jc w:val="both"/>
        <w:rPr>
          <w:rFonts w:ascii="GHEA Grapalat" w:hAnsi="GHEA Grapalat" w:cs="GHEA Grapalat"/>
          <w:sz w:val="20"/>
          <w:szCs w:val="20"/>
          <w:lang w:val="hy-AM"/>
        </w:rPr>
      </w:pPr>
    </w:p>
    <w:p w:rsidR="00DD030D" w:rsidRPr="00735FD8" w:rsidRDefault="00DD030D" w:rsidP="0044721E">
      <w:pPr>
        <w:ind w:left="360"/>
        <w:jc w:val="center"/>
        <w:rPr>
          <w:rFonts w:ascii="GHEA Grapalat" w:hAnsi="GHEA Grapalat" w:cs="GHEA Grapalat"/>
          <w:b/>
          <w:bCs/>
          <w:sz w:val="20"/>
          <w:szCs w:val="20"/>
          <w:lang w:val="hy-AM"/>
        </w:rPr>
      </w:pPr>
    </w:p>
    <w:p w:rsidR="00DD030D" w:rsidRPr="00735FD8" w:rsidRDefault="00DD030D" w:rsidP="0044721E">
      <w:pPr>
        <w:ind w:left="360"/>
        <w:jc w:val="center"/>
        <w:rPr>
          <w:rFonts w:ascii="GHEA Grapalat" w:hAnsi="GHEA Grapalat" w:cs="GHEA Grapalat"/>
          <w:b/>
          <w:bCs/>
          <w:sz w:val="20"/>
          <w:szCs w:val="20"/>
          <w:lang w:val="hy-AM"/>
        </w:rPr>
      </w:pPr>
    </w:p>
    <w:p w:rsidR="00DD030D" w:rsidRPr="00735FD8" w:rsidRDefault="00DD030D" w:rsidP="0044721E">
      <w:pPr>
        <w:ind w:left="360"/>
        <w:jc w:val="center"/>
        <w:rPr>
          <w:rFonts w:ascii="GHEA Grapalat" w:hAnsi="GHEA Grapalat" w:cs="GHEA Grapalat"/>
          <w:b/>
          <w:bCs/>
          <w:sz w:val="20"/>
          <w:szCs w:val="20"/>
          <w:lang w:val="hy-AM"/>
        </w:rPr>
      </w:pPr>
    </w:p>
    <w:p w:rsidR="0044721E" w:rsidRPr="00735FD8" w:rsidRDefault="0044721E" w:rsidP="0044721E">
      <w:pPr>
        <w:ind w:left="360"/>
        <w:jc w:val="center"/>
        <w:rPr>
          <w:rFonts w:ascii="GHEA Grapalat" w:hAnsi="GHEA Grapalat" w:cs="GHEA Grapalat"/>
          <w:b/>
          <w:bCs/>
          <w:sz w:val="20"/>
          <w:szCs w:val="20"/>
          <w:lang w:val="hy-AM"/>
        </w:rPr>
      </w:pPr>
      <w:r w:rsidRPr="00735FD8">
        <w:rPr>
          <w:rFonts w:ascii="GHEA Grapalat" w:hAnsi="GHEA Grapalat" w:cs="GHEA Grapalat"/>
          <w:b/>
          <w:bCs/>
          <w:sz w:val="20"/>
          <w:szCs w:val="20"/>
          <w:lang w:val="hy-AM"/>
        </w:rPr>
        <w:t>2. Այլ պայմաններ</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4721E" w:rsidRPr="00735FD8" w:rsidDel="00A13215"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721E" w:rsidRPr="00735FD8" w:rsidRDefault="0044721E" w:rsidP="0044721E">
      <w:pPr>
        <w:ind w:firstLine="567"/>
        <w:jc w:val="both"/>
        <w:rPr>
          <w:rFonts w:ascii="GHEA Grapalat" w:hAnsi="GHEA Grapalat" w:cs="GHEA Grapalat"/>
          <w:sz w:val="20"/>
          <w:szCs w:val="20"/>
          <w:lang w:val="hy-AM"/>
        </w:rPr>
      </w:pPr>
      <w:r w:rsidRPr="00735F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735FD8" w:rsidRDefault="0044721E" w:rsidP="0044721E">
      <w:pPr>
        <w:ind w:firstLine="567"/>
        <w:jc w:val="both"/>
        <w:rPr>
          <w:rFonts w:ascii="GHEA Grapalat" w:hAnsi="GHEA Grapalat" w:cs="GHEA Grapalat"/>
          <w:sz w:val="20"/>
          <w:szCs w:val="20"/>
          <w:lang w:val="hy-AM"/>
        </w:rPr>
      </w:pPr>
    </w:p>
    <w:p w:rsidR="0044721E" w:rsidRPr="00735FD8" w:rsidRDefault="0044721E" w:rsidP="0044721E">
      <w:pPr>
        <w:ind w:firstLine="567"/>
        <w:jc w:val="center"/>
        <w:rPr>
          <w:rFonts w:ascii="GHEA Grapalat" w:hAnsi="GHEA Grapalat" w:cs="GHEA Grapalat"/>
          <w:sz w:val="20"/>
          <w:szCs w:val="20"/>
          <w:lang w:val="hy-AM"/>
        </w:rPr>
      </w:pPr>
      <w:r w:rsidRPr="00735FD8">
        <w:rPr>
          <w:rFonts w:ascii="GHEA Grapalat" w:hAnsi="GHEA Grapalat" w:cs="GHEA Grapalat"/>
          <w:b/>
          <w:sz w:val="20"/>
          <w:szCs w:val="20"/>
          <w:lang w:val="hy-AM"/>
        </w:rPr>
        <w:t>3. Ընկերության հասցեն, բանկային վավերապայմանները`</w:t>
      </w:r>
    </w:p>
    <w:p w:rsidR="0044721E" w:rsidRPr="00735FD8" w:rsidRDefault="0044721E" w:rsidP="0044721E">
      <w:pPr>
        <w:jc w:val="both"/>
        <w:rPr>
          <w:rFonts w:ascii="GHEA Grapalat" w:hAnsi="GHEA Grapalat" w:cs="GHEA Grapalat"/>
          <w:sz w:val="20"/>
          <w:szCs w:val="20"/>
          <w:u w:val="single"/>
          <w:lang w:val="hy-AM"/>
        </w:rPr>
      </w:pP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r w:rsidRPr="00735FD8">
        <w:rPr>
          <w:rFonts w:ascii="GHEA Grapalat" w:hAnsi="GHEA Grapalat" w:cs="GHEA Grapalat"/>
          <w:sz w:val="20"/>
          <w:szCs w:val="20"/>
          <w:u w:val="single"/>
          <w:lang w:val="hy-AM"/>
        </w:rPr>
        <w:tab/>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vertAlign w:val="superscript"/>
          <w:lang w:val="hy-AM"/>
        </w:rPr>
        <w:t xml:space="preserve">                               ընկերության անվանումը</w:t>
      </w:r>
    </w:p>
    <w:p w:rsidR="0044721E" w:rsidRPr="00735FD8" w:rsidRDefault="0044721E" w:rsidP="0044721E">
      <w:pPr>
        <w:jc w:val="both"/>
        <w:rPr>
          <w:rFonts w:ascii="GHEA Grapalat" w:hAnsi="GHEA Grapalat"/>
          <w:sz w:val="20"/>
          <w:szCs w:val="20"/>
          <w:u w:val="single"/>
          <w:vertAlign w:val="superscript"/>
          <w:lang w:val="hy-AM"/>
        </w:rPr>
      </w:pPr>
      <w:r w:rsidRPr="00735FD8">
        <w:rPr>
          <w:rFonts w:ascii="GHEA Grapalat" w:hAnsi="GHEA Grapalat"/>
          <w:sz w:val="20"/>
          <w:szCs w:val="20"/>
          <w:vertAlign w:val="superscript"/>
          <w:lang w:val="hy-AM"/>
        </w:rPr>
        <w:t xml:space="preserve"> </w:t>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vertAlign w:val="superscript"/>
          <w:lang w:val="hy-AM"/>
        </w:rPr>
        <w:t xml:space="preserve">                              ընկերության հասցեն</w:t>
      </w:r>
    </w:p>
    <w:p w:rsidR="0044721E" w:rsidRPr="00735FD8" w:rsidRDefault="0044721E" w:rsidP="0044721E">
      <w:pPr>
        <w:jc w:val="both"/>
        <w:rPr>
          <w:rFonts w:ascii="GHEA Grapalat" w:hAnsi="GHEA Grapalat"/>
          <w:sz w:val="20"/>
          <w:szCs w:val="20"/>
          <w:u w:val="single"/>
          <w:vertAlign w:val="superscript"/>
          <w:lang w:val="hy-AM"/>
        </w:rPr>
      </w:pP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vertAlign w:val="superscript"/>
          <w:lang w:val="hy-AM"/>
        </w:rPr>
        <w:t xml:space="preserve">              ընկերությանը սպասարկող բանկի անվանումը</w:t>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vertAlign w:val="superscript"/>
          <w:lang w:val="hy-AM"/>
        </w:rPr>
        <w:t xml:space="preserve">                   ընկերության բանկային հաշվեհամարը</w:t>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vertAlign w:val="superscript"/>
          <w:lang w:val="hy-AM"/>
        </w:rPr>
        <w:t xml:space="preserve">            ընկերության հարկ վճարողի հաշվառման համարը</w:t>
      </w:r>
    </w:p>
    <w:p w:rsidR="0044721E" w:rsidRPr="00735FD8" w:rsidRDefault="0044721E" w:rsidP="0044721E">
      <w:pPr>
        <w:jc w:val="both"/>
        <w:rPr>
          <w:rFonts w:ascii="GHEA Grapalat" w:hAnsi="GHEA Grapalat"/>
          <w:sz w:val="20"/>
          <w:szCs w:val="20"/>
          <w:u w:val="single"/>
          <w:vertAlign w:val="superscript"/>
          <w:lang w:val="hy-AM"/>
        </w:rPr>
      </w:pP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r w:rsidRPr="00735FD8">
        <w:rPr>
          <w:rFonts w:ascii="GHEA Grapalat" w:hAnsi="GHEA Grapalat"/>
          <w:sz w:val="20"/>
          <w:szCs w:val="20"/>
          <w:u w:val="single"/>
          <w:vertAlign w:val="superscript"/>
          <w:lang w:val="hy-AM"/>
        </w:rPr>
        <w:tab/>
      </w:r>
    </w:p>
    <w:p w:rsidR="0044721E" w:rsidRPr="00735FD8" w:rsidRDefault="0044721E" w:rsidP="0044721E">
      <w:pPr>
        <w:jc w:val="both"/>
        <w:rPr>
          <w:rFonts w:ascii="GHEA Grapalat" w:hAnsi="GHEA Grapalat"/>
          <w:sz w:val="20"/>
          <w:szCs w:val="20"/>
          <w:vertAlign w:val="superscript"/>
          <w:lang w:val="hy-AM"/>
        </w:rPr>
      </w:pPr>
      <w:r w:rsidRPr="00735FD8">
        <w:rPr>
          <w:rFonts w:ascii="GHEA Grapalat" w:hAnsi="GHEA Grapalat"/>
          <w:sz w:val="20"/>
          <w:szCs w:val="20"/>
          <w:vertAlign w:val="superscript"/>
          <w:lang w:val="hy-AM"/>
        </w:rPr>
        <w:t xml:space="preserve">       ընկերության տնօրենի անունը, ազգանունը և ստորագրությունը</w:t>
      </w:r>
    </w:p>
    <w:p w:rsidR="0044721E" w:rsidRPr="00735FD8" w:rsidRDefault="0044721E" w:rsidP="0044721E">
      <w:pPr>
        <w:jc w:val="both"/>
        <w:rPr>
          <w:rFonts w:ascii="GHEA Grapalat" w:hAnsi="GHEA Grapalat"/>
          <w:sz w:val="20"/>
          <w:szCs w:val="20"/>
          <w:lang w:val="hy-AM"/>
        </w:rPr>
      </w:pPr>
      <w:r w:rsidRPr="00735FD8">
        <w:rPr>
          <w:rFonts w:ascii="GHEA Grapalat" w:hAnsi="GHEA Grapalat"/>
          <w:sz w:val="20"/>
          <w:szCs w:val="20"/>
          <w:lang w:val="hy-AM"/>
        </w:rPr>
        <w:t>Կ.Տ</w:t>
      </w:r>
    </w:p>
    <w:p w:rsidR="0044721E" w:rsidRPr="00735FD8" w:rsidRDefault="0044721E" w:rsidP="0044721E">
      <w:pPr>
        <w:jc w:val="both"/>
        <w:rPr>
          <w:rFonts w:ascii="GHEA Grapalat" w:hAnsi="GHEA Grapalat"/>
          <w:sz w:val="20"/>
          <w:szCs w:val="20"/>
          <w:lang w:val="hy-AM"/>
        </w:rPr>
      </w:pPr>
    </w:p>
    <w:p w:rsidR="0044721E" w:rsidRPr="00735FD8" w:rsidRDefault="0044721E" w:rsidP="0044721E">
      <w:pPr>
        <w:jc w:val="both"/>
        <w:rPr>
          <w:rFonts w:ascii="GHEA Grapalat" w:hAnsi="GHEA Grapalat"/>
          <w:sz w:val="20"/>
          <w:szCs w:val="20"/>
          <w:lang w:val="hy-AM"/>
        </w:rPr>
      </w:pPr>
      <w:r w:rsidRPr="00735FD8">
        <w:rPr>
          <w:rFonts w:ascii="GHEA Grapalat" w:hAnsi="GHEA Grapalat"/>
          <w:sz w:val="20"/>
          <w:szCs w:val="20"/>
          <w:lang w:val="hy-AM"/>
        </w:rPr>
        <w:t>Օր/ամիս/տարի</w:t>
      </w:r>
    </w:p>
    <w:p w:rsidR="0044721E" w:rsidRPr="00735FD8" w:rsidRDefault="0044721E" w:rsidP="0044721E">
      <w:pPr>
        <w:jc w:val="center"/>
        <w:rPr>
          <w:rFonts w:ascii="GHEA Grapalat" w:hAnsi="GHEA Grapalat" w:cs="GHEA Grapalat"/>
          <w:sz w:val="20"/>
          <w:szCs w:val="20"/>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35FD8">
        <w:rPr>
          <w:rFonts w:ascii="GHEA Grapalat" w:hAnsi="GHEA Grapalat" w:cs="Sylfaen"/>
          <w:i/>
          <w:sz w:val="20"/>
          <w:szCs w:val="20"/>
          <w:lang w:val="hy-AM"/>
        </w:rPr>
        <w:t xml:space="preserve">* </w:t>
      </w:r>
      <w:r w:rsidRPr="00735FD8">
        <w:rPr>
          <w:rFonts w:ascii="GHEA Grapalat" w:hAnsi="GHEA Grapalat"/>
          <w:i/>
          <w:sz w:val="20"/>
          <w:szCs w:val="20"/>
          <w:lang w:val="hy-AM"/>
        </w:rPr>
        <w:t>լրացվում է հանձնաժողովի քարտուղարի կողմից` մինչև հրավերը տեղեկագրում հրապարակելը:</w:t>
      </w: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4721E" w:rsidRPr="00735FD8" w:rsidRDefault="0044721E" w:rsidP="0044721E">
      <w:pPr>
        <w:pStyle w:val="31"/>
        <w:spacing w:line="240" w:lineRule="auto"/>
        <w:jc w:val="right"/>
        <w:rPr>
          <w:rFonts w:ascii="GHEA Grapalat" w:hAnsi="GHEA Grapalat"/>
          <w:b/>
          <w:lang w:val="hy-AM"/>
        </w:rPr>
      </w:pPr>
      <w:r w:rsidRPr="00735F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b/>
                <w:bCs/>
                <w:sz w:val="20"/>
                <w:szCs w:val="20"/>
                <w:lang w:val="hy-AM"/>
              </w:rPr>
            </w:pPr>
            <w:r w:rsidRPr="00735FD8">
              <w:rPr>
                <w:rFonts w:ascii="GHEA Grapalat" w:hAnsi="GHEA Grapalat" w:cs="Sylfaen"/>
                <w:sz w:val="20"/>
                <w:szCs w:val="20"/>
              </w:rPr>
              <w:lastRenderedPageBreak/>
              <w:t xml:space="preserve">1.                                                              </w:t>
            </w:r>
            <w:r w:rsidRPr="00735FD8">
              <w:rPr>
                <w:rFonts w:ascii="GHEA Grapalat" w:hAnsi="GHEA Grapalat" w:cs="Sylfaen"/>
                <w:b/>
                <w:bCs/>
                <w:sz w:val="20"/>
                <w:szCs w:val="20"/>
              </w:rPr>
              <w:t>ՎՃԱՐՄԱՆ</w:t>
            </w:r>
            <w:r w:rsidRPr="00735FD8">
              <w:rPr>
                <w:rFonts w:ascii="GHEA Grapalat" w:hAnsi="GHEA Grapalat" w:cs="Arial"/>
                <w:b/>
                <w:bCs/>
                <w:sz w:val="20"/>
                <w:szCs w:val="20"/>
              </w:rPr>
              <w:t xml:space="preserve"> </w:t>
            </w:r>
            <w:r w:rsidRPr="00735FD8">
              <w:rPr>
                <w:rFonts w:ascii="GHEA Grapalat" w:hAnsi="GHEA Grapalat" w:cs="Sylfaen"/>
                <w:b/>
                <w:bCs/>
                <w:sz w:val="20"/>
                <w:szCs w:val="20"/>
              </w:rPr>
              <w:t xml:space="preserve">ՊԱՀԱՆՋԱԳԻՐ* </w:t>
            </w:r>
          </w:p>
          <w:p w:rsidR="0044721E" w:rsidRPr="00735FD8" w:rsidRDefault="0044721E" w:rsidP="001E0A1D">
            <w:pPr>
              <w:jc w:val="center"/>
              <w:rPr>
                <w:rFonts w:ascii="GHEA Grapalat" w:hAnsi="GHEA Grapalat" w:cs="Arial"/>
                <w:bCs/>
                <w:i/>
                <w:sz w:val="20"/>
                <w:szCs w:val="20"/>
              </w:rPr>
            </w:pPr>
          </w:p>
        </w:tc>
      </w:tr>
      <w:tr w:rsidR="0044721E"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lang w:val="hy-AM"/>
              </w:rPr>
            </w:pPr>
            <w:r w:rsidRPr="00735FD8">
              <w:rPr>
                <w:rFonts w:ascii="GHEA Grapalat" w:hAnsi="GHEA Grapalat" w:cs="Sylfaen"/>
                <w:sz w:val="20"/>
                <w:szCs w:val="20"/>
                <w:lang w:val="hy-AM"/>
              </w:rPr>
              <w:t>2</w:t>
            </w:r>
            <w:r w:rsidRPr="00735FD8">
              <w:rPr>
                <w:rFonts w:ascii="GHEA Grapalat" w:hAnsi="GHEA Grapalat" w:cs="Sylfaen"/>
                <w:sz w:val="20"/>
                <w:szCs w:val="20"/>
              </w:rPr>
              <w:t>.</w:t>
            </w:r>
            <w:r w:rsidRPr="00735FD8">
              <w:rPr>
                <w:rFonts w:ascii="GHEA Grapalat" w:hAnsi="GHEA Grapalat" w:cs="Sylfaen"/>
                <w:sz w:val="20"/>
                <w:szCs w:val="20"/>
                <w:lang w:val="hy-AM"/>
              </w:rPr>
              <w:t xml:space="preserve"> Թիվ </w:t>
            </w:r>
          </w:p>
        </w:tc>
      </w:tr>
      <w:tr w:rsidR="0044721E" w:rsidRPr="00735FD8"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lang w:val="hy-AM"/>
              </w:rPr>
              <w:t>3</w:t>
            </w:r>
            <w:r w:rsidRPr="00735FD8">
              <w:rPr>
                <w:rFonts w:ascii="GHEA Grapalat" w:hAnsi="GHEA Grapalat" w:cs="Sylfaen"/>
                <w:sz w:val="20"/>
                <w:szCs w:val="20"/>
              </w:rPr>
              <w:t>.                                                         Ներկայացման</w:t>
            </w:r>
            <w:r w:rsidRPr="00735FD8">
              <w:rPr>
                <w:rFonts w:ascii="GHEA Grapalat" w:hAnsi="GHEA Grapalat" w:cs="Arial"/>
                <w:sz w:val="20"/>
                <w:szCs w:val="20"/>
              </w:rPr>
              <w:t xml:space="preserve"> </w:t>
            </w:r>
            <w:r w:rsidRPr="00735FD8">
              <w:rPr>
                <w:rFonts w:ascii="GHEA Grapalat" w:hAnsi="GHEA Grapalat" w:cs="Sylfaen"/>
                <w:sz w:val="20"/>
                <w:szCs w:val="20"/>
              </w:rPr>
              <w:t>ամսաթիվը</w:t>
            </w:r>
            <w:r w:rsidRPr="00735FD8">
              <w:rPr>
                <w:rFonts w:ascii="GHEA Grapalat" w:hAnsi="GHEA Grapalat" w:cs="Arial"/>
                <w:sz w:val="20"/>
                <w:szCs w:val="20"/>
              </w:rPr>
              <w:t xml:space="preserve">` </w:t>
            </w:r>
            <w:r w:rsidRPr="00735FD8">
              <w:rPr>
                <w:rFonts w:ascii="GHEA Grapalat" w:hAnsi="GHEA Grapalat" w:cs="Tahoma"/>
                <w:color w:val="000000"/>
                <w:sz w:val="20"/>
                <w:szCs w:val="20"/>
              </w:rPr>
              <w:t xml:space="preserve">"___" </w:t>
            </w:r>
            <w:r w:rsidRPr="00735FD8">
              <w:rPr>
                <w:rFonts w:ascii="GHEA Grapalat" w:hAnsi="GHEA Grapalat" w:cs="Sylfaen"/>
                <w:color w:val="000000"/>
                <w:sz w:val="20"/>
                <w:szCs w:val="20"/>
              </w:rPr>
              <w:t xml:space="preserve">___ </w:t>
            </w:r>
            <w:r w:rsidRPr="00735FD8">
              <w:rPr>
                <w:rFonts w:ascii="GHEA Grapalat" w:hAnsi="GHEA Grapalat" w:cs="Tahoma"/>
                <w:color w:val="000000"/>
                <w:sz w:val="20"/>
                <w:szCs w:val="20"/>
              </w:rPr>
              <w:t>20___</w:t>
            </w:r>
            <w:r w:rsidRPr="00735FD8">
              <w:rPr>
                <w:rFonts w:ascii="GHEA Grapalat" w:hAnsi="GHEA Grapalat" w:cs="Sylfaen"/>
                <w:color w:val="000000"/>
                <w:sz w:val="20"/>
                <w:szCs w:val="20"/>
              </w:rPr>
              <w:t>թ.</w:t>
            </w:r>
          </w:p>
        </w:tc>
      </w:tr>
      <w:tr w:rsidR="0044721E" w:rsidRPr="00735FD8"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4</w:t>
            </w:r>
            <w:r w:rsidRPr="00735FD8">
              <w:rPr>
                <w:rFonts w:ascii="GHEA Grapalat" w:hAnsi="GHEA Grapalat" w:cs="Sylfaen"/>
                <w:sz w:val="20"/>
                <w:szCs w:val="20"/>
              </w:rPr>
              <w:t xml:space="preserve">. </w:t>
            </w:r>
            <w:r w:rsidRPr="00735FD8">
              <w:rPr>
                <w:rFonts w:ascii="GHEA Grapalat" w:hAnsi="GHEA Grapalat" w:cs="Sylfaen"/>
                <w:sz w:val="20"/>
                <w:szCs w:val="20"/>
                <w:lang w:val="hy-AM"/>
              </w:rPr>
              <w:t>Վճարողի անվանումը</w:t>
            </w:r>
            <w:r w:rsidRPr="00735FD8">
              <w:rPr>
                <w:rFonts w:ascii="GHEA Grapalat" w:hAnsi="GHEA Grapalat" w:cs="Sylfaen"/>
                <w:sz w:val="20"/>
                <w:szCs w:val="20"/>
              </w:rPr>
              <w:t>,</w:t>
            </w:r>
            <w:r w:rsidRPr="00735FD8">
              <w:rPr>
                <w:rFonts w:ascii="GHEA Grapalat" w:hAnsi="GHEA Grapalat" w:cs="Sylfaen"/>
                <w:sz w:val="20"/>
                <w:szCs w:val="20"/>
                <w:lang w:val="hy-AM"/>
              </w:rPr>
              <w:t xml:space="preserve"> կամ անուն ազգանուն </w:t>
            </w:r>
            <w:r w:rsidRPr="00735FD8">
              <w:rPr>
                <w:rFonts w:ascii="GHEA Grapalat" w:hAnsi="GHEA Grapalat" w:cs="Sylfaen"/>
                <w:sz w:val="20"/>
                <w:szCs w:val="20"/>
              </w:rPr>
              <w:t xml:space="preserve">(Ընկերություն </w:t>
            </w:r>
            <w:r w:rsidRPr="00735FD8">
              <w:rPr>
                <w:rFonts w:ascii="GHEA Grapalat" w:hAnsi="GHEA Grapalat" w:cs="Arial"/>
                <w:sz w:val="20"/>
                <w:szCs w:val="20"/>
              </w:rPr>
              <w:t>`</w:t>
            </w:r>
          </w:p>
        </w:tc>
      </w:tr>
      <w:tr w:rsidR="0044721E" w:rsidRPr="00735FD8"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5</w:t>
            </w:r>
            <w:r w:rsidRPr="00735FD8">
              <w:rPr>
                <w:rFonts w:ascii="GHEA Grapalat" w:hAnsi="GHEA Grapalat" w:cs="Sylfaen"/>
                <w:sz w:val="20"/>
                <w:szCs w:val="20"/>
              </w:rPr>
              <w:t>. Վճարողի</w:t>
            </w:r>
            <w:r w:rsidRPr="00735FD8">
              <w:rPr>
                <w:rFonts w:ascii="GHEA Grapalat" w:hAnsi="GHEA Grapalat" w:cs="Sylfaen"/>
                <w:sz w:val="20"/>
                <w:szCs w:val="20"/>
                <w:lang w:val="hy-AM"/>
              </w:rPr>
              <w:t xml:space="preserve">ն սպասարկող Ֆինանսական կազմակերպություն </w:t>
            </w:r>
            <w:r w:rsidRPr="00735FD8">
              <w:rPr>
                <w:rFonts w:ascii="GHEA Grapalat" w:hAnsi="GHEA Grapalat" w:cs="Sylfaen"/>
                <w:sz w:val="20"/>
                <w:szCs w:val="20"/>
              </w:rPr>
              <w:t>(</w:t>
            </w:r>
            <w:r w:rsidRPr="00735FD8">
              <w:rPr>
                <w:rFonts w:ascii="GHEA Grapalat" w:hAnsi="GHEA Grapalat" w:cs="Arial"/>
                <w:sz w:val="20"/>
                <w:szCs w:val="20"/>
              </w:rPr>
              <w:t xml:space="preserve"> </w:t>
            </w:r>
            <w:r w:rsidRPr="00735FD8">
              <w:rPr>
                <w:rFonts w:ascii="GHEA Grapalat" w:hAnsi="GHEA Grapalat" w:cs="Sylfaen"/>
                <w:sz w:val="20"/>
                <w:szCs w:val="20"/>
              </w:rPr>
              <w:t>բանկ)</w:t>
            </w:r>
            <w:r w:rsidRPr="00735FD8">
              <w:rPr>
                <w:rFonts w:ascii="GHEA Grapalat" w:hAnsi="GHEA Grapalat" w:cs="Arial"/>
                <w:sz w:val="20"/>
                <w:szCs w:val="20"/>
              </w:rPr>
              <w:t>`</w:t>
            </w:r>
          </w:p>
        </w:tc>
      </w:tr>
      <w:tr w:rsidR="0044721E" w:rsidRPr="00735FD8"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6</w:t>
            </w:r>
            <w:r w:rsidRPr="00735FD8">
              <w:rPr>
                <w:rFonts w:ascii="GHEA Grapalat" w:hAnsi="GHEA Grapalat" w:cs="Sylfaen"/>
                <w:sz w:val="20"/>
                <w:szCs w:val="20"/>
              </w:rPr>
              <w:t>. Վճարողի</w:t>
            </w:r>
            <w:r w:rsidRPr="00735FD8">
              <w:rPr>
                <w:rFonts w:ascii="GHEA Grapalat" w:hAnsi="GHEA Grapalat" w:cs="Sylfaen"/>
                <w:sz w:val="20"/>
                <w:szCs w:val="20"/>
                <w:lang w:val="hy-AM"/>
              </w:rPr>
              <w:t xml:space="preserve"> </w:t>
            </w:r>
            <w:r w:rsidRPr="00735FD8">
              <w:rPr>
                <w:rFonts w:ascii="GHEA Grapalat" w:hAnsi="GHEA Grapalat" w:cs="Sylfaen"/>
                <w:sz w:val="20"/>
                <w:szCs w:val="20"/>
              </w:rPr>
              <w:t>հաշվի</w:t>
            </w:r>
            <w:r w:rsidRPr="00735FD8">
              <w:rPr>
                <w:rFonts w:ascii="GHEA Grapalat" w:hAnsi="GHEA Grapalat" w:cs="Arial"/>
                <w:sz w:val="20"/>
                <w:szCs w:val="20"/>
              </w:rPr>
              <w:t xml:space="preserve"> </w:t>
            </w:r>
            <w:r w:rsidRPr="00735FD8">
              <w:rPr>
                <w:rFonts w:ascii="GHEA Grapalat" w:hAnsi="GHEA Grapalat" w:cs="Sylfaen"/>
                <w:sz w:val="20"/>
                <w:szCs w:val="20"/>
              </w:rPr>
              <w:t>համարը</w:t>
            </w:r>
            <w:r w:rsidRPr="00735FD8">
              <w:rPr>
                <w:rFonts w:ascii="GHEA Grapalat" w:hAnsi="GHEA Grapalat" w:cs="Arial"/>
                <w:sz w:val="20"/>
                <w:szCs w:val="20"/>
              </w:rPr>
              <w:t>`</w:t>
            </w:r>
          </w:p>
        </w:tc>
      </w:tr>
      <w:tr w:rsidR="0044721E"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7</w:t>
            </w:r>
            <w:r w:rsidRPr="00735FD8">
              <w:rPr>
                <w:rFonts w:ascii="GHEA Grapalat" w:hAnsi="GHEA Grapalat" w:cs="Sylfaen"/>
                <w:sz w:val="20"/>
                <w:szCs w:val="20"/>
              </w:rPr>
              <w:t>. Վճարողի</w:t>
            </w:r>
            <w:r w:rsidRPr="00735FD8">
              <w:rPr>
                <w:rFonts w:ascii="GHEA Grapalat" w:hAnsi="GHEA Grapalat" w:cs="Arial"/>
                <w:sz w:val="20"/>
                <w:szCs w:val="20"/>
              </w:rPr>
              <w:t xml:space="preserve"> </w:t>
            </w:r>
            <w:r w:rsidRPr="00735FD8">
              <w:rPr>
                <w:rFonts w:ascii="GHEA Grapalat" w:hAnsi="GHEA Grapalat" w:cs="Sylfaen"/>
                <w:sz w:val="20"/>
                <w:szCs w:val="20"/>
              </w:rPr>
              <w:t>ՀՎՀՀ</w:t>
            </w:r>
            <w:r w:rsidRPr="00735FD8">
              <w:rPr>
                <w:rFonts w:ascii="GHEA Grapalat" w:hAnsi="GHEA Grapalat" w:cs="Arial"/>
                <w:sz w:val="20"/>
                <w:szCs w:val="20"/>
              </w:rPr>
              <w:t>`</w:t>
            </w:r>
          </w:p>
        </w:tc>
      </w:tr>
      <w:tr w:rsidR="0044721E" w:rsidRPr="00735FD8"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lang w:val="hy-AM"/>
              </w:rPr>
              <w:t>8</w:t>
            </w:r>
            <w:r w:rsidRPr="00735FD8">
              <w:rPr>
                <w:rFonts w:ascii="GHEA Grapalat" w:hAnsi="GHEA Grapalat" w:cs="Sylfaen"/>
                <w:sz w:val="20"/>
                <w:szCs w:val="20"/>
              </w:rPr>
              <w:t>. Վճարողի</w:t>
            </w:r>
            <w:r w:rsidRPr="00735FD8">
              <w:rPr>
                <w:rFonts w:ascii="GHEA Grapalat" w:hAnsi="GHEA Grapalat" w:cs="Arial"/>
                <w:sz w:val="20"/>
                <w:szCs w:val="20"/>
              </w:rPr>
              <w:t xml:space="preserve"> </w:t>
            </w:r>
            <w:r w:rsidRPr="00735FD8">
              <w:rPr>
                <w:rFonts w:ascii="GHEA Grapalat" w:hAnsi="GHEA Grapalat" w:cs="Sylfaen"/>
                <w:sz w:val="20"/>
                <w:szCs w:val="20"/>
              </w:rPr>
              <w:t>ՀԾՀ</w:t>
            </w:r>
            <w:r w:rsidRPr="00735FD8">
              <w:rPr>
                <w:rFonts w:ascii="GHEA Grapalat" w:hAnsi="GHEA Grapalat" w:cs="Arial"/>
                <w:sz w:val="20"/>
                <w:szCs w:val="20"/>
              </w:rPr>
              <w:t>`</w:t>
            </w:r>
          </w:p>
        </w:tc>
      </w:tr>
      <w:tr w:rsidR="001A56E6"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Pr>
                <w:rFonts w:ascii="GHEA Grapalat" w:hAnsi="GHEA Grapalat" w:cs="Sylfaen"/>
                <w:sz w:val="20"/>
                <w:lang w:val="hy-AM"/>
              </w:rPr>
              <w:t>«Մասիսի համայնքի կոմունալ տնտեսություն, բարեկարգում և կանաչապատում» ՀՈԱԿ</w:t>
            </w:r>
          </w:p>
        </w:tc>
      </w:tr>
      <w:tr w:rsidR="001A56E6" w:rsidRPr="00735FD8"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1A56E6" w:rsidRPr="00735FD8"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Arial"/>
                <w:sz w:val="20"/>
                <w:szCs w:val="20"/>
              </w:rPr>
            </w:pPr>
            <w:r w:rsidRPr="006365CE">
              <w:rPr>
                <w:rFonts w:ascii="GHEA Grapalat" w:hAnsi="GHEA Grapalat" w:cs="Cambria"/>
                <w:sz w:val="20"/>
                <w:szCs w:val="20"/>
                <w:lang w:val="hy-AM"/>
              </w:rPr>
              <w:t>11</w:t>
            </w:r>
            <w:r w:rsidRPr="006365CE">
              <w:rPr>
                <w:rFonts w:ascii="GHEA Grapalat" w:hAnsi="GHEA Grapalat" w:cs="Cambria"/>
                <w:sz w:val="20"/>
                <w:szCs w:val="20"/>
              </w:rPr>
              <w:t>. Շահառուի ՀՎՀՀ`</w:t>
            </w:r>
            <w:r>
              <w:rPr>
                <w:rFonts w:ascii="GHEA Grapalat" w:hAnsi="GHEA Grapalat"/>
                <w:sz w:val="20"/>
                <w:szCs w:val="20"/>
                <w:lang w:val="hy-AM"/>
              </w:rPr>
              <w:t>04241772</w:t>
            </w:r>
          </w:p>
        </w:tc>
      </w:tr>
      <w:tr w:rsidR="001A56E6" w:rsidRPr="00735FD8"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2</w:t>
            </w:r>
            <w:r w:rsidRPr="006365CE">
              <w:rPr>
                <w:rFonts w:ascii="GHEA Grapalat" w:hAnsi="GHEA Grapalat" w:cs="Cambria"/>
                <w:sz w:val="20"/>
                <w:szCs w:val="20"/>
              </w:rPr>
              <w:t>.Շահառուի</w:t>
            </w:r>
            <w:r w:rsidRPr="006365CE">
              <w:rPr>
                <w:rFonts w:ascii="GHEA Grapalat" w:hAnsi="GHEA Grapalat" w:cs="Cambria"/>
                <w:sz w:val="20"/>
                <w:szCs w:val="20"/>
                <w:lang w:val="hy-AM"/>
              </w:rPr>
              <w:t>ն</w:t>
            </w:r>
            <w:r w:rsidRPr="006365CE">
              <w:rPr>
                <w:rFonts w:ascii="GHEA Grapalat" w:hAnsi="GHEA Grapalat" w:cs="Cambria"/>
                <w:sz w:val="20"/>
                <w:szCs w:val="20"/>
              </w:rPr>
              <w:t xml:space="preserve"> </w:t>
            </w:r>
            <w:r w:rsidRPr="006365CE">
              <w:rPr>
                <w:rFonts w:ascii="GHEA Grapalat" w:hAnsi="GHEA Grapalat" w:cs="Cambria"/>
                <w:sz w:val="20"/>
                <w:szCs w:val="20"/>
                <w:lang w:val="hy-AM"/>
              </w:rPr>
              <w:t xml:space="preserve"> սպասարկող Ֆինանսական կազմակերպություն</w:t>
            </w:r>
            <w:r w:rsidRPr="006365CE">
              <w:rPr>
                <w:rFonts w:ascii="GHEA Grapalat" w:hAnsi="GHEA Grapalat" w:cs="Cambria"/>
                <w:sz w:val="20"/>
                <w:szCs w:val="20"/>
              </w:rPr>
              <w:t xml:space="preserve"> (բանկ)`</w:t>
            </w:r>
            <w:r w:rsidRPr="006365CE">
              <w:rPr>
                <w:rFonts w:ascii="GHEA Grapalat" w:hAnsi="GHEA Grapalat" w:cs="Cambria"/>
                <w:sz w:val="20"/>
                <w:szCs w:val="20"/>
                <w:lang w:val="hy-AM"/>
              </w:rPr>
              <w:t xml:space="preserve"> </w:t>
            </w:r>
            <w:r w:rsidRPr="00BB76CA">
              <w:rPr>
                <w:rFonts w:ascii="GHEA Grapalat" w:hAnsi="GHEA Grapalat" w:cs="Sylfaen"/>
                <w:sz w:val="20"/>
                <w:szCs w:val="20"/>
                <w:lang w:val="nb-NO"/>
              </w:rPr>
              <w:t>&lt;&lt;Հայբիզնես</w:t>
            </w:r>
            <w:r w:rsidRPr="00BB76CA">
              <w:rPr>
                <w:rFonts w:ascii="GHEA Grapalat" w:hAnsi="GHEA Grapalat" w:cs="Sylfaen"/>
                <w:sz w:val="20"/>
                <w:szCs w:val="20"/>
                <w:lang w:val="hy-AM"/>
              </w:rPr>
              <w:t>բանկ</w:t>
            </w:r>
            <w:r w:rsidRPr="00BB76CA">
              <w:rPr>
                <w:rFonts w:ascii="GHEA Grapalat" w:hAnsi="GHEA Grapalat" w:cs="Sylfaen"/>
                <w:sz w:val="20"/>
                <w:szCs w:val="20"/>
                <w:lang w:val="nb-NO"/>
              </w:rPr>
              <w:t>&gt;&gt;</w:t>
            </w:r>
            <w:r w:rsidRPr="00BB76CA">
              <w:rPr>
                <w:rFonts w:ascii="GHEA Grapalat" w:hAnsi="GHEA Grapalat" w:cs="Sylfaen"/>
                <w:sz w:val="20"/>
                <w:szCs w:val="20"/>
                <w:lang w:val="hy-AM"/>
              </w:rPr>
              <w:t>ՓԲԸ</w:t>
            </w:r>
            <w:r w:rsidRPr="00BB76CA">
              <w:rPr>
                <w:rFonts w:ascii="GHEA Grapalat" w:hAnsi="GHEA Grapalat" w:cs="Sylfaen"/>
                <w:sz w:val="20"/>
                <w:szCs w:val="20"/>
                <w:lang w:val="nb-NO"/>
              </w:rPr>
              <w:t xml:space="preserve">  Մասիս </w:t>
            </w:r>
            <w:r w:rsidRPr="00BB76CA">
              <w:rPr>
                <w:rFonts w:ascii="GHEA Grapalat" w:hAnsi="GHEA Grapalat" w:cs="Sylfaen"/>
                <w:sz w:val="20"/>
                <w:szCs w:val="20"/>
                <w:lang w:val="hy-AM"/>
              </w:rPr>
              <w:t>մ</w:t>
            </w:r>
            <w:r w:rsidRPr="00BB76CA">
              <w:rPr>
                <w:rFonts w:ascii="GHEA Grapalat" w:hAnsi="GHEA Grapalat" w:cs="Sylfaen"/>
                <w:sz w:val="20"/>
                <w:szCs w:val="20"/>
                <w:lang w:val="nb-NO"/>
              </w:rPr>
              <w:t>/</w:t>
            </w:r>
            <w:r w:rsidRPr="00BB76CA">
              <w:rPr>
                <w:rFonts w:ascii="GHEA Grapalat" w:hAnsi="GHEA Grapalat" w:cs="Sylfaen"/>
                <w:sz w:val="20"/>
                <w:szCs w:val="20"/>
                <w:lang w:val="hy-AM"/>
              </w:rPr>
              <w:t>ճ</w:t>
            </w:r>
            <w:r w:rsidRPr="00BB76CA">
              <w:rPr>
                <w:rFonts w:ascii="GHEA Grapalat" w:hAnsi="GHEA Grapalat" w:cs="Sylfaen"/>
                <w:sz w:val="20"/>
                <w:szCs w:val="20"/>
              </w:rPr>
              <w:t xml:space="preserve"> </w:t>
            </w:r>
          </w:p>
        </w:tc>
      </w:tr>
      <w:tr w:rsidR="001A56E6" w:rsidRPr="00735FD8"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56E6" w:rsidRPr="00064ADD" w:rsidRDefault="001A56E6" w:rsidP="001A56E6">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3</w:t>
            </w:r>
            <w:r w:rsidRPr="006365CE">
              <w:rPr>
                <w:rFonts w:ascii="GHEA Grapalat" w:hAnsi="GHEA Grapalat" w:cs="Cambria"/>
                <w:sz w:val="20"/>
                <w:szCs w:val="20"/>
              </w:rPr>
              <w:t>.Շահառուի հաշվի համարը (հշ.N)</w:t>
            </w:r>
            <w:r w:rsidRPr="00727F58">
              <w:rPr>
                <w:rFonts w:ascii="GHEA Grapalat" w:hAnsi="GHEA Grapalat" w:cs="Cambria"/>
                <w:sz w:val="20"/>
                <w:szCs w:val="20"/>
              </w:rPr>
              <w:t xml:space="preserve"> </w:t>
            </w:r>
            <w:r w:rsidRPr="00BB76CA">
              <w:rPr>
                <w:rFonts w:ascii="GHEA Grapalat" w:hAnsi="GHEA Grapalat"/>
                <w:sz w:val="20"/>
                <w:szCs w:val="20"/>
                <w:lang w:val="hy-AM"/>
              </w:rPr>
              <w:t>1150001765095026</w:t>
            </w:r>
            <w:r w:rsidRPr="00BB76CA">
              <w:rPr>
                <w:rFonts w:ascii="GHEA Grapalat" w:hAnsi="GHEA Grapalat"/>
                <w:sz w:val="20"/>
                <w:szCs w:val="20"/>
              </w:rPr>
              <w:t xml:space="preserve">  </w:t>
            </w:r>
          </w:p>
        </w:tc>
      </w:tr>
      <w:tr w:rsidR="0044721E" w:rsidRPr="00735FD8"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rPr>
              <w:t>1</w:t>
            </w:r>
            <w:r w:rsidRPr="00735FD8">
              <w:rPr>
                <w:rFonts w:ascii="GHEA Grapalat" w:hAnsi="GHEA Grapalat" w:cs="Sylfaen"/>
                <w:sz w:val="20"/>
                <w:szCs w:val="20"/>
                <w:lang w:val="hy-AM"/>
              </w:rPr>
              <w:t>4</w:t>
            </w:r>
            <w:r w:rsidRPr="00735FD8">
              <w:rPr>
                <w:rFonts w:ascii="GHEA Grapalat" w:hAnsi="GHEA Grapalat" w:cs="Sylfaen"/>
                <w:sz w:val="20"/>
                <w:szCs w:val="20"/>
              </w:rPr>
              <w:t>.Գումարը</w:t>
            </w:r>
            <w:r w:rsidRPr="00735FD8">
              <w:rPr>
                <w:rFonts w:ascii="GHEA Grapalat" w:hAnsi="GHEA Grapalat" w:cs="Arial"/>
                <w:sz w:val="20"/>
                <w:szCs w:val="20"/>
              </w:rPr>
              <w:t xml:space="preserve"> </w:t>
            </w:r>
            <w:r w:rsidRPr="00735FD8">
              <w:rPr>
                <w:rFonts w:ascii="GHEA Grapalat" w:hAnsi="GHEA Grapalat" w:cs="Arial"/>
                <w:sz w:val="20"/>
                <w:szCs w:val="20"/>
                <w:lang w:val="ru-RU"/>
              </w:rPr>
              <w:t>(</w:t>
            </w:r>
            <w:r w:rsidRPr="00735FD8">
              <w:rPr>
                <w:rFonts w:ascii="GHEA Grapalat" w:hAnsi="GHEA Grapalat" w:cs="Sylfaen"/>
                <w:sz w:val="20"/>
                <w:szCs w:val="20"/>
              </w:rPr>
              <w:t>թվերով</w:t>
            </w:r>
            <w:r w:rsidRPr="00735FD8">
              <w:rPr>
                <w:rFonts w:ascii="GHEA Grapalat" w:hAnsi="GHEA Grapalat" w:cs="Arial"/>
                <w:sz w:val="20"/>
                <w:szCs w:val="20"/>
              </w:rPr>
              <w:t xml:space="preserve"> </w:t>
            </w:r>
            <w:r w:rsidRPr="00735FD8">
              <w:rPr>
                <w:rFonts w:ascii="GHEA Grapalat" w:hAnsi="GHEA Grapalat" w:cs="Sylfaen"/>
                <w:sz w:val="20"/>
                <w:szCs w:val="20"/>
              </w:rPr>
              <w:t>և</w:t>
            </w:r>
            <w:r w:rsidRPr="00735FD8">
              <w:rPr>
                <w:rFonts w:ascii="GHEA Grapalat" w:hAnsi="GHEA Grapalat" w:cs="Arial"/>
                <w:sz w:val="20"/>
                <w:szCs w:val="20"/>
              </w:rPr>
              <w:t xml:space="preserve"> </w:t>
            </w:r>
            <w:r w:rsidRPr="00735FD8">
              <w:rPr>
                <w:rFonts w:ascii="GHEA Grapalat" w:hAnsi="GHEA Grapalat" w:cs="Sylfaen"/>
                <w:sz w:val="20"/>
                <w:szCs w:val="20"/>
              </w:rPr>
              <w:t>բառերով</w:t>
            </w:r>
            <w:r w:rsidRPr="00735FD8">
              <w:rPr>
                <w:rFonts w:ascii="GHEA Grapalat" w:hAnsi="GHEA Grapalat" w:cs="Sylfaen"/>
                <w:sz w:val="20"/>
                <w:szCs w:val="20"/>
                <w:lang w:val="ru-RU"/>
              </w:rPr>
              <w:t>)</w:t>
            </w:r>
            <w:r w:rsidRPr="00735FD8">
              <w:rPr>
                <w:rFonts w:ascii="GHEA Grapalat" w:hAnsi="GHEA Grapalat" w:cs="Arial"/>
                <w:sz w:val="20"/>
                <w:szCs w:val="20"/>
              </w:rPr>
              <w:t>`</w:t>
            </w:r>
          </w:p>
        </w:tc>
      </w:tr>
      <w:tr w:rsidR="0044721E" w:rsidRPr="00735FD8"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15. </w:t>
            </w:r>
            <w:r w:rsidRPr="00735FD8">
              <w:rPr>
                <w:rFonts w:ascii="GHEA Grapalat" w:hAnsi="GHEA Grapalat" w:cs="Sylfaen"/>
                <w:sz w:val="20"/>
                <w:szCs w:val="20"/>
                <w:lang w:val="hy-AM"/>
              </w:rPr>
              <w:t xml:space="preserve">Ակցեպտավորված գումարը՝ </w:t>
            </w:r>
            <w:r w:rsidRPr="00735FD8">
              <w:rPr>
                <w:rFonts w:ascii="GHEA Grapalat" w:hAnsi="GHEA Grapalat" w:cs="Sylfaen"/>
                <w:sz w:val="20"/>
                <w:szCs w:val="20"/>
              </w:rPr>
              <w:t xml:space="preserve"> (թվերով</w:t>
            </w:r>
            <w:r w:rsidRPr="00735FD8">
              <w:rPr>
                <w:rFonts w:ascii="GHEA Grapalat" w:hAnsi="GHEA Grapalat" w:cs="Arial"/>
                <w:sz w:val="20"/>
                <w:szCs w:val="20"/>
              </w:rPr>
              <w:t xml:space="preserve"> </w:t>
            </w:r>
            <w:r w:rsidRPr="00735FD8">
              <w:rPr>
                <w:rFonts w:ascii="GHEA Grapalat" w:hAnsi="GHEA Grapalat" w:cs="Sylfaen"/>
                <w:sz w:val="20"/>
                <w:szCs w:val="20"/>
              </w:rPr>
              <w:t>և</w:t>
            </w:r>
            <w:r w:rsidRPr="00735FD8">
              <w:rPr>
                <w:rFonts w:ascii="GHEA Grapalat" w:hAnsi="GHEA Grapalat" w:cs="Arial"/>
                <w:sz w:val="20"/>
                <w:szCs w:val="20"/>
              </w:rPr>
              <w:t xml:space="preserve"> </w:t>
            </w:r>
            <w:r w:rsidRPr="00735FD8">
              <w:rPr>
                <w:rFonts w:ascii="GHEA Grapalat" w:hAnsi="GHEA Grapalat" w:cs="Sylfaen"/>
                <w:sz w:val="20"/>
                <w:szCs w:val="20"/>
              </w:rPr>
              <w:t>բառերով)</w:t>
            </w:r>
            <w:r w:rsidRPr="00735FD8">
              <w:rPr>
                <w:rFonts w:ascii="GHEA Grapalat" w:hAnsi="GHEA Grapalat" w:cs="Sylfaen"/>
                <w:sz w:val="20"/>
                <w:szCs w:val="20"/>
                <w:lang w:val="hy-AM"/>
              </w:rPr>
              <w:t xml:space="preserve">  </w:t>
            </w:r>
            <w:r w:rsidRPr="00735FD8">
              <w:rPr>
                <w:rFonts w:ascii="GHEA Grapalat" w:hAnsi="GHEA Grapalat" w:cs="Sylfaen"/>
                <w:sz w:val="20"/>
                <w:szCs w:val="20"/>
              </w:rPr>
              <w:t>(</w:t>
            </w:r>
            <w:r w:rsidRPr="00735FD8">
              <w:rPr>
                <w:rFonts w:ascii="GHEA Grapalat" w:hAnsi="GHEA Grapalat" w:cs="Sylfaen"/>
                <w:sz w:val="20"/>
                <w:szCs w:val="20"/>
                <w:lang w:val="hy-AM"/>
              </w:rPr>
              <w:t>նախատեսված է նշված գումարի մասնակի ակցեպտի համար, որը չի կիրառվում</w:t>
            </w:r>
            <w:r w:rsidRPr="00735FD8">
              <w:rPr>
                <w:rFonts w:ascii="GHEA Grapalat" w:hAnsi="GHEA Grapalat" w:cs="Sylfaen"/>
                <w:sz w:val="20"/>
                <w:szCs w:val="20"/>
              </w:rPr>
              <w:t>)</w:t>
            </w:r>
          </w:p>
        </w:tc>
      </w:tr>
      <w:tr w:rsidR="0044721E" w:rsidRPr="00735FD8"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rPr>
              <w:t>1</w:t>
            </w:r>
            <w:r w:rsidRPr="00735FD8">
              <w:rPr>
                <w:rFonts w:ascii="GHEA Grapalat" w:hAnsi="GHEA Grapalat" w:cs="Sylfaen"/>
                <w:sz w:val="20"/>
                <w:szCs w:val="20"/>
                <w:lang w:val="ru-RU"/>
              </w:rPr>
              <w:t>6</w:t>
            </w:r>
            <w:r w:rsidRPr="00735FD8">
              <w:rPr>
                <w:rFonts w:ascii="GHEA Grapalat" w:hAnsi="GHEA Grapalat" w:cs="Sylfaen"/>
                <w:sz w:val="20"/>
                <w:szCs w:val="20"/>
              </w:rPr>
              <w:t>.Արժույթը</w:t>
            </w:r>
            <w:r w:rsidRPr="00735FD8">
              <w:rPr>
                <w:rFonts w:ascii="GHEA Grapalat" w:hAnsi="GHEA Grapalat" w:cs="Arial"/>
                <w:sz w:val="20"/>
                <w:szCs w:val="20"/>
              </w:rPr>
              <w:t xml:space="preserve"> (</w:t>
            </w:r>
            <w:r w:rsidRPr="00735FD8">
              <w:rPr>
                <w:rFonts w:ascii="GHEA Grapalat" w:hAnsi="GHEA Grapalat" w:cs="Sylfaen"/>
                <w:sz w:val="20"/>
                <w:szCs w:val="20"/>
              </w:rPr>
              <w:t>բառերով</w:t>
            </w:r>
            <w:r w:rsidRPr="00735FD8">
              <w:rPr>
                <w:rFonts w:ascii="GHEA Grapalat" w:hAnsi="GHEA Grapalat" w:cs="Arial"/>
                <w:sz w:val="20"/>
                <w:szCs w:val="20"/>
              </w:rPr>
              <w:t xml:space="preserve"> </w:t>
            </w:r>
            <w:r w:rsidRPr="00735FD8">
              <w:rPr>
                <w:rFonts w:ascii="GHEA Grapalat" w:hAnsi="GHEA Grapalat" w:cs="Sylfaen"/>
                <w:sz w:val="20"/>
                <w:szCs w:val="20"/>
              </w:rPr>
              <w:t>և</w:t>
            </w:r>
            <w:r w:rsidRPr="00735FD8">
              <w:rPr>
                <w:rFonts w:ascii="GHEA Grapalat" w:hAnsi="GHEA Grapalat" w:cs="Arial"/>
                <w:sz w:val="20"/>
                <w:szCs w:val="20"/>
              </w:rPr>
              <w:t xml:space="preserve"> </w:t>
            </w:r>
            <w:r w:rsidRPr="00735FD8">
              <w:rPr>
                <w:rFonts w:ascii="GHEA Grapalat" w:hAnsi="GHEA Grapalat" w:cs="Sylfaen"/>
                <w:sz w:val="20"/>
                <w:szCs w:val="20"/>
              </w:rPr>
              <w:t>կոդով</w:t>
            </w:r>
            <w:r w:rsidRPr="00735FD8">
              <w:rPr>
                <w:rFonts w:ascii="GHEA Grapalat" w:hAnsi="GHEA Grapalat" w:cs="Arial"/>
                <w:sz w:val="20"/>
                <w:szCs w:val="20"/>
              </w:rPr>
              <w:t>)`</w:t>
            </w:r>
          </w:p>
        </w:tc>
      </w:tr>
      <w:tr w:rsidR="0044721E" w:rsidRPr="00735FD8"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lang w:val="hy-AM"/>
              </w:rPr>
            </w:pPr>
            <w:r w:rsidRPr="00735FD8">
              <w:rPr>
                <w:rFonts w:ascii="GHEA Grapalat" w:hAnsi="GHEA Grapalat" w:cs="Sylfaen"/>
                <w:sz w:val="20"/>
                <w:szCs w:val="20"/>
              </w:rPr>
              <w:t>1</w:t>
            </w:r>
            <w:r w:rsidRPr="00735FD8">
              <w:rPr>
                <w:rFonts w:ascii="GHEA Grapalat" w:hAnsi="GHEA Grapalat" w:cs="Sylfaen"/>
                <w:sz w:val="20"/>
                <w:szCs w:val="20"/>
                <w:lang w:val="hy-AM"/>
              </w:rPr>
              <w:t>7</w:t>
            </w:r>
            <w:r w:rsidRPr="00735FD8">
              <w:rPr>
                <w:rFonts w:ascii="GHEA Grapalat" w:hAnsi="GHEA Grapalat" w:cs="Sylfaen"/>
                <w:sz w:val="20"/>
                <w:szCs w:val="20"/>
              </w:rPr>
              <w:t>.Գործարքի</w:t>
            </w:r>
            <w:r w:rsidRPr="00735FD8">
              <w:rPr>
                <w:rFonts w:ascii="GHEA Grapalat" w:hAnsi="GHEA Grapalat" w:cs="Arial"/>
                <w:sz w:val="20"/>
                <w:szCs w:val="20"/>
              </w:rPr>
              <w:t xml:space="preserve"> (</w:t>
            </w:r>
            <w:r w:rsidRPr="00735FD8">
              <w:rPr>
                <w:rFonts w:ascii="GHEA Grapalat" w:hAnsi="GHEA Grapalat" w:cs="Sylfaen"/>
                <w:sz w:val="20"/>
                <w:szCs w:val="20"/>
              </w:rPr>
              <w:t>վճարման</w:t>
            </w:r>
            <w:r w:rsidRPr="00735FD8">
              <w:rPr>
                <w:rFonts w:ascii="GHEA Grapalat" w:hAnsi="GHEA Grapalat" w:cs="Arial"/>
                <w:sz w:val="20"/>
                <w:szCs w:val="20"/>
              </w:rPr>
              <w:t xml:space="preserve">) </w:t>
            </w:r>
            <w:r w:rsidRPr="00735FD8">
              <w:rPr>
                <w:rFonts w:ascii="GHEA Grapalat" w:hAnsi="GHEA Grapalat" w:cs="Sylfaen"/>
                <w:sz w:val="20"/>
                <w:szCs w:val="20"/>
              </w:rPr>
              <w:t>նպատակը</w:t>
            </w:r>
            <w:r w:rsidRPr="00735FD8">
              <w:rPr>
                <w:rFonts w:ascii="GHEA Grapalat" w:hAnsi="GHEA Grapalat" w:cs="Arial"/>
                <w:sz w:val="20"/>
                <w:szCs w:val="20"/>
              </w:rPr>
              <w:t>`</w:t>
            </w:r>
            <w:r w:rsidRPr="00735FD8">
              <w:rPr>
                <w:rFonts w:ascii="GHEA Grapalat" w:hAnsi="GHEA Grapalat" w:cs="Arial"/>
                <w:sz w:val="20"/>
                <w:szCs w:val="20"/>
                <w:lang w:val="hy-AM"/>
              </w:rPr>
              <w:t xml:space="preserve">  </w:t>
            </w:r>
            <w:r w:rsidRPr="00735FD8">
              <w:rPr>
                <w:rFonts w:ascii="GHEA Grapalat" w:hAnsi="GHEA Grapalat" w:cs="Sylfaen"/>
                <w:bCs/>
                <w:i/>
                <w:sz w:val="20"/>
                <w:szCs w:val="20"/>
              </w:rPr>
              <w:t>(</w:t>
            </w:r>
            <w:r w:rsidRPr="00735FD8">
              <w:rPr>
                <w:rFonts w:ascii="GHEA Grapalat" w:hAnsi="GHEA Grapalat" w:cs="Sylfaen"/>
                <w:bCs/>
                <w:i/>
                <w:sz w:val="20"/>
                <w:szCs w:val="20"/>
                <w:lang w:val="hy-AM"/>
              </w:rPr>
              <w:t>պայմանագրի կատարման</w:t>
            </w:r>
            <w:r w:rsidRPr="00735FD8">
              <w:rPr>
                <w:rFonts w:ascii="GHEA Grapalat" w:hAnsi="GHEA Grapalat" w:cs="Sylfaen"/>
                <w:bCs/>
                <w:i/>
                <w:sz w:val="20"/>
                <w:szCs w:val="20"/>
              </w:rPr>
              <w:t xml:space="preserve"> ապահովմ</w:t>
            </w:r>
            <w:r w:rsidRPr="00735FD8">
              <w:rPr>
                <w:rFonts w:ascii="GHEA Grapalat" w:hAnsi="GHEA Grapalat" w:cs="Sylfaen"/>
                <w:bCs/>
                <w:i/>
                <w:sz w:val="20"/>
                <w:szCs w:val="20"/>
                <w:lang w:val="hy-AM"/>
              </w:rPr>
              <w:t>ան համար</w:t>
            </w:r>
            <w:r w:rsidRPr="00735FD8">
              <w:rPr>
                <w:rFonts w:ascii="GHEA Grapalat" w:hAnsi="GHEA Grapalat" w:cs="Sylfaen"/>
                <w:bCs/>
                <w:i/>
                <w:sz w:val="20"/>
                <w:szCs w:val="20"/>
              </w:rPr>
              <w:t>)</w:t>
            </w:r>
          </w:p>
        </w:tc>
      </w:tr>
      <w:tr w:rsidR="0044721E" w:rsidRPr="00735FD8"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rPr>
            </w:pPr>
            <w:r w:rsidRPr="00735FD8">
              <w:rPr>
                <w:rFonts w:ascii="GHEA Grapalat" w:hAnsi="GHEA Grapalat" w:cs="Sylfaen"/>
                <w:sz w:val="20"/>
                <w:szCs w:val="20"/>
              </w:rPr>
              <w:t>1</w:t>
            </w:r>
            <w:r w:rsidRPr="00735FD8">
              <w:rPr>
                <w:rFonts w:ascii="GHEA Grapalat" w:hAnsi="GHEA Grapalat" w:cs="Sylfaen"/>
                <w:sz w:val="20"/>
                <w:szCs w:val="20"/>
                <w:lang w:val="hy-AM"/>
              </w:rPr>
              <w:t>8</w:t>
            </w:r>
            <w:r w:rsidRPr="00735FD8">
              <w:rPr>
                <w:rFonts w:ascii="GHEA Grapalat" w:hAnsi="GHEA Grapalat" w:cs="Sylfaen"/>
                <w:sz w:val="20"/>
                <w:szCs w:val="20"/>
              </w:rPr>
              <w:t xml:space="preserve">. </w:t>
            </w:r>
            <w:r w:rsidRPr="00735FD8">
              <w:rPr>
                <w:rFonts w:ascii="GHEA Grapalat" w:hAnsi="GHEA Grapalat" w:cs="Sylfaen"/>
                <w:sz w:val="20"/>
                <w:szCs w:val="20"/>
                <w:lang w:val="hy-AM"/>
              </w:rPr>
              <w:t xml:space="preserve">Վճարման կատարման հիմքերը՝ </w:t>
            </w:r>
            <w:r w:rsidRPr="00735FD8">
              <w:rPr>
                <w:rFonts w:ascii="GHEA Grapalat" w:hAnsi="GHEA Grapalat" w:cs="Sylfaen"/>
                <w:sz w:val="20"/>
                <w:szCs w:val="20"/>
              </w:rPr>
              <w:t>(</w:t>
            </w:r>
            <w:r w:rsidRPr="00735FD8">
              <w:rPr>
                <w:rFonts w:ascii="GHEA Grapalat" w:hAnsi="GHEA Grapalat" w:cs="Sylfaen"/>
                <w:sz w:val="20"/>
                <w:szCs w:val="20"/>
                <w:lang w:val="hy-AM"/>
              </w:rPr>
              <w:t>Փաստաթղթերի</w:t>
            </w:r>
            <w:r w:rsidRPr="00735FD8">
              <w:rPr>
                <w:rFonts w:ascii="GHEA Grapalat" w:hAnsi="GHEA Grapalat" w:cs="Arial"/>
                <w:sz w:val="20"/>
                <w:szCs w:val="20"/>
                <w:lang w:val="hy-AM"/>
              </w:rPr>
              <w:t xml:space="preserve"> անվանումը</w:t>
            </w:r>
            <w:r w:rsidRPr="00735FD8">
              <w:rPr>
                <w:rFonts w:ascii="GHEA Grapalat" w:hAnsi="GHEA Grapalat" w:cs="Arial"/>
                <w:sz w:val="20"/>
                <w:szCs w:val="20"/>
              </w:rPr>
              <w:t>,</w:t>
            </w:r>
            <w:r w:rsidRPr="00735FD8">
              <w:rPr>
                <w:rFonts w:ascii="GHEA Grapalat" w:hAnsi="GHEA Grapalat" w:cs="Arial"/>
                <w:sz w:val="20"/>
                <w:szCs w:val="20"/>
                <w:lang w:val="hy-AM"/>
              </w:rPr>
              <w:t xml:space="preserve"> այդ թվում՝ տուժանքի մասին համաձայնագիրը, </w:t>
            </w:r>
            <w:r w:rsidRPr="00735FD8">
              <w:rPr>
                <w:rFonts w:ascii="GHEA Grapalat" w:hAnsi="GHEA Grapalat" w:cs="Sylfaen"/>
                <w:sz w:val="20"/>
                <w:szCs w:val="20"/>
                <w:lang w:val="hy-AM"/>
              </w:rPr>
              <w:t>դրանց</w:t>
            </w:r>
            <w:r w:rsidRPr="00735FD8">
              <w:rPr>
                <w:rFonts w:ascii="GHEA Grapalat" w:hAnsi="GHEA Grapalat" w:cs="Arial"/>
                <w:sz w:val="20"/>
                <w:szCs w:val="20"/>
                <w:lang w:val="hy-AM"/>
              </w:rPr>
              <w:t xml:space="preserve"> </w:t>
            </w:r>
            <w:r w:rsidRPr="00735FD8">
              <w:rPr>
                <w:rFonts w:ascii="GHEA Grapalat" w:hAnsi="GHEA Grapalat" w:cs="Sylfaen"/>
                <w:sz w:val="20"/>
                <w:szCs w:val="20"/>
                <w:lang w:val="hy-AM"/>
              </w:rPr>
              <w:t>համարները</w:t>
            </w:r>
            <w:r w:rsidRPr="00735FD8">
              <w:rPr>
                <w:rFonts w:ascii="GHEA Grapalat" w:hAnsi="GHEA Grapalat" w:cs="Arial"/>
                <w:sz w:val="20"/>
                <w:szCs w:val="20"/>
                <w:lang w:val="hy-AM"/>
              </w:rPr>
              <w:t>,</w:t>
            </w:r>
            <w:r w:rsidRPr="00735FD8">
              <w:rPr>
                <w:rFonts w:ascii="GHEA Grapalat" w:hAnsi="GHEA Grapalat" w:cs="Arial"/>
                <w:sz w:val="20"/>
                <w:szCs w:val="20"/>
              </w:rPr>
              <w:t xml:space="preserve"> </w:t>
            </w:r>
            <w:r w:rsidRPr="00735FD8">
              <w:rPr>
                <w:rFonts w:ascii="GHEA Grapalat" w:hAnsi="GHEA Grapalat" w:cs="Sylfaen"/>
                <w:sz w:val="20"/>
                <w:szCs w:val="20"/>
                <w:lang w:val="hy-AM"/>
              </w:rPr>
              <w:t>պ</w:t>
            </w:r>
            <w:r w:rsidRPr="00735FD8">
              <w:rPr>
                <w:rFonts w:ascii="GHEA Grapalat" w:hAnsi="GHEA Grapalat" w:cs="Sylfaen"/>
                <w:sz w:val="20"/>
                <w:szCs w:val="20"/>
              </w:rPr>
              <w:t xml:space="preserve">այմանագրի </w:t>
            </w:r>
            <w:r w:rsidRPr="00735FD8">
              <w:rPr>
                <w:rFonts w:ascii="GHEA Grapalat" w:hAnsi="GHEA Grapalat" w:cs="Arial"/>
                <w:sz w:val="20"/>
                <w:szCs w:val="20"/>
              </w:rPr>
              <w:t xml:space="preserve"> </w:t>
            </w:r>
            <w:r w:rsidRPr="00735FD8">
              <w:rPr>
                <w:rFonts w:ascii="GHEA Grapalat" w:hAnsi="GHEA Grapalat" w:cs="Sylfaen"/>
                <w:sz w:val="20"/>
                <w:szCs w:val="20"/>
              </w:rPr>
              <w:t>ծածկագիրը</w:t>
            </w:r>
            <w:r w:rsidRPr="00735FD8">
              <w:rPr>
                <w:rFonts w:ascii="GHEA Grapalat" w:hAnsi="GHEA Grapalat" w:cs="Arial"/>
                <w:sz w:val="20"/>
                <w:szCs w:val="20"/>
                <w:lang w:val="hy-AM"/>
              </w:rPr>
              <w:t xml:space="preserve"> որի հիման վրա կատարվում է  գանձումը</w:t>
            </w:r>
            <w:r w:rsidRPr="00735FD8">
              <w:rPr>
                <w:rFonts w:ascii="GHEA Grapalat" w:hAnsi="GHEA Grapalat" w:cs="Arial"/>
                <w:sz w:val="20"/>
                <w:szCs w:val="20"/>
              </w:rPr>
              <w:t>)</w:t>
            </w:r>
            <w:r w:rsidRPr="00735FD8">
              <w:rPr>
                <w:rFonts w:ascii="GHEA Grapalat" w:hAnsi="GHEA Grapalat" w:cs="Sylfaen"/>
                <w:sz w:val="20"/>
                <w:szCs w:val="20"/>
              </w:rPr>
              <w:t>`</w:t>
            </w:r>
          </w:p>
          <w:p w:rsidR="0044721E" w:rsidRPr="00735FD8" w:rsidRDefault="0044721E" w:rsidP="001E0A1D">
            <w:pPr>
              <w:rPr>
                <w:rFonts w:ascii="GHEA Grapalat" w:hAnsi="GHEA Grapalat" w:cs="Arial"/>
                <w:sz w:val="20"/>
                <w:szCs w:val="20"/>
              </w:rPr>
            </w:pPr>
          </w:p>
        </w:tc>
      </w:tr>
      <w:tr w:rsidR="0044721E" w:rsidRPr="00735FD8" w:rsidTr="001C6F67">
        <w:trPr>
          <w:trHeight w:val="80"/>
        </w:trPr>
        <w:tc>
          <w:tcPr>
            <w:tcW w:w="10980" w:type="dxa"/>
            <w:gridSpan w:val="2"/>
            <w:tcBorders>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Arial"/>
                <w:sz w:val="20"/>
                <w:szCs w:val="20"/>
                <w:lang w:val="hy-AM"/>
              </w:rPr>
            </w:pPr>
          </w:p>
        </w:tc>
      </w:tr>
      <w:tr w:rsidR="0044721E" w:rsidRPr="00735FD8"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lang w:val="hy-AM"/>
              </w:rPr>
            </w:pPr>
            <w:r w:rsidRPr="00735FD8">
              <w:rPr>
                <w:rFonts w:ascii="GHEA Grapalat" w:hAnsi="GHEA Grapalat" w:cs="Sylfaen"/>
                <w:sz w:val="20"/>
                <w:szCs w:val="20"/>
                <w:lang w:val="hy-AM"/>
              </w:rPr>
              <w:t>19. Վճարման պայմանները՝                                &lt;ակցեպտավորված վճարում&gt;</w:t>
            </w:r>
          </w:p>
          <w:p w:rsidR="0044721E" w:rsidRPr="00735FD8" w:rsidRDefault="0044721E" w:rsidP="001E0A1D">
            <w:pPr>
              <w:rPr>
                <w:rFonts w:ascii="GHEA Grapalat" w:hAnsi="GHEA Grapalat" w:cs="Sylfaen"/>
                <w:sz w:val="20"/>
                <w:szCs w:val="20"/>
                <w:lang w:val="ru-RU"/>
              </w:rPr>
            </w:pPr>
          </w:p>
        </w:tc>
      </w:tr>
      <w:tr w:rsidR="0044721E" w:rsidRPr="00735FD8"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lang w:val="hy-AM"/>
              </w:rPr>
              <w:t xml:space="preserve">20. Առդիր էջերի քանակը՝    </w:t>
            </w:r>
            <w:r w:rsidRPr="00735FD8">
              <w:rPr>
                <w:rFonts w:ascii="GHEA Grapalat" w:hAnsi="GHEA Grapalat" w:cs="Arial"/>
                <w:sz w:val="20"/>
                <w:szCs w:val="20"/>
              </w:rPr>
              <w:t xml:space="preserve">--- </w:t>
            </w:r>
            <w:r w:rsidRPr="00735FD8">
              <w:rPr>
                <w:rFonts w:ascii="GHEA Grapalat" w:hAnsi="GHEA Grapalat" w:cs="Arial"/>
                <w:sz w:val="20"/>
                <w:szCs w:val="20"/>
                <w:lang w:val="hy-AM"/>
              </w:rPr>
              <w:t xml:space="preserve">    </w:t>
            </w:r>
            <w:r w:rsidRPr="00735FD8">
              <w:rPr>
                <w:rFonts w:ascii="GHEA Grapalat" w:hAnsi="GHEA Grapalat" w:cs="Sylfaen"/>
                <w:sz w:val="20"/>
                <w:szCs w:val="20"/>
              </w:rPr>
              <w:t>էջ</w:t>
            </w:r>
          </w:p>
          <w:p w:rsidR="0044721E" w:rsidRPr="00735FD8" w:rsidRDefault="0044721E" w:rsidP="001E0A1D">
            <w:pPr>
              <w:rPr>
                <w:rFonts w:ascii="GHEA Grapalat" w:hAnsi="GHEA Grapalat" w:cs="Sylfaen"/>
                <w:sz w:val="20"/>
                <w:szCs w:val="20"/>
                <w:lang w:val="hy-AM"/>
              </w:rPr>
            </w:pPr>
          </w:p>
        </w:tc>
      </w:tr>
      <w:tr w:rsidR="0044721E" w:rsidRPr="00735FD8" w:rsidTr="001C6F67">
        <w:trPr>
          <w:trHeight w:val="2450"/>
        </w:trPr>
        <w:tc>
          <w:tcPr>
            <w:tcW w:w="5616" w:type="dxa"/>
            <w:tcBorders>
              <w:top w:val="nil"/>
              <w:left w:val="single" w:sz="4" w:space="0" w:color="auto"/>
              <w:bottom w:val="single" w:sz="4" w:space="0" w:color="auto"/>
              <w:right w:val="single" w:sz="4" w:space="0" w:color="auto"/>
            </w:tcBorders>
            <w:noWrap/>
            <w:vAlign w:val="bottom"/>
          </w:tcPr>
          <w:p w:rsidR="0044721E" w:rsidRPr="00735FD8" w:rsidRDefault="0044721E" w:rsidP="001E0A1D">
            <w:pPr>
              <w:rPr>
                <w:rFonts w:ascii="GHEA Grapalat" w:hAnsi="GHEA Grapalat" w:cs="Sylfaen"/>
                <w:sz w:val="20"/>
                <w:szCs w:val="20"/>
              </w:rPr>
            </w:pPr>
            <w:r w:rsidRPr="00735FD8">
              <w:rPr>
                <w:rFonts w:ascii="Courier New" w:hAnsi="Courier New" w:cs="Courier New"/>
                <w:sz w:val="20"/>
                <w:szCs w:val="20"/>
              </w:rPr>
              <w:t> </w:t>
            </w:r>
            <w:r w:rsidRPr="00735FD8">
              <w:rPr>
                <w:rFonts w:ascii="GHEA Grapalat" w:hAnsi="GHEA Grapalat" w:cs="Arial"/>
                <w:sz w:val="20"/>
                <w:szCs w:val="20"/>
                <w:lang w:val="hy-AM"/>
              </w:rPr>
              <w:t>22</w:t>
            </w:r>
            <w:r w:rsidRPr="00735FD8">
              <w:rPr>
                <w:rFonts w:ascii="GHEA Grapalat" w:hAnsi="GHEA Grapalat" w:cs="Arial"/>
                <w:sz w:val="20"/>
                <w:szCs w:val="20"/>
              </w:rPr>
              <w:t>.</w:t>
            </w:r>
            <w:r w:rsidRPr="00735FD8">
              <w:rPr>
                <w:rFonts w:ascii="GHEA Grapalat" w:hAnsi="GHEA Grapalat" w:cs="Sylfaen"/>
                <w:sz w:val="20"/>
                <w:szCs w:val="20"/>
              </w:rPr>
              <w:t>ա. Շահառուի ստորագրությունները</w:t>
            </w:r>
          </w:p>
          <w:p w:rsidR="0044721E" w:rsidRPr="00735FD8" w:rsidRDefault="0044721E" w:rsidP="001E0A1D">
            <w:pPr>
              <w:rPr>
                <w:rFonts w:ascii="GHEA Grapalat" w:hAnsi="GHEA Grapalat" w:cs="Sylfaen"/>
                <w:sz w:val="20"/>
                <w:szCs w:val="20"/>
              </w:rPr>
            </w:pPr>
          </w:p>
          <w:p w:rsidR="0044721E" w:rsidRPr="00735FD8" w:rsidRDefault="0044721E" w:rsidP="001E0A1D">
            <w:pPr>
              <w:jc w:val="right"/>
              <w:rPr>
                <w:rFonts w:ascii="GHEA Grapalat" w:hAnsi="GHEA Grapalat" w:cs="Tahoma"/>
                <w:color w:val="000000"/>
                <w:sz w:val="20"/>
                <w:szCs w:val="20"/>
              </w:rPr>
            </w:pPr>
            <w:r w:rsidRPr="00735FD8">
              <w:rPr>
                <w:rFonts w:ascii="GHEA Grapalat" w:hAnsi="GHEA Grapalat" w:cs="Tahoma"/>
                <w:color w:val="000000"/>
                <w:sz w:val="20"/>
                <w:szCs w:val="20"/>
              </w:rPr>
              <w:t>/____________________/</w:t>
            </w:r>
          </w:p>
          <w:p w:rsidR="0044721E" w:rsidRPr="00735FD8" w:rsidRDefault="0044721E" w:rsidP="001E0A1D">
            <w:pPr>
              <w:rPr>
                <w:rFonts w:ascii="GHEA Grapalat" w:hAnsi="GHEA Grapalat" w:cs="Tahoma"/>
                <w:color w:val="000000"/>
                <w:sz w:val="20"/>
                <w:szCs w:val="20"/>
              </w:rPr>
            </w:pPr>
          </w:p>
          <w:p w:rsidR="0044721E" w:rsidRPr="00735FD8" w:rsidRDefault="0044721E" w:rsidP="001E0A1D">
            <w:pPr>
              <w:rPr>
                <w:rFonts w:ascii="GHEA Grapalat" w:hAnsi="GHEA Grapalat" w:cs="Sylfaen"/>
                <w:sz w:val="20"/>
                <w:szCs w:val="20"/>
              </w:rPr>
            </w:pPr>
          </w:p>
          <w:p w:rsidR="0044721E" w:rsidRPr="00735FD8" w:rsidRDefault="0044721E" w:rsidP="001E0A1D">
            <w:pPr>
              <w:jc w:val="right"/>
              <w:rPr>
                <w:rFonts w:ascii="GHEA Grapalat" w:hAnsi="GHEA Grapalat" w:cs="Sylfaen"/>
                <w:sz w:val="20"/>
                <w:szCs w:val="20"/>
              </w:rPr>
            </w:pPr>
            <w:r w:rsidRPr="00735FD8">
              <w:rPr>
                <w:rFonts w:ascii="GHEA Grapalat" w:hAnsi="GHEA Grapalat" w:cs="Tahoma"/>
                <w:color w:val="000000"/>
                <w:sz w:val="20"/>
                <w:szCs w:val="20"/>
              </w:rPr>
              <w:t>/____________________/</w:t>
            </w: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lang w:val="hy-AM"/>
              </w:rPr>
              <w:t>22</w:t>
            </w:r>
            <w:r w:rsidRPr="00735FD8">
              <w:rPr>
                <w:rFonts w:ascii="GHEA Grapalat" w:hAnsi="GHEA Grapalat" w:cs="Sylfaen"/>
                <w:sz w:val="20"/>
                <w:szCs w:val="20"/>
              </w:rPr>
              <w:t>.բ.</w:t>
            </w: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                                                                             Կ.Տ.</w:t>
            </w:r>
          </w:p>
          <w:p w:rsidR="0044721E" w:rsidRPr="00735FD8" w:rsidRDefault="0044721E" w:rsidP="001E0A1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Arial"/>
                <w:sz w:val="20"/>
                <w:szCs w:val="20"/>
                <w:lang w:val="hy-AM"/>
              </w:rPr>
              <w:t>2</w:t>
            </w:r>
            <w:r w:rsidRPr="00735FD8">
              <w:rPr>
                <w:rFonts w:ascii="GHEA Grapalat" w:hAnsi="GHEA Grapalat" w:cs="Arial"/>
                <w:sz w:val="20"/>
                <w:szCs w:val="20"/>
              </w:rPr>
              <w:t>1.</w:t>
            </w:r>
            <w:r w:rsidRPr="00735FD8">
              <w:rPr>
                <w:rFonts w:ascii="GHEA Grapalat" w:hAnsi="GHEA Grapalat" w:cs="Sylfaen"/>
                <w:sz w:val="20"/>
                <w:szCs w:val="20"/>
              </w:rPr>
              <w:t xml:space="preserve">ա. </w:t>
            </w:r>
            <w:r w:rsidRPr="00735FD8">
              <w:rPr>
                <w:rFonts w:ascii="Courier New" w:hAnsi="Courier New" w:cs="Courier New"/>
                <w:sz w:val="20"/>
                <w:szCs w:val="20"/>
              </w:rPr>
              <w:t> </w:t>
            </w:r>
            <w:r w:rsidRPr="00735FD8">
              <w:rPr>
                <w:rFonts w:ascii="GHEA Grapalat" w:hAnsi="GHEA Grapalat" w:cs="Sylfaen"/>
                <w:sz w:val="20"/>
                <w:szCs w:val="20"/>
              </w:rPr>
              <w:t>Վճարողի ստորագրությունները`</w:t>
            </w:r>
          </w:p>
          <w:p w:rsidR="0044721E" w:rsidRPr="00735FD8" w:rsidRDefault="0044721E" w:rsidP="001E0A1D">
            <w:pPr>
              <w:jc w:val="right"/>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Tahoma"/>
                <w:color w:val="000000"/>
                <w:sz w:val="20"/>
                <w:szCs w:val="20"/>
              </w:rPr>
              <w:t xml:space="preserve">                                               /____________________/</w:t>
            </w:r>
          </w:p>
          <w:p w:rsidR="0044721E" w:rsidRPr="00735FD8" w:rsidRDefault="0044721E" w:rsidP="001E0A1D">
            <w:pPr>
              <w:jc w:val="right"/>
              <w:rPr>
                <w:rFonts w:ascii="GHEA Grapalat" w:hAnsi="GHEA Grapalat" w:cs="Tahoma"/>
                <w:color w:val="000000"/>
                <w:sz w:val="20"/>
                <w:szCs w:val="20"/>
              </w:rPr>
            </w:pPr>
          </w:p>
          <w:p w:rsidR="0044721E" w:rsidRPr="00735FD8" w:rsidRDefault="0044721E" w:rsidP="001E0A1D">
            <w:pPr>
              <w:jc w:val="right"/>
              <w:rPr>
                <w:rFonts w:ascii="GHEA Grapalat" w:hAnsi="GHEA Grapalat" w:cs="Tahoma"/>
                <w:color w:val="000000"/>
                <w:sz w:val="20"/>
                <w:szCs w:val="20"/>
              </w:rPr>
            </w:pPr>
          </w:p>
          <w:p w:rsidR="0044721E" w:rsidRPr="00735FD8" w:rsidRDefault="0044721E" w:rsidP="001E0A1D">
            <w:pPr>
              <w:jc w:val="right"/>
              <w:rPr>
                <w:rFonts w:ascii="GHEA Grapalat" w:hAnsi="GHEA Grapalat" w:cs="Sylfaen"/>
                <w:sz w:val="20"/>
                <w:szCs w:val="20"/>
              </w:rPr>
            </w:pPr>
            <w:r w:rsidRPr="00735FD8">
              <w:rPr>
                <w:rFonts w:ascii="GHEA Grapalat" w:hAnsi="GHEA Grapalat" w:cs="Tahoma"/>
                <w:color w:val="000000"/>
                <w:sz w:val="20"/>
                <w:szCs w:val="20"/>
              </w:rPr>
              <w:t>/____________________/</w:t>
            </w:r>
          </w:p>
          <w:p w:rsidR="0044721E" w:rsidRPr="00735FD8" w:rsidRDefault="0044721E" w:rsidP="001E0A1D">
            <w:pPr>
              <w:jc w:val="right"/>
              <w:rPr>
                <w:rFonts w:ascii="GHEA Grapalat" w:hAnsi="GHEA Grapalat" w:cs="Sylfaen"/>
                <w:sz w:val="20"/>
                <w:szCs w:val="20"/>
              </w:rPr>
            </w:pPr>
          </w:p>
          <w:p w:rsidR="0044721E" w:rsidRPr="00735FD8" w:rsidRDefault="0044721E" w:rsidP="001E0A1D">
            <w:pPr>
              <w:jc w:val="right"/>
              <w:rPr>
                <w:rFonts w:ascii="GHEA Grapalat" w:hAnsi="GHEA Grapalat" w:cs="Sylfaen"/>
                <w:sz w:val="20"/>
                <w:szCs w:val="20"/>
              </w:rPr>
            </w:pPr>
            <w:r w:rsidRPr="00735FD8">
              <w:rPr>
                <w:rFonts w:ascii="GHEA Grapalat" w:hAnsi="GHEA Grapalat" w:cs="Sylfaen"/>
                <w:sz w:val="20"/>
                <w:szCs w:val="20"/>
                <w:lang w:val="hy-AM"/>
              </w:rPr>
              <w:t>2</w:t>
            </w:r>
            <w:r w:rsidRPr="00735FD8">
              <w:rPr>
                <w:rFonts w:ascii="GHEA Grapalat" w:hAnsi="GHEA Grapalat" w:cs="Sylfaen"/>
                <w:sz w:val="20"/>
                <w:szCs w:val="20"/>
              </w:rPr>
              <w:t>1.բ.                                                                    Կ.Տ.</w:t>
            </w:r>
          </w:p>
          <w:p w:rsidR="0044721E" w:rsidRPr="00735FD8" w:rsidRDefault="0044721E" w:rsidP="001E0A1D">
            <w:pPr>
              <w:jc w:val="right"/>
              <w:rPr>
                <w:rFonts w:ascii="GHEA Grapalat" w:hAnsi="GHEA Grapalat" w:cs="Sylfaen"/>
                <w:sz w:val="20"/>
                <w:szCs w:val="20"/>
              </w:rPr>
            </w:pPr>
          </w:p>
        </w:tc>
      </w:tr>
      <w:tr w:rsidR="0044721E" w:rsidRPr="00735FD8"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735FD8" w:rsidRDefault="0044721E" w:rsidP="001E0A1D">
            <w:pPr>
              <w:rPr>
                <w:rFonts w:ascii="GHEA Grapalat" w:hAnsi="GHEA Grapalat" w:cs="Tahoma"/>
                <w:color w:val="000000"/>
                <w:sz w:val="20"/>
                <w:szCs w:val="20"/>
              </w:rPr>
            </w:pPr>
            <w:r w:rsidRPr="00735FD8">
              <w:rPr>
                <w:rFonts w:ascii="GHEA Grapalat" w:hAnsi="GHEA Grapalat" w:cs="Tahoma"/>
                <w:color w:val="000000"/>
                <w:sz w:val="20"/>
                <w:szCs w:val="20"/>
              </w:rPr>
              <w:t>2</w:t>
            </w:r>
            <w:r w:rsidRPr="00735FD8">
              <w:rPr>
                <w:rFonts w:ascii="GHEA Grapalat" w:hAnsi="GHEA Grapalat" w:cs="Tahoma"/>
                <w:color w:val="000000"/>
                <w:sz w:val="20"/>
                <w:szCs w:val="20"/>
                <w:lang w:val="hy-AM"/>
              </w:rPr>
              <w:t>4</w:t>
            </w:r>
            <w:r w:rsidRPr="00735FD8">
              <w:rPr>
                <w:rFonts w:ascii="GHEA Grapalat" w:hAnsi="GHEA Grapalat" w:cs="Tahoma"/>
                <w:color w:val="000000"/>
                <w:sz w:val="20"/>
                <w:szCs w:val="20"/>
              </w:rPr>
              <w:t xml:space="preserve">.ա.   </w:t>
            </w:r>
            <w:r w:rsidRPr="00735FD8">
              <w:rPr>
                <w:rFonts w:ascii="GHEA Grapalat" w:hAnsi="GHEA Grapalat" w:cs="Tahoma"/>
                <w:color w:val="000000"/>
                <w:sz w:val="20"/>
                <w:szCs w:val="20"/>
                <w:lang w:val="hy-AM"/>
              </w:rPr>
              <w:t>Շահառուին  սպասարկող ֆինանսական կազմակերպություն</w:t>
            </w:r>
            <w:r w:rsidRPr="00735FD8">
              <w:rPr>
                <w:rFonts w:ascii="GHEA Grapalat" w:hAnsi="GHEA Grapalat" w:cs="Tahoma"/>
                <w:color w:val="000000"/>
                <w:sz w:val="20"/>
                <w:szCs w:val="20"/>
              </w:rPr>
              <w:t xml:space="preserve"> </w:t>
            </w:r>
          </w:p>
          <w:p w:rsidR="0044721E" w:rsidRPr="00735FD8" w:rsidRDefault="0044721E" w:rsidP="001E0A1D">
            <w:pPr>
              <w:rPr>
                <w:rFonts w:ascii="GHEA Grapalat" w:hAnsi="GHEA Grapalat" w:cs="Tahoma"/>
                <w:color w:val="000000"/>
                <w:sz w:val="20"/>
                <w:szCs w:val="20"/>
                <w:lang w:val="hy-AM"/>
              </w:rPr>
            </w:pPr>
            <w:r w:rsidRPr="00735FD8">
              <w:rPr>
                <w:rFonts w:ascii="GHEA Grapalat" w:hAnsi="GHEA Grapalat" w:cs="Tahoma"/>
                <w:color w:val="000000"/>
                <w:sz w:val="20"/>
                <w:szCs w:val="20"/>
              </w:rPr>
              <w:t xml:space="preserve">                             </w:t>
            </w:r>
            <w:r w:rsidRPr="00735FD8">
              <w:rPr>
                <w:rFonts w:ascii="GHEA Grapalat" w:hAnsi="GHEA Grapalat" w:cs="Tahoma"/>
                <w:color w:val="000000"/>
                <w:sz w:val="20"/>
                <w:szCs w:val="20"/>
                <w:lang w:val="hy-AM"/>
              </w:rPr>
              <w:t xml:space="preserve">                 </w:t>
            </w:r>
          </w:p>
          <w:p w:rsidR="0044721E" w:rsidRPr="00735FD8" w:rsidRDefault="0044721E" w:rsidP="001E0A1D">
            <w:pPr>
              <w:rPr>
                <w:rFonts w:ascii="GHEA Grapalat" w:hAnsi="GHEA Grapalat" w:cs="Tahoma"/>
                <w:color w:val="000000"/>
                <w:sz w:val="20"/>
                <w:szCs w:val="20"/>
              </w:rPr>
            </w:pPr>
            <w:r w:rsidRPr="00735FD8">
              <w:rPr>
                <w:rFonts w:ascii="GHEA Grapalat" w:hAnsi="GHEA Grapalat" w:cs="Tahoma"/>
                <w:color w:val="000000"/>
                <w:sz w:val="20"/>
                <w:szCs w:val="20"/>
                <w:lang w:val="hy-AM"/>
              </w:rPr>
              <w:t xml:space="preserve">                                                 </w:t>
            </w:r>
            <w:r w:rsidRPr="00735FD8">
              <w:rPr>
                <w:rFonts w:ascii="GHEA Grapalat" w:hAnsi="GHEA Grapalat" w:cs="Tahoma"/>
                <w:color w:val="000000"/>
                <w:sz w:val="20"/>
                <w:szCs w:val="20"/>
              </w:rPr>
              <w:t xml:space="preserve">   /____________________/</w:t>
            </w: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  </w:t>
            </w: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                                                       /ստորագրություն/</w:t>
            </w:r>
          </w:p>
          <w:p w:rsidR="0044721E" w:rsidRPr="00735FD8" w:rsidRDefault="0044721E" w:rsidP="001E0A1D">
            <w:pPr>
              <w:rPr>
                <w:rFonts w:ascii="GHEA Grapalat" w:hAnsi="GHEA Grapalat" w:cs="Tahoma"/>
                <w:color w:val="000000"/>
                <w:sz w:val="20"/>
                <w:szCs w:val="20"/>
              </w:rPr>
            </w:pPr>
          </w:p>
          <w:p w:rsidR="0044721E" w:rsidRPr="00735FD8" w:rsidRDefault="0044721E" w:rsidP="001E0A1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4721E" w:rsidRPr="00735FD8" w:rsidRDefault="0044721E" w:rsidP="001E0A1D">
            <w:pPr>
              <w:rPr>
                <w:rFonts w:ascii="GHEA Grapalat" w:hAnsi="GHEA Grapalat" w:cs="Tahoma"/>
                <w:color w:val="000000"/>
                <w:sz w:val="20"/>
                <w:szCs w:val="20"/>
              </w:rPr>
            </w:pPr>
            <w:r w:rsidRPr="00735FD8">
              <w:rPr>
                <w:rFonts w:ascii="GHEA Grapalat" w:hAnsi="GHEA Grapalat" w:cs="Tahoma"/>
                <w:color w:val="000000"/>
                <w:sz w:val="20"/>
                <w:szCs w:val="20"/>
              </w:rPr>
              <w:t>2</w:t>
            </w:r>
            <w:r w:rsidRPr="00735FD8">
              <w:rPr>
                <w:rFonts w:ascii="GHEA Grapalat" w:hAnsi="GHEA Grapalat" w:cs="Tahoma"/>
                <w:color w:val="000000"/>
                <w:sz w:val="20"/>
                <w:szCs w:val="20"/>
                <w:lang w:val="hy-AM"/>
              </w:rPr>
              <w:t>3</w:t>
            </w:r>
            <w:r w:rsidRPr="00735FD8">
              <w:rPr>
                <w:rFonts w:ascii="GHEA Grapalat" w:hAnsi="GHEA Grapalat" w:cs="Tahoma"/>
                <w:color w:val="000000"/>
                <w:sz w:val="20"/>
                <w:szCs w:val="20"/>
              </w:rPr>
              <w:t xml:space="preserve">.ա.   </w:t>
            </w:r>
            <w:r w:rsidRPr="00735FD8">
              <w:rPr>
                <w:rFonts w:ascii="GHEA Grapalat" w:hAnsi="GHEA Grapalat" w:cs="Tahoma"/>
                <w:color w:val="000000"/>
                <w:sz w:val="20"/>
                <w:szCs w:val="20"/>
                <w:lang w:val="hy-AM"/>
              </w:rPr>
              <w:t>Վճարողին  սպասարկող ֆինանսական կազմակերպություն</w:t>
            </w:r>
            <w:r w:rsidRPr="00735FD8">
              <w:rPr>
                <w:rFonts w:ascii="GHEA Grapalat" w:hAnsi="GHEA Grapalat" w:cs="Tahoma"/>
                <w:color w:val="000000"/>
                <w:sz w:val="20"/>
                <w:szCs w:val="20"/>
              </w:rPr>
              <w:t xml:space="preserve"> </w:t>
            </w:r>
          </w:p>
          <w:p w:rsidR="0044721E" w:rsidRPr="00735FD8" w:rsidRDefault="0044721E" w:rsidP="001E0A1D">
            <w:pPr>
              <w:jc w:val="right"/>
              <w:rPr>
                <w:rFonts w:ascii="GHEA Grapalat" w:hAnsi="GHEA Grapalat" w:cs="Tahoma"/>
                <w:color w:val="000000"/>
                <w:sz w:val="20"/>
                <w:szCs w:val="20"/>
              </w:rPr>
            </w:pPr>
          </w:p>
          <w:p w:rsidR="0044721E" w:rsidRPr="00735FD8" w:rsidRDefault="0044721E" w:rsidP="001E0A1D">
            <w:pPr>
              <w:jc w:val="right"/>
              <w:rPr>
                <w:rFonts w:ascii="GHEA Grapalat" w:hAnsi="GHEA Grapalat" w:cs="Tahoma"/>
                <w:color w:val="000000"/>
                <w:sz w:val="20"/>
                <w:szCs w:val="20"/>
              </w:rPr>
            </w:pPr>
          </w:p>
          <w:p w:rsidR="0044721E" w:rsidRPr="00735FD8" w:rsidRDefault="0044721E" w:rsidP="001E0A1D">
            <w:pPr>
              <w:jc w:val="right"/>
              <w:rPr>
                <w:rFonts w:ascii="GHEA Grapalat" w:hAnsi="GHEA Grapalat" w:cs="Tahoma"/>
                <w:color w:val="000000"/>
                <w:sz w:val="20"/>
                <w:szCs w:val="20"/>
              </w:rPr>
            </w:pPr>
            <w:r w:rsidRPr="00735FD8">
              <w:rPr>
                <w:rFonts w:ascii="GHEA Grapalat" w:hAnsi="GHEA Grapalat" w:cs="Tahoma"/>
                <w:color w:val="000000"/>
                <w:sz w:val="20"/>
                <w:szCs w:val="20"/>
              </w:rPr>
              <w:t>/____________________/</w:t>
            </w:r>
          </w:p>
          <w:p w:rsidR="0044721E" w:rsidRPr="00735FD8" w:rsidRDefault="0044721E" w:rsidP="001E0A1D">
            <w:pPr>
              <w:jc w:val="center"/>
              <w:rPr>
                <w:rFonts w:ascii="GHEA Grapalat" w:hAnsi="GHEA Grapalat" w:cs="Sylfaen"/>
                <w:sz w:val="20"/>
                <w:szCs w:val="20"/>
              </w:rPr>
            </w:pPr>
            <w:r w:rsidRPr="00735FD8">
              <w:rPr>
                <w:rFonts w:ascii="GHEA Grapalat" w:hAnsi="GHEA Grapalat" w:cs="Tahoma"/>
                <w:color w:val="000000"/>
                <w:sz w:val="20"/>
                <w:szCs w:val="20"/>
              </w:rPr>
              <w:t xml:space="preserve">                                                   </w:t>
            </w:r>
            <w:r w:rsidRPr="00735FD8">
              <w:rPr>
                <w:rFonts w:ascii="GHEA Grapalat" w:hAnsi="GHEA Grapalat" w:cs="Sylfaen"/>
                <w:sz w:val="20"/>
                <w:szCs w:val="20"/>
              </w:rPr>
              <w:t>/ստորագրություն/</w:t>
            </w:r>
          </w:p>
          <w:p w:rsidR="0044721E" w:rsidRPr="00735FD8" w:rsidRDefault="0044721E" w:rsidP="001E0A1D">
            <w:pPr>
              <w:jc w:val="right"/>
              <w:rPr>
                <w:rFonts w:ascii="GHEA Grapalat" w:hAnsi="GHEA Grapalat" w:cs="Arial"/>
                <w:sz w:val="20"/>
                <w:szCs w:val="20"/>
                <w:lang w:val="hy-AM"/>
              </w:rPr>
            </w:pPr>
          </w:p>
        </w:tc>
      </w:tr>
      <w:tr w:rsidR="0044721E" w:rsidRPr="00735FD8"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lastRenderedPageBreak/>
              <w:t>24.բ.                                                       Կ.Տ.</w:t>
            </w: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Tahoma"/>
                <w:color w:val="000000"/>
                <w:sz w:val="20"/>
                <w:szCs w:val="20"/>
              </w:rPr>
              <w:t xml:space="preserve"> </w:t>
            </w:r>
            <w:r w:rsidRPr="00735FD8">
              <w:rPr>
                <w:rFonts w:ascii="GHEA Grapalat" w:hAnsi="GHEA Grapalat" w:cs="Sylfaen"/>
                <w:sz w:val="20"/>
                <w:szCs w:val="20"/>
              </w:rPr>
              <w:t>2</w:t>
            </w:r>
            <w:r w:rsidRPr="00735FD8">
              <w:rPr>
                <w:rFonts w:ascii="GHEA Grapalat" w:hAnsi="GHEA Grapalat" w:cs="Sylfaen"/>
                <w:sz w:val="20"/>
                <w:szCs w:val="20"/>
                <w:lang w:val="hy-AM"/>
              </w:rPr>
              <w:t>4</w:t>
            </w:r>
            <w:r w:rsidRPr="00735FD8">
              <w:rPr>
                <w:rFonts w:ascii="GHEA Grapalat" w:hAnsi="GHEA Grapalat" w:cs="Sylfaen"/>
                <w:sz w:val="20"/>
                <w:szCs w:val="20"/>
              </w:rPr>
              <w:t>.</w:t>
            </w:r>
            <w:r w:rsidRPr="00735FD8">
              <w:rPr>
                <w:rFonts w:ascii="GHEA Grapalat" w:hAnsi="GHEA Grapalat" w:cs="Sylfaen"/>
                <w:sz w:val="20"/>
                <w:szCs w:val="20"/>
                <w:lang w:val="hy-AM"/>
              </w:rPr>
              <w:t>գ</w:t>
            </w:r>
            <w:r w:rsidRPr="00735FD8">
              <w:rPr>
                <w:rFonts w:ascii="GHEA Grapalat" w:hAnsi="GHEA Grapalat" w:cs="Tahoma"/>
                <w:color w:val="000000"/>
                <w:sz w:val="20"/>
                <w:szCs w:val="20"/>
              </w:rPr>
              <w:t xml:space="preserve">                                                 "___" </w:t>
            </w:r>
            <w:r w:rsidRPr="00735FD8">
              <w:rPr>
                <w:rFonts w:ascii="GHEA Grapalat" w:hAnsi="GHEA Grapalat" w:cs="Sylfaen"/>
                <w:color w:val="000000"/>
                <w:sz w:val="20"/>
                <w:szCs w:val="20"/>
              </w:rPr>
              <w:t xml:space="preserve">___ </w:t>
            </w:r>
            <w:r w:rsidRPr="00735FD8">
              <w:rPr>
                <w:rFonts w:ascii="GHEA Grapalat" w:hAnsi="GHEA Grapalat" w:cs="Tahoma"/>
                <w:color w:val="000000"/>
                <w:sz w:val="20"/>
                <w:szCs w:val="20"/>
              </w:rPr>
              <w:t xml:space="preserve">20___ </w:t>
            </w:r>
            <w:r w:rsidRPr="00735FD8">
              <w:rPr>
                <w:rFonts w:ascii="GHEA Grapalat" w:hAnsi="GHEA Grapalat" w:cs="Sylfaen"/>
                <w:color w:val="000000"/>
                <w:sz w:val="20"/>
                <w:szCs w:val="20"/>
              </w:rPr>
              <w:t>թ.</w:t>
            </w:r>
            <w:r w:rsidRPr="00735FD8">
              <w:rPr>
                <w:rFonts w:ascii="GHEA Grapalat" w:hAnsi="GHEA Grapalat" w:cs="Sylfaen"/>
                <w:sz w:val="20"/>
                <w:szCs w:val="20"/>
              </w:rPr>
              <w:t xml:space="preserve"> </w:t>
            </w: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  </w:t>
            </w:r>
          </w:p>
          <w:p w:rsidR="0044721E" w:rsidRPr="00735FD8" w:rsidRDefault="0044721E" w:rsidP="001E0A1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23.բ.                                                                 Կ.Տ.    </w:t>
            </w:r>
          </w:p>
          <w:p w:rsidR="0044721E" w:rsidRPr="00735FD8" w:rsidRDefault="0044721E" w:rsidP="001E0A1D">
            <w:pPr>
              <w:rPr>
                <w:rFonts w:ascii="GHEA Grapalat" w:hAnsi="GHEA Grapalat" w:cs="Sylfaen"/>
                <w:sz w:val="20"/>
                <w:szCs w:val="20"/>
              </w:rPr>
            </w:pPr>
          </w:p>
          <w:p w:rsidR="0044721E" w:rsidRPr="00735FD8" w:rsidRDefault="0044721E" w:rsidP="001E0A1D">
            <w:pPr>
              <w:rPr>
                <w:rFonts w:ascii="GHEA Grapalat" w:hAnsi="GHEA Grapalat" w:cs="Sylfaen"/>
                <w:sz w:val="20"/>
                <w:szCs w:val="20"/>
              </w:rPr>
            </w:pPr>
            <w:r w:rsidRPr="00735FD8">
              <w:rPr>
                <w:rFonts w:ascii="GHEA Grapalat" w:hAnsi="GHEA Grapalat" w:cs="Sylfaen"/>
                <w:sz w:val="20"/>
                <w:szCs w:val="20"/>
              </w:rPr>
              <w:t xml:space="preserve">                     </w:t>
            </w:r>
          </w:p>
          <w:p w:rsidR="0044721E" w:rsidRPr="00735FD8" w:rsidRDefault="0044721E" w:rsidP="001E0A1D">
            <w:pPr>
              <w:rPr>
                <w:rFonts w:ascii="GHEA Grapalat" w:hAnsi="GHEA Grapalat" w:cs="Sylfaen"/>
                <w:color w:val="000000"/>
                <w:sz w:val="20"/>
                <w:szCs w:val="20"/>
              </w:rPr>
            </w:pPr>
            <w:r w:rsidRPr="00735FD8">
              <w:rPr>
                <w:rFonts w:ascii="GHEA Grapalat" w:hAnsi="GHEA Grapalat" w:cs="Sylfaen"/>
                <w:sz w:val="20"/>
                <w:szCs w:val="20"/>
              </w:rPr>
              <w:t>23.</w:t>
            </w:r>
            <w:r w:rsidRPr="00735FD8">
              <w:rPr>
                <w:rFonts w:ascii="GHEA Grapalat" w:hAnsi="GHEA Grapalat" w:cs="Sylfaen"/>
                <w:sz w:val="20"/>
                <w:szCs w:val="20"/>
                <w:lang w:val="hy-AM"/>
              </w:rPr>
              <w:t>գ</w:t>
            </w:r>
            <w:r w:rsidRPr="00735FD8">
              <w:rPr>
                <w:rFonts w:ascii="GHEA Grapalat" w:hAnsi="GHEA Grapalat" w:cs="Sylfaen"/>
                <w:sz w:val="20"/>
                <w:szCs w:val="20"/>
              </w:rPr>
              <w:t xml:space="preserve">.Կատարման ամսաթիվը`           </w:t>
            </w:r>
            <w:r w:rsidRPr="00735FD8">
              <w:rPr>
                <w:rFonts w:ascii="GHEA Grapalat" w:hAnsi="GHEA Grapalat" w:cs="Tahoma"/>
                <w:color w:val="000000"/>
                <w:sz w:val="20"/>
                <w:szCs w:val="20"/>
              </w:rPr>
              <w:t xml:space="preserve">"___" </w:t>
            </w:r>
            <w:r w:rsidRPr="00735FD8">
              <w:rPr>
                <w:rFonts w:ascii="GHEA Grapalat" w:hAnsi="GHEA Grapalat" w:cs="Sylfaen"/>
                <w:color w:val="000000"/>
                <w:sz w:val="20"/>
                <w:szCs w:val="20"/>
              </w:rPr>
              <w:t xml:space="preserve">___ </w:t>
            </w:r>
            <w:r w:rsidRPr="00735FD8">
              <w:rPr>
                <w:rFonts w:ascii="GHEA Grapalat" w:hAnsi="GHEA Grapalat" w:cs="Tahoma"/>
                <w:color w:val="000000"/>
                <w:sz w:val="20"/>
                <w:szCs w:val="20"/>
              </w:rPr>
              <w:t>20___</w:t>
            </w:r>
            <w:r w:rsidRPr="00735FD8">
              <w:rPr>
                <w:rFonts w:ascii="GHEA Grapalat" w:hAnsi="GHEA Grapalat" w:cs="Sylfaen"/>
                <w:color w:val="000000"/>
                <w:sz w:val="20"/>
                <w:szCs w:val="20"/>
              </w:rPr>
              <w:t>թ.</w:t>
            </w:r>
          </w:p>
          <w:p w:rsidR="0044721E" w:rsidRPr="00735FD8" w:rsidRDefault="0044721E" w:rsidP="001E0A1D">
            <w:pPr>
              <w:rPr>
                <w:rFonts w:ascii="GHEA Grapalat" w:hAnsi="GHEA Grapalat" w:cs="Sylfaen"/>
                <w:color w:val="000000"/>
                <w:sz w:val="20"/>
                <w:szCs w:val="20"/>
              </w:rPr>
            </w:pPr>
          </w:p>
          <w:p w:rsidR="0044721E" w:rsidRPr="00735FD8" w:rsidRDefault="0044721E" w:rsidP="001E0A1D">
            <w:pPr>
              <w:rPr>
                <w:rFonts w:ascii="GHEA Grapalat" w:hAnsi="GHEA Grapalat" w:cs="Sylfaen"/>
                <w:sz w:val="20"/>
                <w:szCs w:val="20"/>
              </w:rPr>
            </w:pPr>
          </w:p>
          <w:p w:rsidR="0044721E" w:rsidRPr="00735FD8" w:rsidRDefault="0044721E" w:rsidP="001E0A1D">
            <w:pPr>
              <w:jc w:val="right"/>
              <w:rPr>
                <w:rFonts w:ascii="GHEA Grapalat" w:hAnsi="GHEA Grapalat" w:cs="Arial"/>
                <w:sz w:val="20"/>
                <w:szCs w:val="20"/>
              </w:rPr>
            </w:pPr>
          </w:p>
        </w:tc>
      </w:tr>
    </w:tbl>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4721E" w:rsidRPr="00735FD8" w:rsidRDefault="0044721E" w:rsidP="0044721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5F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721E" w:rsidRPr="00735FD8" w:rsidRDefault="0044721E" w:rsidP="0044721E">
      <w:pPr>
        <w:jc w:val="center"/>
        <w:rPr>
          <w:rFonts w:ascii="GHEA Grapalat" w:hAnsi="GHEA Grapalat"/>
          <w:b/>
          <w:sz w:val="22"/>
          <w:szCs w:val="22"/>
          <w:lang w:val="nl-NL"/>
        </w:rPr>
      </w:pPr>
      <w:r w:rsidRPr="00735FD8">
        <w:rPr>
          <w:rFonts w:ascii="GHEA Grapalat" w:hAnsi="GHEA Grapalat"/>
          <w:b/>
          <w:lang w:val="hy-AM"/>
        </w:rPr>
        <w:br w:type="page"/>
      </w:r>
      <w:r w:rsidRPr="00735FD8">
        <w:rPr>
          <w:rFonts w:ascii="GHEA Grapalat" w:hAnsi="GHEA Grapalat"/>
          <w:b/>
          <w:sz w:val="22"/>
          <w:szCs w:val="22"/>
          <w:lang w:val="hy-AM"/>
        </w:rPr>
        <w:lastRenderedPageBreak/>
        <w:t>Վճարման</w:t>
      </w:r>
      <w:r w:rsidRPr="00735FD8">
        <w:rPr>
          <w:rFonts w:ascii="GHEA Grapalat" w:hAnsi="GHEA Grapalat"/>
          <w:b/>
          <w:sz w:val="22"/>
          <w:szCs w:val="22"/>
          <w:lang w:val="nl-NL"/>
        </w:rPr>
        <w:t xml:space="preserve"> </w:t>
      </w:r>
      <w:r w:rsidRPr="00735FD8">
        <w:rPr>
          <w:rFonts w:ascii="GHEA Grapalat" w:hAnsi="GHEA Grapalat"/>
          <w:b/>
          <w:sz w:val="22"/>
          <w:szCs w:val="22"/>
          <w:lang w:val="hy-AM"/>
        </w:rPr>
        <w:t>պահանջագրի</w:t>
      </w:r>
      <w:r w:rsidRPr="00735FD8">
        <w:rPr>
          <w:rFonts w:ascii="GHEA Grapalat" w:hAnsi="GHEA Grapalat"/>
          <w:b/>
          <w:sz w:val="22"/>
          <w:szCs w:val="22"/>
          <w:lang w:val="nl-NL"/>
        </w:rPr>
        <w:t xml:space="preserve"> </w:t>
      </w:r>
      <w:r w:rsidRPr="00735FD8">
        <w:rPr>
          <w:rFonts w:ascii="GHEA Grapalat" w:hAnsi="GHEA Grapalat"/>
          <w:b/>
          <w:sz w:val="22"/>
          <w:szCs w:val="22"/>
          <w:lang w:val="hy-AM"/>
        </w:rPr>
        <w:t>պարտադիր</w:t>
      </w:r>
      <w:r w:rsidRPr="00735FD8">
        <w:rPr>
          <w:rFonts w:ascii="GHEA Grapalat" w:hAnsi="GHEA Grapalat"/>
          <w:b/>
          <w:sz w:val="22"/>
          <w:szCs w:val="22"/>
          <w:lang w:val="nl-NL"/>
        </w:rPr>
        <w:t xml:space="preserve"> </w:t>
      </w:r>
      <w:r w:rsidRPr="00735FD8">
        <w:rPr>
          <w:rFonts w:ascii="GHEA Grapalat" w:hAnsi="GHEA Grapalat"/>
          <w:b/>
          <w:sz w:val="22"/>
          <w:szCs w:val="22"/>
          <w:lang w:val="hy-AM"/>
        </w:rPr>
        <w:t>վավերապայմանները</w:t>
      </w:r>
      <w:r w:rsidRPr="00735FD8">
        <w:rPr>
          <w:rFonts w:ascii="GHEA Grapalat" w:hAnsi="GHEA Grapalat"/>
          <w:b/>
          <w:sz w:val="22"/>
          <w:szCs w:val="22"/>
          <w:lang w:val="nl-NL"/>
        </w:rPr>
        <w:t xml:space="preserve"> </w:t>
      </w:r>
      <w:r w:rsidRPr="00735FD8">
        <w:rPr>
          <w:rFonts w:ascii="GHEA Grapalat" w:hAnsi="GHEA Grapalat"/>
          <w:b/>
          <w:sz w:val="22"/>
          <w:szCs w:val="22"/>
          <w:lang w:val="hy-AM"/>
        </w:rPr>
        <w:t>և</w:t>
      </w:r>
      <w:r w:rsidRPr="00735FD8">
        <w:rPr>
          <w:rFonts w:ascii="GHEA Grapalat" w:hAnsi="GHEA Grapalat"/>
          <w:b/>
          <w:sz w:val="22"/>
          <w:szCs w:val="22"/>
          <w:lang w:val="nl-NL"/>
        </w:rPr>
        <w:t xml:space="preserve"> </w:t>
      </w:r>
      <w:r w:rsidRPr="00735FD8">
        <w:rPr>
          <w:rFonts w:ascii="GHEA Grapalat" w:hAnsi="GHEA Grapalat"/>
          <w:b/>
          <w:sz w:val="22"/>
          <w:szCs w:val="22"/>
          <w:lang w:val="hy-AM"/>
        </w:rPr>
        <w:t>լրացման</w:t>
      </w:r>
      <w:r w:rsidRPr="00735FD8">
        <w:rPr>
          <w:rFonts w:ascii="GHEA Grapalat" w:hAnsi="GHEA Grapalat"/>
          <w:b/>
          <w:sz w:val="22"/>
          <w:szCs w:val="22"/>
          <w:lang w:val="nl-NL"/>
        </w:rPr>
        <w:t xml:space="preserve"> </w:t>
      </w:r>
      <w:r w:rsidRPr="00735FD8">
        <w:rPr>
          <w:rFonts w:ascii="GHEA Grapalat" w:hAnsi="GHEA Grapalat"/>
          <w:b/>
          <w:sz w:val="22"/>
          <w:szCs w:val="22"/>
          <w:lang w:val="hy-AM"/>
        </w:rPr>
        <w:t>ուղեցույցը</w:t>
      </w:r>
    </w:p>
    <w:p w:rsidR="0044721E" w:rsidRPr="00735FD8" w:rsidRDefault="0044721E" w:rsidP="0044721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Նշված դաշտի/</w:t>
            </w:r>
          </w:p>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lang w:val="hy-AM"/>
              </w:rPr>
            </w:pPr>
            <w:r w:rsidRPr="00735FD8">
              <w:rPr>
                <w:rFonts w:ascii="GHEA Grapalat" w:hAnsi="GHEA Grapalat"/>
                <w:b/>
                <w:sz w:val="20"/>
                <w:szCs w:val="20"/>
              </w:rPr>
              <w:t>Վավերապայմանի լրացման պահանջը</w:t>
            </w:r>
            <w:r w:rsidRPr="00735FD8">
              <w:rPr>
                <w:rFonts w:ascii="GHEA Grapalat" w:hAnsi="GHEA Grapalat"/>
                <w:b/>
                <w:sz w:val="20"/>
                <w:szCs w:val="20"/>
                <w:lang w:val="hy-AM"/>
              </w:rPr>
              <w:t xml:space="preserve"> </w:t>
            </w:r>
          </w:p>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w:t>
            </w:r>
            <w:r w:rsidRPr="00735FD8">
              <w:rPr>
                <w:rFonts w:ascii="GHEA Grapalat" w:hAnsi="GHEA Grapalat"/>
                <w:b/>
                <w:sz w:val="20"/>
                <w:szCs w:val="20"/>
                <w:lang w:val="hy-AM"/>
              </w:rPr>
              <w:t>գնումների գործընթացի հետ կապված</w:t>
            </w:r>
            <w:r w:rsidRPr="00735F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ind w:left="-588" w:firstLine="588"/>
              <w:jc w:val="center"/>
              <w:rPr>
                <w:rFonts w:ascii="GHEA Grapalat" w:hAnsi="GHEA Grapalat"/>
                <w:b/>
                <w:sz w:val="20"/>
                <w:szCs w:val="20"/>
              </w:rPr>
            </w:pPr>
            <w:r w:rsidRPr="00735FD8">
              <w:rPr>
                <w:rFonts w:ascii="GHEA Grapalat" w:hAnsi="GHEA Grapalat"/>
                <w:b/>
                <w:sz w:val="20"/>
                <w:szCs w:val="20"/>
              </w:rPr>
              <w:t>Վավերապայմանը</w:t>
            </w:r>
          </w:p>
          <w:p w:rsidR="0044721E" w:rsidRPr="00735FD8" w:rsidRDefault="0044721E" w:rsidP="001E0A1D">
            <w:pPr>
              <w:ind w:left="-588" w:firstLine="588"/>
              <w:jc w:val="center"/>
              <w:rPr>
                <w:rFonts w:ascii="GHEA Grapalat" w:hAnsi="GHEA Grapalat"/>
                <w:b/>
                <w:sz w:val="20"/>
                <w:szCs w:val="20"/>
              </w:rPr>
            </w:pPr>
            <w:r w:rsidRPr="00735FD8">
              <w:rPr>
                <w:rFonts w:ascii="GHEA Grapalat" w:hAnsi="GHEA Grapalat"/>
                <w:b/>
                <w:sz w:val="20"/>
                <w:szCs w:val="20"/>
              </w:rPr>
              <w:t xml:space="preserve">լրացնող կողմը` </w:t>
            </w:r>
          </w:p>
          <w:p w:rsidR="0044721E" w:rsidRPr="00735FD8" w:rsidRDefault="0044721E" w:rsidP="001E0A1D">
            <w:pPr>
              <w:ind w:left="-588" w:firstLine="588"/>
              <w:jc w:val="center"/>
              <w:rPr>
                <w:rFonts w:ascii="GHEA Grapalat" w:hAnsi="GHEA Grapalat"/>
                <w:b/>
                <w:sz w:val="20"/>
                <w:szCs w:val="20"/>
              </w:rPr>
            </w:pPr>
            <w:r w:rsidRPr="00735FD8">
              <w:rPr>
                <w:rFonts w:ascii="GHEA Grapalat" w:hAnsi="GHEA Grapalat"/>
                <w:b/>
                <w:sz w:val="20"/>
                <w:szCs w:val="20"/>
              </w:rPr>
              <w:t>շահառուն կամ վճարողը</w:t>
            </w:r>
          </w:p>
          <w:p w:rsidR="0044721E" w:rsidRPr="00735FD8" w:rsidRDefault="0044721E" w:rsidP="001E0A1D">
            <w:pPr>
              <w:ind w:left="-588" w:firstLine="588"/>
              <w:jc w:val="center"/>
              <w:rPr>
                <w:rFonts w:ascii="GHEA Grapalat" w:hAnsi="GHEA Grapalat"/>
                <w:b/>
                <w:sz w:val="20"/>
                <w:szCs w:val="20"/>
              </w:rPr>
            </w:pPr>
            <w:r w:rsidRPr="00735FD8">
              <w:rPr>
                <w:rFonts w:ascii="GHEA Grapalat" w:hAnsi="GHEA Grapalat"/>
                <w:b/>
                <w:sz w:val="20"/>
                <w:szCs w:val="20"/>
              </w:rPr>
              <w:t>(</w:t>
            </w:r>
            <w:r w:rsidRPr="00735FD8">
              <w:rPr>
                <w:rFonts w:ascii="GHEA Grapalat" w:hAnsi="GHEA Grapalat"/>
                <w:b/>
                <w:sz w:val="20"/>
                <w:szCs w:val="20"/>
                <w:lang w:val="hy-AM"/>
              </w:rPr>
              <w:t>գնումների գործընթացի հետ կապված</w:t>
            </w:r>
            <w:r w:rsidRPr="00735FD8">
              <w:rPr>
                <w:rFonts w:ascii="GHEA Grapalat" w:hAnsi="GHEA Grapalat"/>
                <w:b/>
                <w:sz w:val="20"/>
                <w:szCs w:val="20"/>
              </w:rPr>
              <w:t>)</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b/>
                <w:sz w:val="20"/>
                <w:szCs w:val="20"/>
              </w:rPr>
            </w:pPr>
            <w:r w:rsidRPr="00735FD8">
              <w:rPr>
                <w:rFonts w:ascii="GHEA Grapalat" w:hAnsi="GHEA Grapalat"/>
                <w:b/>
                <w:sz w:val="20"/>
                <w:szCs w:val="20"/>
              </w:rPr>
              <w:t>5</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Փաստաթղթի վրա նախապես լրացված է &lt;Վճարման պահանջագիր&gt;</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շահառուի կողմից` վճարողի բանկին վճարման պահանջագիրը ներկայացնելիս</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ind w:left="132" w:hanging="132"/>
              <w:jc w:val="center"/>
              <w:rPr>
                <w:rFonts w:ascii="GHEA Grapalat" w:hAnsi="GHEA Grapalat"/>
                <w:sz w:val="20"/>
                <w:szCs w:val="20"/>
                <w:lang w:val="hy-AM"/>
              </w:rPr>
            </w:pPr>
            <w:r w:rsidRPr="00735FD8">
              <w:rPr>
                <w:rFonts w:ascii="GHEA Grapalat" w:hAnsi="GHEA Grapalat"/>
                <w:sz w:val="20"/>
                <w:szCs w:val="20"/>
              </w:rPr>
              <w:t>լրացվում է շահառուի կողմից` վճարողի բանկին վճարման պահանջագրի ներկայացման օրը</w:t>
            </w:r>
            <w:r w:rsidRPr="00735FD8">
              <w:rPr>
                <w:rFonts w:ascii="GHEA Grapalat" w:hAnsi="GHEA Grapalat"/>
                <w:sz w:val="20"/>
                <w:szCs w:val="20"/>
                <w:lang w:val="hy-AM"/>
              </w:rPr>
              <w:t xml:space="preserve">: </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both"/>
              <w:rPr>
                <w:rFonts w:ascii="GHEA Grapalat" w:hAnsi="GHEA Grapalat"/>
                <w:sz w:val="20"/>
                <w:szCs w:val="20"/>
              </w:rPr>
            </w:pPr>
            <w:r w:rsidRPr="00735FD8">
              <w:rPr>
                <w:rFonts w:ascii="GHEA Grapalat" w:hAnsi="GHEA Grapalat" w:cs="Sylfaen"/>
                <w:sz w:val="20"/>
                <w:szCs w:val="20"/>
                <w:lang w:val="hy-AM"/>
              </w:rPr>
              <w:t>Վճարողի անվանումը</w:t>
            </w:r>
            <w:r w:rsidRPr="00735FD8">
              <w:rPr>
                <w:rFonts w:ascii="GHEA Grapalat" w:hAnsi="GHEA Grapalat" w:cs="Sylfaen"/>
                <w:sz w:val="20"/>
                <w:szCs w:val="20"/>
              </w:rPr>
              <w:t>,</w:t>
            </w:r>
            <w:r w:rsidRPr="00735F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5FD8">
              <w:rPr>
                <w:rFonts w:ascii="GHEA Grapalat" w:hAnsi="GHEA Grapalat"/>
                <w:sz w:val="20"/>
                <w:szCs w:val="20"/>
                <w:lang w:val="hy-AM"/>
              </w:rPr>
              <w:t xml:space="preserve"> </w:t>
            </w:r>
            <w:r w:rsidRPr="00735FD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ind w:left="252" w:hanging="252"/>
              <w:jc w:val="center"/>
              <w:rPr>
                <w:rFonts w:ascii="GHEA Grapalat" w:hAnsi="GHEA Grapalat"/>
                <w:sz w:val="20"/>
                <w:szCs w:val="20"/>
              </w:rPr>
            </w:pPr>
            <w:r w:rsidRPr="00735FD8">
              <w:rPr>
                <w:rFonts w:ascii="GHEA Grapalat" w:hAnsi="GHEA Grapalat"/>
                <w:sz w:val="20"/>
                <w:szCs w:val="20"/>
              </w:rPr>
              <w:t>լրացվում է վճարողի կողմից</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վճարողի կողմից</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վճարողի կողմից</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ոչ 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վճարողի կողմից</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ոչ 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լրացվում է Հայաստանի </w:t>
            </w:r>
            <w:r w:rsidRPr="00735FD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lastRenderedPageBreak/>
              <w:t>լրացվում է վճարողի կողմից</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w:t>
            </w:r>
            <w:r w:rsidRPr="00735FD8">
              <w:rPr>
                <w:rFonts w:ascii="GHEA Grapalat" w:hAnsi="GHEA Grapalat" w:cs="Sylfaen"/>
                <w:sz w:val="20"/>
                <w:szCs w:val="20"/>
                <w:lang w:val="hy-AM"/>
              </w:rPr>
              <w:t>ի  անվանումը</w:t>
            </w:r>
            <w:r w:rsidRPr="00735FD8">
              <w:rPr>
                <w:rFonts w:ascii="GHEA Grapalat" w:hAnsi="GHEA Grapalat" w:cs="Sylfaen"/>
                <w:sz w:val="20"/>
                <w:szCs w:val="20"/>
              </w:rPr>
              <w:t>,</w:t>
            </w:r>
            <w:r w:rsidRPr="00735F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նախապես լրացվում է շահառուի կողմից` հրավերով</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շահառուի Հ</w:t>
            </w:r>
            <w:r w:rsidRPr="00735F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ոչ պարտադիր</w:t>
            </w:r>
          </w:p>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rPr>
              <w:t xml:space="preserve"> (</w:t>
            </w:r>
            <w:r w:rsidRPr="00735FD8">
              <w:rPr>
                <w:rFonts w:ascii="GHEA Grapalat" w:hAnsi="GHEA Grapalat" w:cs="Sylfaen"/>
                <w:sz w:val="20"/>
                <w:szCs w:val="20"/>
                <w:lang w:val="hy-AM"/>
              </w:rPr>
              <w:t>գնումների հետ կապված գործընթացում չի լրացվում</w:t>
            </w:r>
            <w:r w:rsidRPr="00735F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lang w:val="ru-RU"/>
              </w:rPr>
              <w:t>(</w:t>
            </w:r>
            <w:r w:rsidRPr="00735FD8">
              <w:rPr>
                <w:rFonts w:ascii="GHEA Grapalat" w:hAnsi="GHEA Grapalat" w:cs="Sylfaen"/>
                <w:sz w:val="20"/>
                <w:szCs w:val="20"/>
                <w:lang w:val="hy-AM"/>
              </w:rPr>
              <w:t>չի լրացվում</w:t>
            </w:r>
            <w:r w:rsidRPr="00735FD8">
              <w:rPr>
                <w:rFonts w:ascii="GHEA Grapalat" w:hAnsi="GHEA Grapalat" w:cs="Sylfaen"/>
                <w:sz w:val="20"/>
                <w:szCs w:val="20"/>
                <w:lang w:val="ru-RU"/>
              </w:rPr>
              <w:t>)</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ոչ 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նախապես լրացվում է շահառուի կողմից` հրավերով</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նախապես լրացվում է շահառուի կողմից` հրավերով</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շահառուի այն բանկային (</w:t>
            </w:r>
            <w:r w:rsidRPr="00735FD8">
              <w:rPr>
                <w:rFonts w:ascii="GHEA Grapalat" w:hAnsi="GHEA Grapalat"/>
                <w:sz w:val="20"/>
                <w:szCs w:val="20"/>
                <w:lang w:val="hy-AM"/>
              </w:rPr>
              <w:t>գանձապետական</w:t>
            </w:r>
            <w:r w:rsidRPr="00735FD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նախապես լրացվում է շահառուի կողմից` հրավերով</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լրացվում է վճարողի կողմից</w:t>
            </w:r>
            <w:r w:rsidRPr="00735FD8">
              <w:rPr>
                <w:rFonts w:ascii="GHEA Grapalat" w:hAnsi="GHEA Grapalat"/>
                <w:sz w:val="20"/>
                <w:szCs w:val="20"/>
                <w:lang w:val="hy-AM"/>
              </w:rPr>
              <w:t xml:space="preserve"> </w:t>
            </w:r>
          </w:p>
        </w:tc>
      </w:tr>
      <w:tr w:rsidR="0044721E" w:rsidRPr="00997F82"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Ակցեպտավորված գումարը՝  (թվերով</w:t>
            </w:r>
            <w:r w:rsidRPr="00735FD8">
              <w:rPr>
                <w:rFonts w:ascii="GHEA Grapalat" w:hAnsi="GHEA Grapalat" w:cs="Arial"/>
                <w:sz w:val="20"/>
                <w:szCs w:val="20"/>
                <w:lang w:val="hy-AM"/>
              </w:rPr>
              <w:t xml:space="preserve"> </w:t>
            </w:r>
            <w:r w:rsidRPr="00735FD8">
              <w:rPr>
                <w:rFonts w:ascii="GHEA Grapalat" w:hAnsi="GHEA Grapalat" w:cs="Sylfaen"/>
                <w:sz w:val="20"/>
                <w:szCs w:val="20"/>
                <w:lang w:val="hy-AM"/>
              </w:rPr>
              <w:t>և</w:t>
            </w:r>
            <w:r w:rsidRPr="00735FD8">
              <w:rPr>
                <w:rFonts w:ascii="GHEA Grapalat" w:hAnsi="GHEA Grapalat" w:cs="Arial"/>
                <w:sz w:val="20"/>
                <w:szCs w:val="20"/>
                <w:lang w:val="hy-AM"/>
              </w:rPr>
              <w:t xml:space="preserve"> </w:t>
            </w:r>
            <w:r w:rsidRPr="00735F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ոչ պարտադիր</w:t>
            </w:r>
          </w:p>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(չի լրացվում եւ չի կիրառվում)</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վճարողի կողմից</w:t>
            </w:r>
          </w:p>
        </w:tc>
      </w:tr>
      <w:tr w:rsidR="0044721E" w:rsidRPr="00997F82"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 xml:space="preserve">Պարտադիր </w:t>
            </w:r>
            <w:r w:rsidRPr="00735FD8">
              <w:rPr>
                <w:rFonts w:ascii="GHEA Grapalat" w:hAnsi="GHEA Grapalat"/>
                <w:sz w:val="20"/>
                <w:szCs w:val="20"/>
                <w:lang w:val="hy-AM"/>
              </w:rPr>
              <w:t xml:space="preserve">լրացվում է </w:t>
            </w:r>
            <w:r w:rsidRPr="00735FD8">
              <w:rPr>
                <w:rFonts w:ascii="GHEA Grapalat" w:hAnsi="GHEA Grapalat"/>
                <w:sz w:val="20"/>
                <w:szCs w:val="20"/>
              </w:rPr>
              <w:t>«</w:t>
            </w:r>
            <w:r w:rsidRPr="00735FD8">
              <w:rPr>
                <w:rFonts w:ascii="GHEA Grapalat" w:hAnsi="GHEA Grapalat"/>
                <w:sz w:val="20"/>
                <w:szCs w:val="20"/>
                <w:lang w:val="hy-AM"/>
              </w:rPr>
              <w:t>պայմանագրի կատարման ապահովման համար</w:t>
            </w:r>
            <w:r w:rsidRPr="00735FD8">
              <w:rPr>
                <w:rFonts w:ascii="GHEA Grapalat" w:hAnsi="GHEA Grapalat"/>
                <w:sz w:val="20"/>
                <w:szCs w:val="20"/>
              </w:rPr>
              <w:t>»</w:t>
            </w:r>
            <w:r w:rsidRPr="00735F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նախապես լրացվում է շահառուի կողմից` հրավերով</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735FD8">
              <w:rPr>
                <w:rFonts w:ascii="GHEA Grapalat" w:hAnsi="GHEA Grapalat"/>
                <w:sz w:val="20"/>
                <w:szCs w:val="20"/>
              </w:rPr>
              <w:lastRenderedPageBreak/>
              <w:t>հանդիսացող պայմանագրի համարը</w:t>
            </w:r>
            <w:r w:rsidRPr="00735FD8">
              <w:rPr>
                <w:rFonts w:ascii="GHEA Grapalat" w:hAnsi="GHEA Grapalat"/>
                <w:sz w:val="20"/>
                <w:szCs w:val="20"/>
                <w:lang w:val="hy-AM"/>
              </w:rPr>
              <w:t>,</w:t>
            </w:r>
            <w:r w:rsidRPr="00735FD8">
              <w:rPr>
                <w:rFonts w:ascii="GHEA Grapalat" w:hAnsi="GHEA Grapalat" w:cs="Arial"/>
                <w:sz w:val="20"/>
                <w:szCs w:val="20"/>
                <w:lang w:val="hy-AM"/>
              </w:rPr>
              <w:t xml:space="preserve"> </w:t>
            </w:r>
            <w:r w:rsidRPr="00735FD8">
              <w:rPr>
                <w:rFonts w:ascii="GHEA Grapalat" w:hAnsi="GHEA Grapalat"/>
                <w:sz w:val="20"/>
                <w:szCs w:val="20"/>
              </w:rPr>
              <w:t xml:space="preserve"> գնման ընթացակարգի ծածկագիրը</w:t>
            </w:r>
            <w:r w:rsidRPr="00735F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lastRenderedPageBreak/>
              <w:t xml:space="preserve">լրացվում է </w:t>
            </w:r>
            <w:r w:rsidRPr="00735FD8">
              <w:rPr>
                <w:rFonts w:ascii="GHEA Grapalat" w:hAnsi="GHEA Grapalat"/>
                <w:sz w:val="20"/>
                <w:szCs w:val="20"/>
                <w:lang w:val="hy-AM"/>
              </w:rPr>
              <w:t>շահառու</w:t>
            </w:r>
            <w:r w:rsidRPr="00735FD8">
              <w:rPr>
                <w:rFonts w:ascii="GHEA Grapalat" w:hAnsi="GHEA Grapalat"/>
                <w:sz w:val="20"/>
                <w:szCs w:val="20"/>
              </w:rPr>
              <w:t>ի կողմից</w:t>
            </w:r>
          </w:p>
        </w:tc>
      </w:tr>
      <w:tr w:rsidR="0044721E" w:rsidRPr="00997F82"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Del="0010680B" w:rsidRDefault="0044721E" w:rsidP="001E0A1D">
            <w:pPr>
              <w:jc w:val="center"/>
              <w:rPr>
                <w:rFonts w:ascii="GHEA Grapalat" w:hAnsi="GHEA Grapalat"/>
                <w:sz w:val="20"/>
                <w:szCs w:val="20"/>
                <w:lang w:val="hy-AM"/>
              </w:rPr>
            </w:pPr>
            <w:r w:rsidRPr="00735FD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cs="Sylfaen"/>
                <w:sz w:val="20"/>
                <w:szCs w:val="20"/>
                <w:lang w:val="hy-AM"/>
              </w:rPr>
            </w:pPr>
            <w:r w:rsidRPr="00735FD8">
              <w:rPr>
                <w:rFonts w:ascii="GHEA Grapalat" w:hAnsi="GHEA Grapalat"/>
                <w:sz w:val="20"/>
                <w:szCs w:val="20"/>
              </w:rPr>
              <w:t>պարտադիր</w:t>
            </w:r>
            <w:r w:rsidRPr="00735FD8">
              <w:rPr>
                <w:rFonts w:ascii="GHEA Grapalat" w:hAnsi="GHEA Grapalat" w:cs="Sylfaen"/>
                <w:sz w:val="20"/>
                <w:szCs w:val="20"/>
                <w:lang w:val="hy-AM"/>
              </w:rPr>
              <w:t xml:space="preserve"> </w:t>
            </w:r>
          </w:p>
          <w:p w:rsidR="0044721E" w:rsidRPr="00735FD8" w:rsidRDefault="0044721E" w:rsidP="001E0A1D">
            <w:pPr>
              <w:jc w:val="center"/>
              <w:rPr>
                <w:rFonts w:ascii="GHEA Grapalat" w:hAnsi="GHEA Grapalat" w:cs="Sylfaen"/>
                <w:sz w:val="20"/>
                <w:szCs w:val="20"/>
                <w:lang w:val="hy-AM"/>
              </w:rPr>
            </w:pPr>
            <w:r w:rsidRPr="00735FD8">
              <w:rPr>
                <w:rFonts w:ascii="GHEA Grapalat" w:hAnsi="GHEA Grapalat" w:cs="Sylfaen"/>
                <w:sz w:val="20"/>
                <w:szCs w:val="20"/>
                <w:lang w:val="hy-AM"/>
              </w:rPr>
              <w:t xml:space="preserve">լրացվում է &lt;ակցեպտավորված վճարում&gt; բառերը, </w:t>
            </w:r>
          </w:p>
          <w:p w:rsidR="0044721E" w:rsidRPr="00735FD8" w:rsidRDefault="0044721E" w:rsidP="001E0A1D">
            <w:pPr>
              <w:jc w:val="center"/>
              <w:rPr>
                <w:rFonts w:ascii="GHEA Grapalat" w:hAnsi="GHEA Grapalat"/>
                <w:sz w:val="20"/>
                <w:szCs w:val="20"/>
                <w:lang w:val="hy-AM"/>
              </w:rPr>
            </w:pPr>
            <w:r w:rsidRPr="00735F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 xml:space="preserve">նախապես լրացվում է շահառուի կողմից </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ոչ 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5FD8">
              <w:rPr>
                <w:rFonts w:ascii="GHEA Grapalat" w:hAnsi="GHEA Grapalat"/>
                <w:sz w:val="20"/>
                <w:szCs w:val="20"/>
                <w:lang w:val="hy-AM"/>
              </w:rPr>
              <w:t xml:space="preserve"> </w:t>
            </w:r>
            <w:r w:rsidRPr="00735FD8">
              <w:rPr>
                <w:rFonts w:ascii="GHEA Grapalat" w:hAnsi="GHEA Grapalat"/>
                <w:sz w:val="20"/>
                <w:szCs w:val="20"/>
              </w:rPr>
              <w:t>(</w:t>
            </w:r>
            <w:r w:rsidRPr="00735FD8">
              <w:rPr>
                <w:rFonts w:ascii="GHEA Grapalat" w:hAnsi="GHEA Grapalat"/>
                <w:sz w:val="20"/>
                <w:szCs w:val="20"/>
                <w:lang w:val="hy-AM"/>
              </w:rPr>
              <w:t>վճարողի բանկին</w:t>
            </w:r>
            <w:r w:rsidRPr="00735FD8">
              <w:rPr>
                <w:rFonts w:ascii="GHEA Grapalat" w:hAnsi="GHEA Grapalat"/>
                <w:sz w:val="20"/>
                <w:szCs w:val="20"/>
              </w:rPr>
              <w:t>)</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Եթ ե լրացվել է &lt;</w:t>
            </w:r>
            <w:r w:rsidRPr="00735FD8">
              <w:rPr>
                <w:rFonts w:ascii="GHEA Grapalat" w:hAnsi="GHEA Grapalat" w:cs="Sylfaen"/>
                <w:sz w:val="20"/>
                <w:szCs w:val="20"/>
                <w:lang w:val="hy-AM"/>
              </w:rPr>
              <w:t>Վճարման կատարման հիմքեր&gt; դաշտը ապա այս տվյալը պարտադիր լրացվում է</w:t>
            </w:r>
            <w:r w:rsidRPr="00735F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շահառուի</w:t>
            </w:r>
            <w:r w:rsidRPr="00735FD8">
              <w:rPr>
                <w:rFonts w:ascii="GHEA Grapalat" w:hAnsi="GHEA Grapalat"/>
                <w:sz w:val="20"/>
                <w:szCs w:val="20"/>
                <w:lang w:val="hy-AM"/>
              </w:rPr>
              <w:t xml:space="preserve"> </w:t>
            </w:r>
            <w:r w:rsidRPr="00735FD8">
              <w:rPr>
                <w:rFonts w:ascii="GHEA Grapalat" w:hAnsi="GHEA Grapalat"/>
                <w:sz w:val="20"/>
                <w:szCs w:val="20"/>
              </w:rPr>
              <w:t>կողմից</w:t>
            </w:r>
          </w:p>
        </w:tc>
      </w:tr>
      <w:tr w:rsidR="0044721E" w:rsidRPr="00997F82"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2</w:t>
            </w:r>
            <w:r w:rsidRPr="00735F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այս դաշտը լրացվում</w:t>
            </w:r>
            <w:r w:rsidRPr="00735FD8">
              <w:rPr>
                <w:rFonts w:ascii="GHEA Grapalat" w:hAnsi="GHEA Grapalat"/>
                <w:sz w:val="20"/>
                <w:szCs w:val="20"/>
                <w:lang w:val="hy-AM"/>
              </w:rPr>
              <w:t xml:space="preserve"> է վճարողի կողմից պահանջագրի ներկայացման դեպքում: Ընդ որում</w:t>
            </w:r>
            <w:r w:rsidRPr="00735FD8">
              <w:rPr>
                <w:rFonts w:ascii="GHEA Grapalat" w:hAnsi="GHEA Grapalat"/>
                <w:sz w:val="20"/>
                <w:szCs w:val="20"/>
              </w:rPr>
              <w:t xml:space="preserve"> եթե </w:t>
            </w:r>
            <w:r w:rsidRPr="00735FD8">
              <w:rPr>
                <w:rFonts w:ascii="GHEA Grapalat" w:hAnsi="GHEA Grapalat" w:cs="Sylfaen"/>
                <w:sz w:val="20"/>
                <w:szCs w:val="20"/>
                <w:lang w:val="hy-AM"/>
              </w:rPr>
              <w:t xml:space="preserve">Վճարման պայմաններ դաշտում </w:t>
            </w:r>
            <w:r w:rsidRPr="00735FD8">
              <w:rPr>
                <w:rFonts w:ascii="GHEA Grapalat" w:hAnsi="GHEA Grapalat"/>
                <w:sz w:val="20"/>
                <w:szCs w:val="20"/>
                <w:lang w:val="hy-AM"/>
              </w:rPr>
              <w:t>նշված է &lt;ակցեպտավորված վճարում&gt; ապա</w:t>
            </w:r>
            <w:r w:rsidRPr="00735FD8">
              <w:rPr>
                <w:rFonts w:ascii="GHEA Grapalat" w:hAnsi="GHEA Grapalat" w:cs="Sylfaen"/>
                <w:sz w:val="20"/>
                <w:szCs w:val="20"/>
                <w:lang w:val="hy-AM"/>
              </w:rPr>
              <w:t xml:space="preserve"> </w:t>
            </w:r>
            <w:r w:rsidRPr="00735FD8">
              <w:rPr>
                <w:rFonts w:ascii="GHEA Grapalat" w:hAnsi="GHEA Grapalat"/>
                <w:sz w:val="20"/>
                <w:szCs w:val="20"/>
              </w:rPr>
              <w:t>վճարող</w:t>
            </w:r>
            <w:r w:rsidRPr="00735FD8">
              <w:rPr>
                <w:rFonts w:ascii="GHEA Grapalat" w:hAnsi="GHEA Grapalat"/>
                <w:sz w:val="20"/>
                <w:szCs w:val="20"/>
                <w:lang w:val="hy-AM"/>
              </w:rPr>
              <w:t xml:space="preserve">ը ստորագրելով՝ </w:t>
            </w:r>
            <w:r w:rsidRPr="00735FD8">
              <w:rPr>
                <w:rFonts w:ascii="GHEA Grapalat" w:hAnsi="GHEA Grapalat" w:cs="Sylfaen"/>
                <w:sz w:val="20"/>
                <w:szCs w:val="20"/>
                <w:lang w:val="hy-AM"/>
              </w:rPr>
              <w:t xml:space="preserve">նախապես </w:t>
            </w:r>
            <w:r w:rsidRPr="00735FD8">
              <w:rPr>
                <w:rFonts w:ascii="GHEA Grapalat" w:hAnsi="GHEA Grapalat"/>
                <w:sz w:val="20"/>
                <w:szCs w:val="20"/>
                <w:lang w:val="hy-AM"/>
              </w:rPr>
              <w:t xml:space="preserve">համաձայնվում  </w:t>
            </w:r>
            <w:r w:rsidRPr="00735FD8">
              <w:rPr>
                <w:rFonts w:ascii="GHEA Grapalat" w:hAnsi="GHEA Grapalat" w:cs="Sylfaen"/>
                <w:sz w:val="20"/>
                <w:szCs w:val="20"/>
                <w:lang w:val="hy-AM"/>
              </w:rPr>
              <w:t xml:space="preserve">  </w:t>
            </w:r>
            <w:r w:rsidRPr="00735F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721E" w:rsidRPr="00735FD8" w:rsidRDefault="0044721E" w:rsidP="001E0A1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 xml:space="preserve">ստորագրվում է վճարողի կողմից կամ </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դրվում է վճարողի էլեկտրոնային ստորագրությունը</w:t>
            </w:r>
          </w:p>
          <w:p w:rsidR="0044721E" w:rsidRPr="00735FD8" w:rsidRDefault="0044721E" w:rsidP="001E0A1D">
            <w:pPr>
              <w:jc w:val="center"/>
              <w:rPr>
                <w:rFonts w:ascii="GHEA Grapalat" w:hAnsi="GHEA Grapalat"/>
                <w:sz w:val="20"/>
                <w:szCs w:val="20"/>
                <w:lang w:val="hy-AM"/>
              </w:rPr>
            </w:pPr>
          </w:p>
        </w:tc>
      </w:tr>
      <w:tr w:rsidR="0044721E" w:rsidRPr="00997F82"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20"/>
                <w:szCs w:val="20"/>
              </w:rPr>
            </w:pPr>
            <w:r w:rsidRPr="00735FD8">
              <w:rPr>
                <w:rFonts w:ascii="GHEA Grapalat" w:hAnsi="GHEA Grapalat"/>
                <w:sz w:val="20"/>
                <w:szCs w:val="20"/>
                <w:lang w:val="hy-AM"/>
              </w:rPr>
              <w:t>2</w:t>
            </w:r>
            <w:r w:rsidRPr="00735F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պարտադիր` </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կնիքի առկայության դեպքում</w:t>
            </w:r>
            <w:r w:rsidRPr="00735F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 xml:space="preserve">կնքվում է վճարողի կողմից </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թղթային եղանակով ներկայացնելիս</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22</w:t>
            </w:r>
            <w:r w:rsidRPr="00735F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r w:rsidRPr="00735FD8">
              <w:rPr>
                <w:rFonts w:ascii="GHEA Grapalat" w:hAnsi="GHEA Grapalat"/>
                <w:sz w:val="20"/>
                <w:szCs w:val="20"/>
                <w:lang w:val="hy-AM"/>
              </w:rPr>
              <w:t>՝</w:t>
            </w:r>
            <w:r w:rsidRPr="00735FD8">
              <w:rPr>
                <w:rFonts w:ascii="GHEA Grapalat" w:hAnsi="GHEA Grapalat"/>
                <w:sz w:val="20"/>
                <w:szCs w:val="20"/>
              </w:rPr>
              <w:t xml:space="preserve"> </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ստորագրվում է շահառուի կողմից</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20"/>
                <w:szCs w:val="20"/>
              </w:rPr>
            </w:pPr>
            <w:r w:rsidRPr="00735FD8">
              <w:rPr>
                <w:rFonts w:ascii="GHEA Grapalat" w:hAnsi="GHEA Grapalat"/>
                <w:sz w:val="20"/>
                <w:szCs w:val="20"/>
                <w:lang w:val="hy-AM"/>
              </w:rPr>
              <w:t>22</w:t>
            </w:r>
            <w:r w:rsidRPr="00735F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պարտադիր` </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կնքվում է շահառուի կողմից</w:t>
            </w:r>
            <w:r w:rsidRPr="00735FD8">
              <w:rPr>
                <w:rFonts w:ascii="GHEA Grapalat" w:hAnsi="GHEA Grapalat"/>
                <w:sz w:val="20"/>
                <w:szCs w:val="20"/>
                <w:lang w:val="hy-AM"/>
              </w:rPr>
              <w:t xml:space="preserve"> </w:t>
            </w:r>
          </w:p>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թղթային եղանակով բանկ ներկայացնելիս</w:t>
            </w: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w:t>
            </w:r>
            <w:r w:rsidRPr="00735FD8">
              <w:rPr>
                <w:rFonts w:ascii="GHEA Grapalat" w:hAnsi="GHEA Grapalat"/>
                <w:sz w:val="20"/>
                <w:szCs w:val="20"/>
                <w:lang w:val="hy-AM"/>
              </w:rPr>
              <w:t>3</w:t>
            </w:r>
            <w:r w:rsidRPr="00735F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վճարման պահանջագիրը վճարողին սպասարկող ֆինանսական կազմակերպության</w:t>
            </w:r>
            <w:r w:rsidRPr="00735FD8">
              <w:rPr>
                <w:rFonts w:ascii="GHEA Grapalat" w:hAnsi="GHEA Grapalat"/>
                <w:sz w:val="20"/>
                <w:szCs w:val="20"/>
                <w:lang w:val="hy-AM"/>
              </w:rPr>
              <w:t>ը</w:t>
            </w:r>
            <w:r w:rsidRPr="00735FD8">
              <w:rPr>
                <w:rFonts w:ascii="GHEA Grapalat" w:hAnsi="GHEA Grapalat"/>
                <w:sz w:val="20"/>
                <w:szCs w:val="20"/>
              </w:rPr>
              <w:t xml:space="preserve"> թղթային եղանակով </w:t>
            </w:r>
            <w:r w:rsidRPr="00735FD8">
              <w:rPr>
                <w:rFonts w:ascii="GHEA Grapalat" w:hAnsi="GHEA Grapalat"/>
                <w:sz w:val="20"/>
                <w:szCs w:val="20"/>
                <w:lang w:val="hy-AM"/>
              </w:rPr>
              <w:t xml:space="preserve"> </w:t>
            </w:r>
            <w:r w:rsidRPr="00735FD8">
              <w:rPr>
                <w:rFonts w:ascii="GHEA Grapalat" w:hAnsi="GHEA Grapalat"/>
                <w:sz w:val="20"/>
                <w:szCs w:val="20"/>
              </w:rPr>
              <w:t>ներկայաց</w:t>
            </w:r>
            <w:r w:rsidRPr="00735FD8">
              <w:rPr>
                <w:rFonts w:ascii="GHEA Grapalat" w:hAnsi="GHEA Grapalat"/>
                <w:sz w:val="20"/>
                <w:szCs w:val="20"/>
                <w:lang w:val="hy-AM"/>
              </w:rPr>
              <w:t>ված լի</w:t>
            </w:r>
            <w:r w:rsidRPr="00735FD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735FD8" w:rsidRDefault="0044721E" w:rsidP="001E0A1D">
            <w:pPr>
              <w:rPr>
                <w:rFonts w:ascii="GHEA Grapalat" w:hAnsi="GHEA Grapalat"/>
                <w:sz w:val="20"/>
                <w:szCs w:val="20"/>
              </w:rPr>
            </w:pPr>
            <w:r w:rsidRPr="00735FD8">
              <w:rPr>
                <w:rFonts w:ascii="GHEA Grapalat" w:hAnsi="GHEA Grapalat"/>
                <w:sz w:val="20"/>
                <w:szCs w:val="20"/>
              </w:rPr>
              <w:lastRenderedPageBreak/>
              <w:t>2</w:t>
            </w:r>
            <w:r w:rsidRPr="00735FD8">
              <w:rPr>
                <w:rFonts w:ascii="GHEA Grapalat" w:hAnsi="GHEA Grapalat"/>
                <w:sz w:val="20"/>
                <w:szCs w:val="20"/>
                <w:lang w:val="hy-AM"/>
              </w:rPr>
              <w:t>3</w:t>
            </w:r>
            <w:r w:rsidRPr="00735F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վճարողին սպասարկող ֆինանսական կազմակերպության (մասնաճյուղի) </w:t>
            </w:r>
            <w:r w:rsidRPr="00735FD8">
              <w:rPr>
                <w:rFonts w:ascii="GHEA Grapalat" w:hAnsi="GHEA Grapalat"/>
                <w:sz w:val="20"/>
                <w:szCs w:val="20"/>
                <w:lang w:val="hy-AM"/>
              </w:rPr>
              <w:t>դրոշմա</w:t>
            </w:r>
            <w:r w:rsidRPr="00735FD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վճարման պահանջագիրը վճարողին սպասարկող ֆինանսական կազմակերպության</w:t>
            </w:r>
            <w:r w:rsidRPr="00735FD8">
              <w:rPr>
                <w:rFonts w:ascii="GHEA Grapalat" w:hAnsi="GHEA Grapalat"/>
                <w:sz w:val="20"/>
                <w:szCs w:val="20"/>
                <w:lang w:val="hy-AM"/>
              </w:rPr>
              <w:t>ը</w:t>
            </w:r>
            <w:r w:rsidRPr="00735FD8">
              <w:rPr>
                <w:rFonts w:ascii="GHEA Grapalat" w:hAnsi="GHEA Grapalat"/>
                <w:sz w:val="20"/>
                <w:szCs w:val="20"/>
              </w:rPr>
              <w:t xml:space="preserve"> թղթային եղանակով ներկայաց</w:t>
            </w:r>
            <w:r w:rsidRPr="00735FD8">
              <w:rPr>
                <w:rFonts w:ascii="GHEA Grapalat" w:hAnsi="GHEA Grapalat"/>
                <w:sz w:val="20"/>
                <w:szCs w:val="20"/>
                <w:lang w:val="hy-AM"/>
              </w:rPr>
              <w:t>ված լի</w:t>
            </w:r>
            <w:r w:rsidRPr="00735FD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rPr>
              <w:t>2</w:t>
            </w:r>
            <w:r w:rsidRPr="00735FD8">
              <w:rPr>
                <w:rFonts w:ascii="GHEA Grapalat" w:hAnsi="GHEA Grapalat"/>
                <w:sz w:val="20"/>
                <w:szCs w:val="20"/>
                <w:lang w:val="hy-AM"/>
              </w:rPr>
              <w:t>3</w:t>
            </w:r>
            <w:r w:rsidRPr="00735FD8">
              <w:rPr>
                <w:rFonts w:ascii="GHEA Grapalat" w:hAnsi="GHEA Grapalat"/>
                <w:sz w:val="20"/>
                <w:szCs w:val="20"/>
              </w:rPr>
              <w:t>.</w:t>
            </w:r>
            <w:r w:rsidRPr="00735F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lang w:val="hy-AM"/>
              </w:rPr>
            </w:pPr>
            <w:r w:rsidRPr="00735F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w:t>
            </w:r>
            <w:r w:rsidRPr="00735FD8">
              <w:rPr>
                <w:rFonts w:ascii="GHEA Grapalat" w:hAnsi="GHEA Grapalat"/>
                <w:sz w:val="20"/>
                <w:szCs w:val="20"/>
                <w:lang w:val="hy-AM"/>
              </w:rPr>
              <w:t>4</w:t>
            </w:r>
            <w:r w:rsidRPr="00735F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ոչ 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 xml:space="preserve">լրացվում է </w:t>
            </w:r>
            <w:r w:rsidRPr="00735FD8">
              <w:rPr>
                <w:rFonts w:ascii="GHEA Grapalat" w:hAnsi="GHEA Grapalat"/>
                <w:sz w:val="20"/>
                <w:szCs w:val="20"/>
              </w:rPr>
              <w:t>վճարման պահանջագիրը շահառուին սպասարկող ֆինանսական կազմակերպության</w:t>
            </w:r>
            <w:r w:rsidRPr="00735FD8">
              <w:rPr>
                <w:rFonts w:ascii="GHEA Grapalat" w:hAnsi="GHEA Grapalat"/>
                <w:sz w:val="20"/>
                <w:szCs w:val="20"/>
                <w:lang w:val="hy-AM"/>
              </w:rPr>
              <w:t xml:space="preserve">ը </w:t>
            </w:r>
            <w:r w:rsidRPr="00735FD8">
              <w:rPr>
                <w:rFonts w:ascii="GHEA Grapalat" w:hAnsi="GHEA Grapalat"/>
                <w:sz w:val="20"/>
                <w:szCs w:val="20"/>
              </w:rPr>
              <w:t xml:space="preserve"> ներկայաց</w:t>
            </w:r>
            <w:r w:rsidRPr="00735FD8">
              <w:rPr>
                <w:rFonts w:ascii="GHEA Grapalat" w:hAnsi="GHEA Grapalat"/>
                <w:sz w:val="20"/>
                <w:szCs w:val="20"/>
                <w:lang w:val="hy-AM"/>
              </w:rPr>
              <w:t>վ</w:t>
            </w:r>
            <w:r w:rsidRPr="00735FD8">
              <w:rPr>
                <w:rFonts w:ascii="GHEA Grapalat" w:hAnsi="GHEA Grapalat"/>
                <w:sz w:val="20"/>
                <w:szCs w:val="20"/>
              </w:rPr>
              <w:t>ելու դեպքում</w:t>
            </w:r>
            <w:r w:rsidRPr="00735FD8">
              <w:rPr>
                <w:rFonts w:ascii="GHEA Grapalat" w:hAnsi="GHEA Grapalat"/>
                <w:sz w:val="20"/>
                <w:szCs w:val="20"/>
                <w:lang w:val="hy-AM"/>
              </w:rPr>
              <w:t xml:space="preserve">, որտեղ </w:t>
            </w:r>
            <w:r w:rsidRPr="00735FD8" w:rsidDel="00DF049B">
              <w:rPr>
                <w:rFonts w:ascii="GHEA Grapalat" w:hAnsi="GHEA Grapalat"/>
                <w:sz w:val="20"/>
                <w:szCs w:val="20"/>
                <w:lang w:val="hy-AM"/>
              </w:rPr>
              <w:t xml:space="preserve"> </w:t>
            </w:r>
            <w:r w:rsidRPr="00735FD8">
              <w:rPr>
                <w:rFonts w:ascii="GHEA Grapalat" w:hAnsi="GHEA Grapalat"/>
                <w:sz w:val="20"/>
                <w:szCs w:val="20"/>
                <w:lang w:val="hy-AM"/>
              </w:rPr>
              <w:t xml:space="preserve"> </w:t>
            </w:r>
            <w:r w:rsidRPr="00735FD8">
              <w:rPr>
                <w:rFonts w:ascii="GHEA Grapalat" w:hAnsi="GHEA Grapalat"/>
                <w:sz w:val="20"/>
                <w:szCs w:val="20"/>
              </w:rPr>
              <w:t xml:space="preserve">աշխատակցի ստորագրությունը </w:t>
            </w:r>
            <w:r w:rsidRPr="00735FD8">
              <w:rPr>
                <w:rFonts w:ascii="GHEA Grapalat" w:hAnsi="GHEA Grapalat"/>
                <w:sz w:val="20"/>
                <w:szCs w:val="20"/>
                <w:lang w:val="hy-AM"/>
              </w:rPr>
              <w:t xml:space="preserve">դրվում է </w:t>
            </w:r>
            <w:r w:rsidRPr="00735FD8">
              <w:rPr>
                <w:rFonts w:ascii="GHEA Grapalat" w:hAnsi="GHEA Grapalat"/>
                <w:sz w:val="20"/>
                <w:szCs w:val="20"/>
              </w:rPr>
              <w:t>թղթային եղանակով ներկայաց</w:t>
            </w:r>
            <w:r w:rsidRPr="00735F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w:t>
            </w:r>
            <w:r w:rsidRPr="00735FD8">
              <w:rPr>
                <w:rFonts w:ascii="GHEA Grapalat" w:hAnsi="GHEA Grapalat"/>
                <w:sz w:val="20"/>
                <w:szCs w:val="20"/>
                <w:lang w:val="hy-AM"/>
              </w:rPr>
              <w:t>4</w:t>
            </w:r>
            <w:r w:rsidRPr="00735F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 xml:space="preserve">շահառռւին սպասարկող ֆինանսական կազմակերպության (մասնաճյուղի) </w:t>
            </w:r>
            <w:r w:rsidRPr="00735FD8">
              <w:rPr>
                <w:rFonts w:ascii="GHEA Grapalat" w:hAnsi="GHEA Grapalat"/>
                <w:sz w:val="20"/>
                <w:szCs w:val="20"/>
                <w:lang w:val="hy-AM"/>
              </w:rPr>
              <w:t>դրոշմա</w:t>
            </w:r>
            <w:r w:rsidRPr="00735FD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 xml:space="preserve">ոչ </w:t>
            </w: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 xml:space="preserve">լրացվում է </w:t>
            </w:r>
            <w:r w:rsidRPr="00735FD8">
              <w:rPr>
                <w:rFonts w:ascii="GHEA Grapalat" w:hAnsi="GHEA Grapalat"/>
                <w:sz w:val="20"/>
                <w:szCs w:val="20"/>
              </w:rPr>
              <w:t xml:space="preserve">վճարման պահանջագիրը </w:t>
            </w:r>
            <w:r w:rsidRPr="00735FD8">
              <w:rPr>
                <w:rFonts w:ascii="GHEA Grapalat" w:hAnsi="GHEA Grapalat"/>
                <w:sz w:val="20"/>
                <w:szCs w:val="20"/>
                <w:lang w:val="hy-AM"/>
              </w:rPr>
              <w:t xml:space="preserve">վերջինիս </w:t>
            </w:r>
            <w:r w:rsidRPr="00735FD8">
              <w:rPr>
                <w:rFonts w:ascii="GHEA Grapalat" w:hAnsi="GHEA Grapalat"/>
                <w:sz w:val="20"/>
                <w:szCs w:val="20"/>
              </w:rPr>
              <w:t>ներկայաց</w:t>
            </w:r>
            <w:r w:rsidRPr="00735FD8">
              <w:rPr>
                <w:rFonts w:ascii="GHEA Grapalat" w:hAnsi="GHEA Grapalat"/>
                <w:sz w:val="20"/>
                <w:szCs w:val="20"/>
                <w:lang w:val="hy-AM"/>
              </w:rPr>
              <w:t>վ</w:t>
            </w:r>
            <w:r w:rsidRPr="00735FD8">
              <w:rPr>
                <w:rFonts w:ascii="GHEA Grapalat" w:hAnsi="GHEA Grapalat"/>
                <w:sz w:val="20"/>
                <w:szCs w:val="20"/>
              </w:rPr>
              <w:t>ելու դեպքում</w:t>
            </w:r>
            <w:r w:rsidRPr="00735FD8">
              <w:rPr>
                <w:rFonts w:ascii="GHEA Grapalat" w:hAnsi="GHEA Grapalat"/>
                <w:sz w:val="20"/>
                <w:szCs w:val="20"/>
                <w:lang w:val="hy-AM"/>
              </w:rPr>
              <w:t xml:space="preserve">, որտեղ </w:t>
            </w:r>
            <w:r w:rsidRPr="00735FD8" w:rsidDel="00DF049B">
              <w:rPr>
                <w:rFonts w:ascii="GHEA Grapalat" w:hAnsi="GHEA Grapalat"/>
                <w:sz w:val="20"/>
                <w:szCs w:val="20"/>
                <w:lang w:val="hy-AM"/>
              </w:rPr>
              <w:t xml:space="preserve"> </w:t>
            </w:r>
            <w:r w:rsidRPr="00735FD8">
              <w:rPr>
                <w:rFonts w:ascii="GHEA Grapalat" w:hAnsi="GHEA Grapalat"/>
                <w:sz w:val="20"/>
                <w:szCs w:val="20"/>
                <w:lang w:val="hy-AM"/>
              </w:rPr>
              <w:t xml:space="preserve"> դրոշմակնիքը</w:t>
            </w:r>
            <w:r w:rsidRPr="00735FD8">
              <w:rPr>
                <w:rFonts w:ascii="GHEA Grapalat" w:hAnsi="GHEA Grapalat"/>
                <w:sz w:val="20"/>
                <w:szCs w:val="20"/>
              </w:rPr>
              <w:t xml:space="preserve"> </w:t>
            </w:r>
            <w:r w:rsidRPr="00735FD8">
              <w:rPr>
                <w:rFonts w:ascii="GHEA Grapalat" w:hAnsi="GHEA Grapalat"/>
                <w:sz w:val="20"/>
                <w:szCs w:val="20"/>
                <w:lang w:val="hy-AM"/>
              </w:rPr>
              <w:t xml:space="preserve">դրվում է </w:t>
            </w:r>
            <w:r w:rsidRPr="00735FD8">
              <w:rPr>
                <w:rFonts w:ascii="GHEA Grapalat" w:hAnsi="GHEA Grapalat"/>
                <w:sz w:val="20"/>
                <w:szCs w:val="20"/>
              </w:rPr>
              <w:t>թղթային եղանակով ներկայաց</w:t>
            </w:r>
            <w:r w:rsidRPr="00735F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p>
        </w:tc>
      </w:tr>
      <w:tr w:rsidR="0044721E" w:rsidRPr="00735FD8" w:rsidTr="001E0A1D">
        <w:tc>
          <w:tcPr>
            <w:tcW w:w="72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2</w:t>
            </w:r>
            <w:r w:rsidRPr="00735FD8">
              <w:rPr>
                <w:rFonts w:ascii="GHEA Grapalat" w:hAnsi="GHEA Grapalat"/>
                <w:sz w:val="20"/>
                <w:szCs w:val="20"/>
                <w:lang w:val="hy-AM"/>
              </w:rPr>
              <w:t>4</w:t>
            </w:r>
            <w:r w:rsidRPr="00735F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 xml:space="preserve">ոչ </w:t>
            </w:r>
            <w:r w:rsidRPr="00735FD8">
              <w:rPr>
                <w:rFonts w:ascii="GHEA Grapalat" w:hAnsi="GHEA Grapalat"/>
                <w:sz w:val="20"/>
                <w:szCs w:val="20"/>
              </w:rPr>
              <w:t>պարտադիր</w:t>
            </w:r>
          </w:p>
          <w:p w:rsidR="0044721E" w:rsidRPr="00735FD8" w:rsidRDefault="0044721E" w:rsidP="001E0A1D">
            <w:pPr>
              <w:jc w:val="center"/>
              <w:rPr>
                <w:rFonts w:ascii="GHEA Grapalat" w:hAnsi="GHEA Grapalat"/>
                <w:sz w:val="20"/>
                <w:szCs w:val="20"/>
              </w:rPr>
            </w:pPr>
            <w:r w:rsidRPr="00735FD8">
              <w:rPr>
                <w:rFonts w:ascii="GHEA Grapalat" w:hAnsi="GHEA Grapalat"/>
                <w:sz w:val="20"/>
                <w:szCs w:val="20"/>
                <w:lang w:val="hy-AM"/>
              </w:rPr>
              <w:t xml:space="preserve">լրացվում է </w:t>
            </w:r>
            <w:r w:rsidRPr="00735FD8">
              <w:rPr>
                <w:rFonts w:ascii="GHEA Grapalat" w:hAnsi="GHEA Grapalat"/>
                <w:sz w:val="20"/>
                <w:szCs w:val="20"/>
              </w:rPr>
              <w:t xml:space="preserve">վճարման պահանջագիրը </w:t>
            </w:r>
            <w:r w:rsidRPr="00735FD8">
              <w:rPr>
                <w:rFonts w:ascii="GHEA Grapalat" w:hAnsi="GHEA Grapalat"/>
                <w:sz w:val="20"/>
                <w:szCs w:val="20"/>
                <w:lang w:val="hy-AM"/>
              </w:rPr>
              <w:t xml:space="preserve">վերջինիս </w:t>
            </w:r>
            <w:r w:rsidRPr="00735FD8">
              <w:rPr>
                <w:rFonts w:ascii="GHEA Grapalat" w:hAnsi="GHEA Grapalat"/>
                <w:sz w:val="20"/>
                <w:szCs w:val="20"/>
              </w:rPr>
              <w:t>ներկայաց</w:t>
            </w:r>
            <w:r w:rsidRPr="00735FD8">
              <w:rPr>
                <w:rFonts w:ascii="GHEA Grapalat" w:hAnsi="GHEA Grapalat"/>
                <w:sz w:val="20"/>
                <w:szCs w:val="20"/>
                <w:lang w:val="hy-AM"/>
              </w:rPr>
              <w:t>վ</w:t>
            </w:r>
            <w:r w:rsidRPr="00735FD8">
              <w:rPr>
                <w:rFonts w:ascii="GHEA Grapalat" w:hAnsi="GHEA Grapalat"/>
                <w:sz w:val="20"/>
                <w:szCs w:val="20"/>
              </w:rPr>
              <w:t>ելու դեպքում</w:t>
            </w:r>
            <w:r w:rsidRPr="00735FD8">
              <w:rPr>
                <w:rFonts w:ascii="GHEA Grapalat" w:hAnsi="GHEA Grapalat"/>
                <w:sz w:val="20"/>
                <w:szCs w:val="20"/>
                <w:lang w:val="hy-AM"/>
              </w:rPr>
              <w:t xml:space="preserve">,   որտեղ </w:t>
            </w:r>
            <w:r w:rsidRPr="00735FD8" w:rsidDel="00DF049B">
              <w:rPr>
                <w:rFonts w:ascii="GHEA Grapalat" w:hAnsi="GHEA Grapalat"/>
                <w:sz w:val="20"/>
                <w:szCs w:val="20"/>
                <w:lang w:val="hy-AM"/>
              </w:rPr>
              <w:t xml:space="preserve"> </w:t>
            </w:r>
            <w:r w:rsidRPr="00735FD8">
              <w:rPr>
                <w:rFonts w:ascii="GHEA Grapalat" w:hAnsi="GHEA Grapalat"/>
                <w:sz w:val="20"/>
                <w:szCs w:val="20"/>
                <w:lang w:val="hy-AM"/>
              </w:rPr>
              <w:t xml:space="preserve"> սույն տվյալները</w:t>
            </w:r>
            <w:r w:rsidRPr="00735FD8">
              <w:rPr>
                <w:rFonts w:ascii="GHEA Grapalat" w:hAnsi="GHEA Grapalat"/>
                <w:sz w:val="20"/>
                <w:szCs w:val="20"/>
              </w:rPr>
              <w:t xml:space="preserve"> </w:t>
            </w:r>
            <w:r w:rsidRPr="00735FD8">
              <w:rPr>
                <w:rFonts w:ascii="GHEA Grapalat" w:hAnsi="GHEA Grapalat"/>
                <w:sz w:val="20"/>
                <w:szCs w:val="20"/>
                <w:lang w:val="hy-AM"/>
              </w:rPr>
              <w:t xml:space="preserve">դրվում են </w:t>
            </w:r>
            <w:r w:rsidRPr="00735FD8">
              <w:rPr>
                <w:rFonts w:ascii="GHEA Grapalat" w:hAnsi="GHEA Grapalat"/>
                <w:sz w:val="20"/>
                <w:szCs w:val="20"/>
              </w:rPr>
              <w:t>թղթային եղանակով ներկայաց</w:t>
            </w:r>
            <w:r w:rsidRPr="00735F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735FD8" w:rsidRDefault="0044721E" w:rsidP="001E0A1D">
            <w:pPr>
              <w:jc w:val="center"/>
              <w:rPr>
                <w:rFonts w:ascii="GHEA Grapalat" w:hAnsi="GHEA Grapalat"/>
                <w:sz w:val="20"/>
                <w:szCs w:val="20"/>
              </w:rPr>
            </w:pPr>
          </w:p>
        </w:tc>
      </w:tr>
    </w:tbl>
    <w:p w:rsidR="0044721E" w:rsidRPr="00735FD8" w:rsidRDefault="0044721E" w:rsidP="0044721E">
      <w:pPr>
        <w:pStyle w:val="a3"/>
        <w:jc w:val="right"/>
        <w:rPr>
          <w:rFonts w:ascii="GHEA Grapalat" w:hAnsi="GHEA Grapalat" w:cs="Sylfaen"/>
          <w:i w:val="0"/>
          <w:lang w:val="en-US"/>
        </w:rPr>
      </w:pPr>
    </w:p>
    <w:p w:rsidR="0044721E" w:rsidRPr="00735FD8" w:rsidRDefault="0044721E" w:rsidP="0044721E">
      <w:pPr>
        <w:pStyle w:val="a3"/>
        <w:jc w:val="right"/>
        <w:rPr>
          <w:rFonts w:ascii="GHEA Grapalat" w:hAnsi="GHEA Grapalat" w:cs="Sylfaen"/>
          <w:i w:val="0"/>
          <w:lang w:val="en-US"/>
        </w:rPr>
      </w:pPr>
    </w:p>
    <w:p w:rsidR="0044721E" w:rsidRPr="00735FD8" w:rsidRDefault="0044721E" w:rsidP="0044721E">
      <w:pPr>
        <w:pStyle w:val="a3"/>
        <w:jc w:val="right"/>
        <w:rPr>
          <w:rFonts w:ascii="GHEA Grapalat" w:hAnsi="GHEA Grapalat" w:cs="Sylfaen"/>
          <w:i w:val="0"/>
          <w:lang w:val="en-US"/>
        </w:rPr>
      </w:pPr>
    </w:p>
    <w:p w:rsidR="0044721E" w:rsidRPr="00735FD8" w:rsidRDefault="0044721E" w:rsidP="0044721E">
      <w:pPr>
        <w:pStyle w:val="a3"/>
        <w:jc w:val="right"/>
        <w:rPr>
          <w:rFonts w:ascii="GHEA Grapalat" w:hAnsi="GHEA Grapalat" w:cs="Sylfaen"/>
          <w:i w:val="0"/>
          <w:lang w:val="en-US"/>
        </w:rPr>
      </w:pPr>
    </w:p>
    <w:p w:rsidR="0044721E" w:rsidRPr="00735FD8" w:rsidRDefault="0044721E" w:rsidP="00E32A4D">
      <w:pPr>
        <w:pStyle w:val="31"/>
        <w:spacing w:line="240" w:lineRule="auto"/>
        <w:jc w:val="right"/>
        <w:rPr>
          <w:rFonts w:ascii="GHEA Grapalat" w:hAnsi="GHEA Grapalat" w:cs="Sylfaen"/>
          <w:b/>
          <w:lang w:val="hy-AM"/>
        </w:rPr>
      </w:pPr>
      <w:r w:rsidRPr="00735FD8">
        <w:rPr>
          <w:rFonts w:ascii="GHEA Grapalat" w:hAnsi="GHEA Grapalat"/>
          <w:b/>
          <w:lang w:val="hy-AM"/>
        </w:rPr>
        <w:br w:type="page"/>
      </w:r>
    </w:p>
    <w:p w:rsidR="0044721E" w:rsidRPr="00735FD8" w:rsidRDefault="0044721E"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lastRenderedPageBreak/>
        <w:t>Հավելված 6</w:t>
      </w:r>
    </w:p>
    <w:p w:rsidR="0044721E" w:rsidRPr="00735FD8" w:rsidRDefault="0044721E"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t>«</w:t>
      </w:r>
      <w:r w:rsidR="00997F82">
        <w:rPr>
          <w:rFonts w:ascii="GHEA Grapalat" w:hAnsi="GHEA Grapalat" w:cs="Sylfaen"/>
          <w:b/>
          <w:lang w:val="hy-AM"/>
        </w:rPr>
        <w:t>ՄԿՏ-ԳՀԱՊՁԲ-23/4</w:t>
      </w:r>
      <w:r w:rsidRPr="00735FD8">
        <w:rPr>
          <w:rFonts w:ascii="GHEA Grapalat" w:hAnsi="GHEA Grapalat" w:cs="Sylfaen"/>
          <w:b/>
          <w:lang w:val="hy-AM"/>
        </w:rPr>
        <w:t>»*  ծածկագրով</w:t>
      </w:r>
    </w:p>
    <w:p w:rsidR="0044721E" w:rsidRPr="00735FD8" w:rsidRDefault="00E32A4D" w:rsidP="0044721E">
      <w:pPr>
        <w:pStyle w:val="31"/>
        <w:spacing w:line="240" w:lineRule="auto"/>
        <w:jc w:val="right"/>
        <w:rPr>
          <w:rFonts w:ascii="GHEA Grapalat" w:hAnsi="GHEA Grapalat" w:cs="Sylfaen"/>
          <w:b/>
          <w:lang w:val="hy-AM"/>
        </w:rPr>
      </w:pPr>
      <w:r w:rsidRPr="00735FD8">
        <w:rPr>
          <w:rFonts w:ascii="GHEA Grapalat" w:hAnsi="GHEA Grapalat" w:cs="Sylfaen"/>
          <w:b/>
          <w:lang w:val="hy-AM"/>
        </w:rPr>
        <w:t xml:space="preserve">գնանշման հարցման </w:t>
      </w:r>
      <w:r w:rsidR="0044721E" w:rsidRPr="00735FD8">
        <w:rPr>
          <w:rFonts w:ascii="GHEA Grapalat" w:hAnsi="GHEA Grapalat" w:cs="Sylfaen"/>
          <w:b/>
          <w:lang w:val="hy-AM"/>
        </w:rPr>
        <w:t>հրավերի</w:t>
      </w:r>
    </w:p>
    <w:p w:rsidR="0044721E" w:rsidRPr="00735FD8" w:rsidRDefault="0044721E" w:rsidP="0044721E">
      <w:pPr>
        <w:jc w:val="right"/>
        <w:rPr>
          <w:rFonts w:ascii="GHEA Grapalat" w:hAnsi="GHEA Grapalat"/>
          <w:i/>
          <w:sz w:val="20"/>
          <w:lang w:val="hy-AM"/>
        </w:rPr>
      </w:pPr>
    </w:p>
    <w:p w:rsidR="0044721E" w:rsidRPr="00735FD8" w:rsidRDefault="0044721E" w:rsidP="0044721E">
      <w:pPr>
        <w:tabs>
          <w:tab w:val="left" w:pos="2268"/>
        </w:tabs>
        <w:ind w:left="-284" w:firstLine="284"/>
        <w:jc w:val="right"/>
        <w:rPr>
          <w:rFonts w:ascii="GHEA Grapalat" w:hAnsi="GHEA Grapalat"/>
          <w:lang w:val="hy-AM"/>
        </w:rPr>
      </w:pPr>
    </w:p>
    <w:p w:rsidR="0044721E" w:rsidRPr="00735FD8" w:rsidRDefault="008A4FC3" w:rsidP="0044721E">
      <w:pPr>
        <w:ind w:left="-142" w:firstLine="142"/>
        <w:jc w:val="center"/>
        <w:rPr>
          <w:rFonts w:ascii="GHEA Grapalat" w:hAnsi="GHEA Grapalat"/>
          <w:b/>
          <w:sz w:val="22"/>
          <w:lang w:val="hy-AM"/>
        </w:rPr>
      </w:pPr>
      <w:r w:rsidRPr="00735FD8">
        <w:rPr>
          <w:rFonts w:ascii="GHEA Grapalat" w:hAnsi="GHEA Grapalat" w:cs="Sylfaen"/>
          <w:b/>
          <w:sz w:val="22"/>
          <w:lang w:val="hy-AM"/>
        </w:rPr>
        <w:t>«</w:t>
      </w:r>
      <w:r w:rsidR="001A56E6" w:rsidRPr="001A56E6">
        <w:rPr>
          <w:rFonts w:ascii="GHEA Grapalat" w:hAnsi="GHEA Grapalat" w:cs="Sylfaen"/>
          <w:b/>
          <w:sz w:val="22"/>
          <w:lang w:val="hy-AM"/>
        </w:rPr>
        <w:t>ՄԱՍԻՍ</w:t>
      </w:r>
      <w:r w:rsidRPr="00735FD8">
        <w:rPr>
          <w:rFonts w:ascii="GHEA Grapalat" w:hAnsi="GHEA Grapalat" w:cs="Sylfaen"/>
          <w:b/>
          <w:sz w:val="22"/>
          <w:lang w:val="hy-AM"/>
        </w:rPr>
        <w:t xml:space="preserve"> ՀԱՄԱՅՆՔԻ ԿՈՄՈՒՆԱԼ</w:t>
      </w:r>
      <w:r w:rsidR="001A56E6" w:rsidRPr="001A56E6">
        <w:rPr>
          <w:rFonts w:ascii="GHEA Grapalat" w:hAnsi="GHEA Grapalat" w:cs="Sylfaen"/>
          <w:b/>
          <w:sz w:val="22"/>
          <w:lang w:val="hy-AM"/>
        </w:rPr>
        <w:t xml:space="preserve"> ՏՆՏԵՍՈՒԹՅՈՒՆ,</w:t>
      </w:r>
      <w:r w:rsidRPr="00735FD8">
        <w:rPr>
          <w:rFonts w:ascii="GHEA Grapalat" w:hAnsi="GHEA Grapalat" w:cs="Sylfaen"/>
          <w:b/>
          <w:sz w:val="22"/>
          <w:lang w:val="hy-AM"/>
        </w:rPr>
        <w:t xml:space="preserve"> </w:t>
      </w:r>
      <w:r w:rsidR="001A56E6" w:rsidRPr="00735FD8">
        <w:rPr>
          <w:rFonts w:ascii="GHEA Grapalat" w:hAnsi="GHEA Grapalat" w:cs="Sylfaen"/>
          <w:b/>
          <w:sz w:val="22"/>
          <w:lang w:val="hy-AM"/>
        </w:rPr>
        <w:t xml:space="preserve">ԲԱՐԵԿԱՐԳՈՒՄ </w:t>
      </w:r>
      <w:r w:rsidRPr="00735FD8">
        <w:rPr>
          <w:rFonts w:ascii="GHEA Grapalat" w:hAnsi="GHEA Grapalat" w:cs="Sylfaen"/>
          <w:b/>
          <w:sz w:val="22"/>
          <w:lang w:val="hy-AM"/>
        </w:rPr>
        <w:t>ԵՎ</w:t>
      </w:r>
      <w:r w:rsidR="001A56E6">
        <w:rPr>
          <w:rFonts w:ascii="GHEA Grapalat" w:hAnsi="GHEA Grapalat" w:cs="Sylfaen"/>
          <w:b/>
          <w:sz w:val="22"/>
          <w:lang w:val="hy-AM"/>
        </w:rPr>
        <w:t xml:space="preserve"> ԿԱՆԱՉԱՊԱՏՈՒ</w:t>
      </w:r>
      <w:r w:rsidR="001A56E6" w:rsidRPr="001A56E6">
        <w:rPr>
          <w:rFonts w:ascii="GHEA Grapalat" w:hAnsi="GHEA Grapalat" w:cs="Sylfaen"/>
          <w:b/>
          <w:sz w:val="22"/>
          <w:lang w:val="hy-AM"/>
        </w:rPr>
        <w:t>Մ</w:t>
      </w:r>
      <w:r w:rsidRPr="00735FD8">
        <w:rPr>
          <w:rFonts w:ascii="GHEA Grapalat" w:hAnsi="GHEA Grapalat" w:cs="Sylfaen"/>
          <w:b/>
          <w:sz w:val="22"/>
          <w:lang w:val="hy-AM"/>
        </w:rPr>
        <w:t>»</w:t>
      </w:r>
      <w:r w:rsidR="00F50F03" w:rsidRPr="00735FD8">
        <w:rPr>
          <w:rFonts w:ascii="GHEA Grapalat" w:hAnsi="GHEA Grapalat" w:cs="Sylfaen"/>
          <w:b/>
          <w:sz w:val="22"/>
          <w:lang w:val="hy-AM"/>
        </w:rPr>
        <w:t xml:space="preserve"> ՀՈԱԿ</w:t>
      </w:r>
      <w:r w:rsidR="003235E7" w:rsidRPr="003235E7">
        <w:rPr>
          <w:rFonts w:ascii="GHEA Grapalat" w:hAnsi="GHEA Grapalat" w:cs="Sylfaen"/>
          <w:b/>
          <w:sz w:val="22"/>
          <w:lang w:val="hy-AM"/>
        </w:rPr>
        <w:t>-</w:t>
      </w:r>
      <w:r w:rsidR="00035701" w:rsidRPr="00735FD8">
        <w:rPr>
          <w:rFonts w:ascii="GHEA Grapalat" w:hAnsi="GHEA Grapalat" w:cs="Sylfaen"/>
          <w:b/>
          <w:sz w:val="22"/>
          <w:lang w:val="hy-AM"/>
        </w:rPr>
        <w:t>Ի</w:t>
      </w:r>
      <w:r w:rsidR="0044721E" w:rsidRPr="00735FD8">
        <w:rPr>
          <w:rFonts w:ascii="GHEA Grapalat" w:hAnsi="GHEA Grapalat" w:cs="Times Armenian"/>
          <w:b/>
          <w:sz w:val="22"/>
          <w:lang w:val="hy-AM"/>
        </w:rPr>
        <w:t xml:space="preserve">  </w:t>
      </w:r>
      <w:r w:rsidR="0044721E" w:rsidRPr="00735FD8">
        <w:rPr>
          <w:rFonts w:ascii="GHEA Grapalat" w:hAnsi="GHEA Grapalat" w:cs="Sylfaen"/>
          <w:b/>
          <w:sz w:val="22"/>
          <w:lang w:val="hy-AM"/>
        </w:rPr>
        <w:t>ԿԱՐԻՔՆԵՐԻ</w:t>
      </w:r>
      <w:r w:rsidR="0044721E" w:rsidRPr="00735FD8">
        <w:rPr>
          <w:rFonts w:ascii="GHEA Grapalat" w:hAnsi="GHEA Grapalat" w:cs="Times Armenian"/>
          <w:b/>
          <w:sz w:val="22"/>
          <w:lang w:val="hy-AM"/>
        </w:rPr>
        <w:t xml:space="preserve"> </w:t>
      </w:r>
      <w:r w:rsidR="0044721E" w:rsidRPr="00735FD8">
        <w:rPr>
          <w:rFonts w:ascii="GHEA Grapalat" w:hAnsi="GHEA Grapalat" w:cs="Sylfaen"/>
          <w:b/>
          <w:sz w:val="22"/>
          <w:lang w:val="hy-AM"/>
        </w:rPr>
        <w:t xml:space="preserve">ՀԱՄԱՐ </w:t>
      </w:r>
      <w:r w:rsidR="005C16A1" w:rsidRPr="00735FD8">
        <w:rPr>
          <w:rFonts w:ascii="GHEA Grapalat" w:hAnsi="GHEA Grapalat" w:cs="Sylfaen"/>
          <w:b/>
          <w:sz w:val="22"/>
          <w:lang w:val="hy-AM"/>
        </w:rPr>
        <w:t>ԱՆՎԱԴՈՂԵՐԻ</w:t>
      </w:r>
      <w:r w:rsidR="0044721E" w:rsidRPr="00735FD8">
        <w:rPr>
          <w:rFonts w:ascii="GHEA Grapalat" w:hAnsi="GHEA Grapalat" w:cs="Sylfaen"/>
          <w:b/>
          <w:sz w:val="22"/>
          <w:lang w:val="hy-AM"/>
        </w:rPr>
        <w:t xml:space="preserve"> ՄԱՏԱԿԱՐԱՐՄԱՆ</w:t>
      </w:r>
      <w:r w:rsidR="00035701" w:rsidRPr="00735FD8">
        <w:rPr>
          <w:rFonts w:ascii="GHEA Grapalat" w:hAnsi="GHEA Grapalat" w:cs="Sylfaen"/>
          <w:b/>
          <w:sz w:val="22"/>
          <w:lang w:val="hy-AM"/>
        </w:rPr>
        <w:t xml:space="preserve"> ՊԱՅՄԱՆԱԳԻՐ</w:t>
      </w:r>
      <w:r w:rsidR="00035701" w:rsidRPr="00735FD8">
        <w:rPr>
          <w:rFonts w:ascii="GHEA Grapalat" w:hAnsi="GHEA Grapalat" w:cs="Times Armenian"/>
          <w:b/>
          <w:sz w:val="22"/>
          <w:lang w:val="hy-AM"/>
        </w:rPr>
        <w:t xml:space="preserve">  </w:t>
      </w:r>
    </w:p>
    <w:p w:rsidR="0044721E" w:rsidRPr="00735FD8" w:rsidRDefault="0044721E" w:rsidP="0044721E">
      <w:pPr>
        <w:ind w:left="-142" w:firstLine="142"/>
        <w:jc w:val="center"/>
        <w:rPr>
          <w:rFonts w:ascii="GHEA Grapalat" w:hAnsi="GHEA Grapalat"/>
          <w:b/>
          <w:u w:val="single"/>
          <w:lang w:val="hy-AM"/>
        </w:rPr>
      </w:pPr>
      <w:r w:rsidRPr="00735FD8">
        <w:rPr>
          <w:rFonts w:ascii="GHEA Grapalat" w:hAnsi="GHEA Grapalat"/>
          <w:b/>
          <w:lang w:val="hy-AM"/>
        </w:rPr>
        <w:t xml:space="preserve">N </w:t>
      </w:r>
      <w:r w:rsidR="00997F82">
        <w:rPr>
          <w:rFonts w:ascii="GHEA Grapalat" w:hAnsi="GHEA Grapalat" w:cs="Sylfaen"/>
          <w:b/>
          <w:lang w:val="hy-AM"/>
        </w:rPr>
        <w:t>ՄԿՏ-ԳՀԱՊՁԲ-23/4</w:t>
      </w:r>
    </w:p>
    <w:p w:rsidR="0044721E" w:rsidRPr="00735FD8" w:rsidRDefault="0044721E" w:rsidP="0044721E">
      <w:pPr>
        <w:jc w:val="center"/>
        <w:rPr>
          <w:rFonts w:ascii="GHEA Grapalat" w:hAnsi="GHEA Grapalat" w:cs="Sylfaen"/>
          <w:sz w:val="20"/>
          <w:lang w:val="hy-AM"/>
        </w:rPr>
      </w:pPr>
    </w:p>
    <w:p w:rsidR="00F30AD7" w:rsidRPr="0078161F" w:rsidRDefault="00F26524" w:rsidP="00F30AD7">
      <w:pPr>
        <w:tabs>
          <w:tab w:val="left" w:pos="720"/>
          <w:tab w:val="left" w:pos="1440"/>
          <w:tab w:val="left" w:pos="8865"/>
        </w:tabs>
        <w:jc w:val="both"/>
        <w:rPr>
          <w:rFonts w:ascii="GHEA Grapalat" w:hAnsi="GHEA Grapalat" w:cs="Sylfaen"/>
          <w:sz w:val="20"/>
          <w:lang w:val="hy-AM"/>
        </w:rPr>
      </w:pPr>
      <w:r w:rsidRPr="00735FD8">
        <w:rPr>
          <w:rFonts w:ascii="GHEA Grapalat" w:hAnsi="GHEA Grapalat" w:cs="Sylfaen"/>
          <w:sz w:val="20"/>
          <w:lang w:val="hy-AM"/>
        </w:rPr>
        <w:tab/>
      </w:r>
      <w:r w:rsidR="00F30AD7">
        <w:rPr>
          <w:rFonts w:ascii="GHEA Grapalat" w:hAnsi="GHEA Grapalat" w:cs="Sylfaen"/>
          <w:sz w:val="20"/>
          <w:lang w:val="hy-AM"/>
        </w:rPr>
        <w:t>Ք.</w:t>
      </w:r>
      <w:r w:rsidR="00F30AD7" w:rsidRPr="00432866">
        <w:rPr>
          <w:rFonts w:ascii="GHEA Grapalat" w:hAnsi="GHEA Grapalat" w:cs="Sylfaen"/>
          <w:sz w:val="20"/>
          <w:lang w:val="hy-AM"/>
        </w:rPr>
        <w:t xml:space="preserve"> Մասիս</w:t>
      </w:r>
      <w:r w:rsidR="00F30AD7" w:rsidRPr="0078161F">
        <w:rPr>
          <w:rFonts w:ascii="GHEA Grapalat" w:hAnsi="GHEA Grapalat" w:cs="Sylfaen"/>
          <w:sz w:val="20"/>
          <w:lang w:val="hy-AM"/>
        </w:rPr>
        <w:t xml:space="preserve">                                                                                                       «     »            20</w:t>
      </w:r>
      <w:r w:rsidR="00F30AD7" w:rsidRPr="000E423F">
        <w:rPr>
          <w:rFonts w:ascii="GHEA Grapalat" w:hAnsi="GHEA Grapalat" w:cs="Sylfaen"/>
          <w:sz w:val="20"/>
          <w:lang w:val="hy-AM"/>
        </w:rPr>
        <w:t xml:space="preserve"> </w:t>
      </w:r>
      <w:r w:rsidR="00F30AD7" w:rsidRPr="0078161F">
        <w:rPr>
          <w:rFonts w:ascii="GHEA Grapalat" w:hAnsi="GHEA Grapalat" w:cs="Sylfaen"/>
          <w:sz w:val="20"/>
          <w:lang w:val="hy-AM"/>
        </w:rPr>
        <w:t xml:space="preserve">  թ.</w:t>
      </w:r>
    </w:p>
    <w:p w:rsidR="00F30AD7" w:rsidRPr="0078161F" w:rsidRDefault="00F30AD7" w:rsidP="00F30AD7">
      <w:pPr>
        <w:tabs>
          <w:tab w:val="left" w:pos="720"/>
          <w:tab w:val="left" w:pos="1440"/>
          <w:tab w:val="left" w:pos="8865"/>
        </w:tabs>
        <w:jc w:val="both"/>
        <w:rPr>
          <w:rFonts w:ascii="GHEA Grapalat" w:hAnsi="GHEA Grapalat" w:cs="Sylfaen"/>
          <w:sz w:val="20"/>
          <w:lang w:val="hy-AM"/>
        </w:rPr>
      </w:pPr>
    </w:p>
    <w:p w:rsidR="0044721E" w:rsidRPr="00735FD8" w:rsidRDefault="00F30AD7" w:rsidP="00F30AD7">
      <w:pPr>
        <w:tabs>
          <w:tab w:val="left" w:pos="720"/>
          <w:tab w:val="left" w:pos="1440"/>
          <w:tab w:val="left" w:pos="8865"/>
        </w:tabs>
        <w:jc w:val="both"/>
        <w:rPr>
          <w:rFonts w:ascii="GHEA Grapalat" w:hAnsi="GHEA Grapalat"/>
          <w:sz w:val="20"/>
          <w:lang w:val="hy-AM"/>
        </w:rPr>
      </w:pPr>
      <w:r>
        <w:rPr>
          <w:rFonts w:ascii="GHEA Grapalat" w:hAnsi="GHEA Grapalat" w:cs="Sylfaen"/>
          <w:sz w:val="20"/>
          <w:lang w:val="hy-AM"/>
        </w:rPr>
        <w:t>«Մասիսի համայնքի կոմունալ տնտեսություն, բարեկարգում և կանաչապատում» ՀՈԱԿ-</w:t>
      </w:r>
      <w:r w:rsidRPr="000E423F">
        <w:rPr>
          <w:rFonts w:ascii="GHEA Grapalat" w:hAnsi="GHEA Grapalat" w:cs="Sylfaen"/>
          <w:sz w:val="20"/>
          <w:lang w:val="hy-AM"/>
        </w:rPr>
        <w:t xml:space="preserve">ը, ի դեմս համայնքապետ </w:t>
      </w:r>
      <w:r w:rsidRPr="00EB5290">
        <w:rPr>
          <w:rFonts w:ascii="GHEA Grapalat" w:hAnsi="GHEA Grapalat" w:cs="Sylfaen"/>
          <w:sz w:val="20"/>
          <w:lang w:val="hy-AM"/>
        </w:rPr>
        <w:t xml:space="preserve">Ս. </w:t>
      </w:r>
      <w:r w:rsidRPr="00727F58">
        <w:rPr>
          <w:rFonts w:ascii="GHEA Grapalat" w:hAnsi="GHEA Grapalat" w:cs="Sylfaen"/>
          <w:sz w:val="20"/>
          <w:lang w:val="hy-AM"/>
        </w:rPr>
        <w:t>Խաչատր</w:t>
      </w:r>
      <w:r w:rsidRPr="00EB5290">
        <w:rPr>
          <w:rFonts w:ascii="GHEA Grapalat" w:hAnsi="GHEA Grapalat" w:cs="Sylfaen"/>
          <w:sz w:val="20"/>
          <w:lang w:val="hy-AM"/>
        </w:rPr>
        <w:t>յանի</w:t>
      </w:r>
      <w:r w:rsidRPr="0078161F">
        <w:rPr>
          <w:rFonts w:ascii="GHEA Grapalat" w:hAnsi="GHEA Grapalat" w:cs="Sylfaen"/>
          <w:sz w:val="20"/>
          <w:lang w:val="hy-AM"/>
        </w:rPr>
        <w:t xml:space="preserve">, որը գործում է </w:t>
      </w:r>
      <w:r>
        <w:rPr>
          <w:rFonts w:ascii="GHEA Grapalat" w:hAnsi="GHEA Grapalat" w:cs="Sylfaen"/>
          <w:sz w:val="20"/>
          <w:lang w:val="hy-AM"/>
        </w:rPr>
        <w:t>ՀՈԱԿ-</w:t>
      </w:r>
      <w:r w:rsidRPr="0078161F">
        <w:rPr>
          <w:rFonts w:ascii="GHEA Grapalat" w:hAnsi="GHEA Grapalat" w:cs="Sylfaen"/>
          <w:sz w:val="20"/>
          <w:lang w:val="hy-AM"/>
        </w:rPr>
        <w:t>ի</w:t>
      </w:r>
      <w:r w:rsidR="0044721E" w:rsidRPr="00735FD8">
        <w:rPr>
          <w:rFonts w:ascii="GHEA Grapalat" w:hAnsi="GHEA Grapalat"/>
          <w:sz w:val="20"/>
          <w:lang w:val="hy-AM"/>
        </w:rPr>
        <w:t xml:space="preserve"> կանոնադրության հիման վրա, այսուհետ </w:t>
      </w:r>
      <w:r w:rsidR="0044721E" w:rsidRPr="00735FD8">
        <w:rPr>
          <w:rFonts w:ascii="GHEA Grapalat" w:hAnsi="GHEA Grapalat"/>
          <w:lang w:val="hy-AM"/>
        </w:rPr>
        <w:t>«</w:t>
      </w:r>
      <w:r w:rsidR="0044721E" w:rsidRPr="00735FD8">
        <w:rPr>
          <w:rFonts w:ascii="GHEA Grapalat" w:hAnsi="GHEA Grapalat"/>
          <w:sz w:val="20"/>
          <w:lang w:val="hy-AM"/>
        </w:rPr>
        <w:t>Գնորդ</w:t>
      </w:r>
      <w:r w:rsidR="0044721E" w:rsidRPr="00735FD8">
        <w:rPr>
          <w:rFonts w:ascii="GHEA Grapalat" w:hAnsi="GHEA Grapalat"/>
          <w:lang w:val="hy-AM"/>
        </w:rPr>
        <w:t>»</w:t>
      </w:r>
      <w:r w:rsidR="0044721E" w:rsidRPr="00735FD8">
        <w:rPr>
          <w:rFonts w:ascii="GHEA Grapalat" w:hAnsi="GHEA Grapalat"/>
          <w:sz w:val="20"/>
          <w:lang w:val="hy-AM"/>
        </w:rPr>
        <w:t xml:space="preserve">, մի կողմից,  և __________________-ը, ի դեմս տնօրեն _____________________-ի, որը գործում է </w:t>
      </w:r>
      <w:r w:rsidR="0044721E" w:rsidRPr="00735FD8">
        <w:rPr>
          <w:rFonts w:ascii="GHEA Grapalat" w:hAnsi="GHEA Grapalat"/>
          <w:sz w:val="20"/>
          <w:u w:val="single"/>
          <w:lang w:val="hy-AM"/>
        </w:rPr>
        <w:t xml:space="preserve">                       </w:t>
      </w:r>
      <w:r w:rsidR="0044721E" w:rsidRPr="00735FD8">
        <w:rPr>
          <w:rFonts w:ascii="GHEA Grapalat" w:hAnsi="GHEA Grapalat"/>
          <w:sz w:val="20"/>
          <w:lang w:val="hy-AM"/>
        </w:rPr>
        <w:t xml:space="preserve">-ի կանոնադրության հիման վրա, այսուհետ </w:t>
      </w:r>
      <w:r w:rsidR="0044721E" w:rsidRPr="00735FD8">
        <w:rPr>
          <w:rFonts w:ascii="GHEA Grapalat" w:hAnsi="GHEA Grapalat"/>
          <w:lang w:val="hy-AM"/>
        </w:rPr>
        <w:t>«</w:t>
      </w:r>
      <w:r w:rsidR="0044721E" w:rsidRPr="00735FD8">
        <w:rPr>
          <w:rFonts w:ascii="GHEA Grapalat" w:hAnsi="GHEA Grapalat"/>
          <w:sz w:val="20"/>
          <w:lang w:val="hy-AM"/>
        </w:rPr>
        <w:t>Վաճառող</w:t>
      </w:r>
      <w:r w:rsidR="0044721E" w:rsidRPr="00735FD8">
        <w:rPr>
          <w:rFonts w:ascii="GHEA Grapalat" w:hAnsi="GHEA Grapalat"/>
          <w:lang w:val="hy-AM"/>
        </w:rPr>
        <w:t>»</w:t>
      </w:r>
      <w:r w:rsidR="0044721E" w:rsidRPr="00735FD8">
        <w:rPr>
          <w:rFonts w:ascii="GHEA Grapalat" w:hAnsi="GHEA Grapalat"/>
          <w:sz w:val="20"/>
          <w:lang w:val="hy-AM"/>
        </w:rPr>
        <w:t xml:space="preserve"> մյուս կողմից, կնքեցին սույն պայմանագիրը հետևյալի մասին։</w:t>
      </w:r>
    </w:p>
    <w:p w:rsidR="0044721E" w:rsidRPr="00735FD8" w:rsidRDefault="0044721E" w:rsidP="0044721E">
      <w:pPr>
        <w:ind w:firstLine="709"/>
        <w:jc w:val="both"/>
        <w:rPr>
          <w:rFonts w:ascii="GHEA Grapalat" w:hAnsi="GHEA Grapalat"/>
          <w:b/>
          <w:sz w:val="20"/>
          <w:lang w:val="hy-AM"/>
        </w:rPr>
      </w:pPr>
    </w:p>
    <w:p w:rsidR="0044721E" w:rsidRPr="00735FD8" w:rsidRDefault="0044721E" w:rsidP="0044721E">
      <w:pPr>
        <w:ind w:firstLine="709"/>
        <w:jc w:val="center"/>
        <w:rPr>
          <w:rFonts w:ascii="GHEA Grapalat" w:hAnsi="GHEA Grapalat" w:cs="Times Armenian"/>
          <w:b/>
          <w:sz w:val="20"/>
          <w:lang w:val="hy-AM"/>
        </w:rPr>
      </w:pPr>
      <w:r w:rsidRPr="00735FD8">
        <w:rPr>
          <w:rFonts w:ascii="GHEA Grapalat" w:hAnsi="GHEA Grapalat"/>
          <w:b/>
          <w:sz w:val="20"/>
          <w:lang w:val="hy-AM"/>
        </w:rPr>
        <w:t xml:space="preserve">1. </w:t>
      </w:r>
      <w:r w:rsidRPr="00735FD8">
        <w:rPr>
          <w:rFonts w:ascii="GHEA Grapalat" w:hAnsi="GHEA Grapalat" w:cs="Sylfaen"/>
          <w:b/>
          <w:sz w:val="20"/>
          <w:lang w:val="hy-AM"/>
        </w:rPr>
        <w:t>ՊԱՅՄԱՆԱԳՐԻ</w:t>
      </w:r>
      <w:r w:rsidRPr="00735FD8">
        <w:rPr>
          <w:rFonts w:ascii="GHEA Grapalat" w:hAnsi="GHEA Grapalat" w:cs="Times Armenian"/>
          <w:b/>
          <w:sz w:val="20"/>
          <w:lang w:val="hy-AM"/>
        </w:rPr>
        <w:t xml:space="preserve"> </w:t>
      </w:r>
      <w:r w:rsidRPr="00735FD8">
        <w:rPr>
          <w:rFonts w:ascii="GHEA Grapalat" w:hAnsi="GHEA Grapalat" w:cs="Sylfaen"/>
          <w:b/>
          <w:sz w:val="20"/>
          <w:lang w:val="hy-AM"/>
        </w:rPr>
        <w:t>ԱՌԱՐԿԱՆ</w:t>
      </w:r>
    </w:p>
    <w:p w:rsidR="0044721E" w:rsidRPr="00735FD8" w:rsidRDefault="0044721E" w:rsidP="0044721E">
      <w:pPr>
        <w:ind w:firstLine="709"/>
        <w:jc w:val="center"/>
        <w:rPr>
          <w:rFonts w:ascii="GHEA Grapalat" w:hAnsi="GHEA Grapalat" w:cs="Times Armenian"/>
          <w:b/>
          <w:sz w:val="20"/>
          <w:lang w:val="hy-AM"/>
        </w:rPr>
      </w:pPr>
    </w:p>
    <w:p w:rsidR="0044721E" w:rsidRPr="00735FD8" w:rsidRDefault="0044721E" w:rsidP="0044721E">
      <w:pPr>
        <w:ind w:firstLine="709"/>
        <w:jc w:val="both"/>
        <w:rPr>
          <w:rFonts w:ascii="GHEA Grapalat" w:hAnsi="GHEA Grapalat" w:cs="Times Armenian"/>
          <w:sz w:val="20"/>
          <w:lang w:val="hy-AM"/>
        </w:rPr>
      </w:pPr>
      <w:r w:rsidRPr="00735FD8">
        <w:rPr>
          <w:rFonts w:ascii="GHEA Grapalat" w:hAnsi="GHEA Grapalat"/>
          <w:sz w:val="20"/>
          <w:lang w:val="hy-AM"/>
        </w:rPr>
        <w:t xml:space="preserve">1.1. </w:t>
      </w:r>
      <w:r w:rsidRPr="00735FD8">
        <w:rPr>
          <w:rFonts w:ascii="GHEA Grapalat" w:hAnsi="GHEA Grapalat" w:cs="Sylfaen"/>
          <w:sz w:val="20"/>
          <w:lang w:val="hy-AM"/>
        </w:rPr>
        <w:t>Վաճառողը</w:t>
      </w:r>
      <w:r w:rsidRPr="00735FD8">
        <w:rPr>
          <w:rFonts w:ascii="GHEA Grapalat" w:hAnsi="GHEA Grapalat" w:cs="Times Armenian"/>
          <w:sz w:val="20"/>
          <w:lang w:val="hy-AM"/>
        </w:rPr>
        <w:t xml:space="preserve"> </w:t>
      </w:r>
      <w:r w:rsidRPr="00735FD8">
        <w:rPr>
          <w:rFonts w:ascii="GHEA Grapalat" w:hAnsi="GHEA Grapalat" w:cs="Sylfaen"/>
          <w:sz w:val="20"/>
          <w:lang w:val="hy-AM"/>
        </w:rPr>
        <w:t>պարտավորվում</w:t>
      </w:r>
      <w:r w:rsidRPr="00735FD8">
        <w:rPr>
          <w:rFonts w:ascii="GHEA Grapalat" w:hAnsi="GHEA Grapalat" w:cs="Times Armenian"/>
          <w:sz w:val="20"/>
          <w:lang w:val="hy-AM"/>
        </w:rPr>
        <w:t xml:space="preserve"> </w:t>
      </w:r>
      <w:r w:rsidRPr="00735FD8">
        <w:rPr>
          <w:rFonts w:ascii="GHEA Grapalat" w:hAnsi="GHEA Grapalat" w:cs="Sylfaen"/>
          <w:sz w:val="20"/>
          <w:lang w:val="hy-AM"/>
        </w:rPr>
        <w:t>է</w:t>
      </w:r>
      <w:r w:rsidRPr="00735FD8">
        <w:rPr>
          <w:rFonts w:ascii="GHEA Grapalat" w:hAnsi="GHEA Grapalat" w:cs="Times Armenian"/>
          <w:sz w:val="20"/>
          <w:lang w:val="hy-AM"/>
        </w:rPr>
        <w:t xml:space="preserve"> </w:t>
      </w:r>
      <w:r w:rsidRPr="00735FD8">
        <w:rPr>
          <w:rFonts w:ascii="GHEA Grapalat" w:hAnsi="GHEA Grapalat" w:cs="Sylfaen"/>
          <w:sz w:val="20"/>
          <w:lang w:val="hy-AM"/>
        </w:rPr>
        <w:t>սույն</w:t>
      </w:r>
      <w:r w:rsidRPr="00735FD8">
        <w:rPr>
          <w:rFonts w:ascii="GHEA Grapalat" w:hAnsi="GHEA Grapalat" w:cs="Times Armenian"/>
          <w:sz w:val="20"/>
          <w:lang w:val="hy-AM"/>
        </w:rPr>
        <w:t xml:space="preserve"> </w:t>
      </w:r>
      <w:r w:rsidRPr="00735FD8">
        <w:rPr>
          <w:rFonts w:ascii="GHEA Grapalat" w:hAnsi="GHEA Grapalat" w:cs="Sylfaen"/>
          <w:sz w:val="20"/>
          <w:lang w:val="hy-AM"/>
        </w:rPr>
        <w:t>պայմանա</w:t>
      </w:r>
      <w:r w:rsidRPr="00735FD8">
        <w:rPr>
          <w:rFonts w:ascii="GHEA Grapalat" w:hAnsi="GHEA Grapalat" w:cs="Times Armenian"/>
          <w:sz w:val="20"/>
          <w:lang w:val="hy-AM"/>
        </w:rPr>
        <w:t>գ</w:t>
      </w:r>
      <w:r w:rsidRPr="00735FD8">
        <w:rPr>
          <w:rFonts w:ascii="GHEA Grapalat" w:hAnsi="GHEA Grapalat" w:cs="Sylfaen"/>
          <w:sz w:val="20"/>
          <w:lang w:val="hy-AM"/>
        </w:rPr>
        <w:t>րով (այսուհետ</w:t>
      </w:r>
      <w:r w:rsidRPr="00735FD8">
        <w:rPr>
          <w:rFonts w:ascii="GHEA Grapalat" w:hAnsi="GHEA Grapalat" w:cs="Times Armenian"/>
          <w:sz w:val="20"/>
          <w:lang w:val="hy-AM"/>
        </w:rPr>
        <w:t xml:space="preserve">` </w:t>
      </w:r>
      <w:r w:rsidRPr="00735FD8">
        <w:rPr>
          <w:rFonts w:ascii="GHEA Grapalat" w:hAnsi="GHEA Grapalat" w:cs="Sylfaen"/>
          <w:sz w:val="20"/>
          <w:lang w:val="hy-AM"/>
        </w:rPr>
        <w:t>պայմանա</w:t>
      </w:r>
      <w:r w:rsidRPr="00735FD8">
        <w:rPr>
          <w:rFonts w:ascii="GHEA Grapalat" w:hAnsi="GHEA Grapalat" w:cs="Times Armenian"/>
          <w:sz w:val="20"/>
          <w:lang w:val="hy-AM"/>
        </w:rPr>
        <w:t>գ</w:t>
      </w:r>
      <w:r w:rsidRPr="00735FD8">
        <w:rPr>
          <w:rFonts w:ascii="GHEA Grapalat" w:hAnsi="GHEA Grapalat" w:cs="Sylfaen"/>
          <w:sz w:val="20"/>
          <w:lang w:val="hy-AM"/>
        </w:rPr>
        <w:t>իր) սահմանված</w:t>
      </w:r>
      <w:r w:rsidRPr="00735FD8">
        <w:rPr>
          <w:rFonts w:ascii="GHEA Grapalat" w:hAnsi="GHEA Grapalat" w:cs="Times Armenian"/>
          <w:sz w:val="20"/>
          <w:lang w:val="hy-AM"/>
        </w:rPr>
        <w:t xml:space="preserve"> </w:t>
      </w:r>
      <w:r w:rsidRPr="00735FD8">
        <w:rPr>
          <w:rFonts w:ascii="GHEA Grapalat" w:hAnsi="GHEA Grapalat" w:cs="Sylfaen"/>
          <w:sz w:val="20"/>
          <w:lang w:val="hy-AM"/>
        </w:rPr>
        <w:t>կար</w:t>
      </w:r>
      <w:r w:rsidRPr="00735FD8">
        <w:rPr>
          <w:rFonts w:ascii="GHEA Grapalat" w:hAnsi="GHEA Grapalat" w:cs="Times Armenian"/>
          <w:sz w:val="20"/>
          <w:lang w:val="hy-AM"/>
        </w:rPr>
        <w:t>գ</w:t>
      </w:r>
      <w:r w:rsidRPr="00735FD8">
        <w:rPr>
          <w:rFonts w:ascii="GHEA Grapalat" w:hAnsi="GHEA Grapalat" w:cs="Sylfaen"/>
          <w:sz w:val="20"/>
          <w:lang w:val="hy-AM"/>
        </w:rPr>
        <w:t>ով</w:t>
      </w:r>
      <w:r w:rsidRPr="00735FD8">
        <w:rPr>
          <w:rFonts w:ascii="GHEA Grapalat" w:hAnsi="GHEA Grapalat" w:cs="Times Armenian"/>
          <w:sz w:val="20"/>
          <w:lang w:val="hy-AM"/>
        </w:rPr>
        <w:t xml:space="preserve">, </w:t>
      </w:r>
      <w:r w:rsidRPr="00735FD8">
        <w:rPr>
          <w:rFonts w:ascii="GHEA Grapalat" w:hAnsi="GHEA Grapalat" w:cs="Sylfaen"/>
          <w:sz w:val="20"/>
          <w:lang w:val="hy-AM"/>
        </w:rPr>
        <w:t>ծավալներով,</w:t>
      </w:r>
      <w:r w:rsidRPr="00735FD8">
        <w:rPr>
          <w:rFonts w:ascii="GHEA Grapalat" w:hAnsi="GHEA Grapalat" w:cs="Times Armenian"/>
          <w:sz w:val="20"/>
          <w:lang w:val="hy-AM"/>
        </w:rPr>
        <w:t xml:space="preserve"> ժամկետներում և հասցեով </w:t>
      </w:r>
      <w:r w:rsidRPr="00735FD8">
        <w:rPr>
          <w:rFonts w:ascii="GHEA Grapalat" w:hAnsi="GHEA Grapalat" w:cs="Sylfaen"/>
          <w:sz w:val="20"/>
          <w:lang w:val="hy-AM"/>
        </w:rPr>
        <w:t>Գնորդին</w:t>
      </w:r>
      <w:r w:rsidRPr="00735FD8">
        <w:rPr>
          <w:rFonts w:ascii="GHEA Grapalat" w:hAnsi="GHEA Grapalat" w:cs="Times Armenian"/>
          <w:sz w:val="20"/>
          <w:lang w:val="hy-AM"/>
        </w:rPr>
        <w:t xml:space="preserve"> </w:t>
      </w:r>
      <w:r w:rsidRPr="00735FD8">
        <w:rPr>
          <w:rFonts w:ascii="GHEA Grapalat" w:hAnsi="GHEA Grapalat" w:cs="Sylfaen"/>
          <w:sz w:val="20"/>
          <w:lang w:val="hy-AM"/>
        </w:rPr>
        <w:t>մատակարարել</w:t>
      </w:r>
      <w:r w:rsidRPr="00735FD8">
        <w:rPr>
          <w:rFonts w:ascii="GHEA Grapalat" w:hAnsi="GHEA Grapalat" w:cs="Times Armenian"/>
          <w:sz w:val="20"/>
          <w:lang w:val="hy-AM"/>
        </w:rPr>
        <w:t xml:space="preserve"> պ</w:t>
      </w:r>
      <w:r w:rsidRPr="00735FD8">
        <w:rPr>
          <w:rFonts w:ascii="GHEA Grapalat" w:hAnsi="GHEA Grapalat" w:cs="Sylfaen"/>
          <w:sz w:val="20"/>
          <w:lang w:val="hy-AM"/>
        </w:rPr>
        <w:t>այմանա</w:t>
      </w:r>
      <w:r w:rsidRPr="00735FD8">
        <w:rPr>
          <w:rFonts w:ascii="GHEA Grapalat" w:hAnsi="GHEA Grapalat"/>
          <w:sz w:val="20"/>
          <w:lang w:val="hy-AM"/>
        </w:rPr>
        <w:t>գ</w:t>
      </w:r>
      <w:r w:rsidRPr="00735FD8">
        <w:rPr>
          <w:rFonts w:ascii="GHEA Grapalat" w:hAnsi="GHEA Grapalat" w:cs="Sylfaen"/>
          <w:sz w:val="20"/>
          <w:lang w:val="hy-AM"/>
        </w:rPr>
        <w:t>րի</w:t>
      </w:r>
      <w:r w:rsidRPr="00735FD8">
        <w:rPr>
          <w:rFonts w:ascii="GHEA Grapalat" w:hAnsi="GHEA Grapalat" w:cs="Times Armenian"/>
          <w:sz w:val="20"/>
          <w:lang w:val="hy-AM"/>
        </w:rPr>
        <w:t xml:space="preserve"> N 1 </w:t>
      </w:r>
      <w:r w:rsidRPr="00735FD8">
        <w:rPr>
          <w:rFonts w:ascii="GHEA Grapalat" w:hAnsi="GHEA Grapalat" w:cs="Sylfaen"/>
          <w:sz w:val="20"/>
          <w:lang w:val="hy-AM"/>
        </w:rPr>
        <w:t>հավելվածով`</w:t>
      </w:r>
      <w:r w:rsidRPr="00735FD8">
        <w:rPr>
          <w:rFonts w:ascii="GHEA Grapalat" w:hAnsi="GHEA Grapalat" w:cs="Times Armenian"/>
          <w:sz w:val="20"/>
          <w:lang w:val="hy-AM"/>
        </w:rPr>
        <w:t xml:space="preserve"> </w:t>
      </w:r>
      <w:r w:rsidRPr="00735FD8">
        <w:rPr>
          <w:rFonts w:ascii="GHEA Grapalat" w:hAnsi="GHEA Grapalat" w:cs="Sylfaen"/>
          <w:sz w:val="20"/>
          <w:lang w:val="hy-AM"/>
        </w:rPr>
        <w:t>Տեխնիկական</w:t>
      </w:r>
      <w:r w:rsidRPr="00735FD8">
        <w:rPr>
          <w:rFonts w:ascii="GHEA Grapalat" w:hAnsi="GHEA Grapalat" w:cs="Times Armenian"/>
          <w:sz w:val="20"/>
          <w:lang w:val="hy-AM"/>
        </w:rPr>
        <w:t xml:space="preserve"> </w:t>
      </w:r>
      <w:r w:rsidRPr="00735FD8">
        <w:rPr>
          <w:rFonts w:ascii="GHEA Grapalat" w:hAnsi="GHEA Grapalat" w:cs="Sylfaen"/>
          <w:sz w:val="20"/>
          <w:lang w:val="hy-AM"/>
        </w:rPr>
        <w:t>բնութա</w:t>
      </w:r>
      <w:r w:rsidRPr="00735FD8">
        <w:rPr>
          <w:rFonts w:ascii="GHEA Grapalat" w:hAnsi="GHEA Grapalat" w:cs="Times Armenian"/>
          <w:sz w:val="20"/>
          <w:lang w:val="hy-AM"/>
        </w:rPr>
        <w:t>գի</w:t>
      </w:r>
      <w:r w:rsidRPr="00735FD8">
        <w:rPr>
          <w:rFonts w:ascii="GHEA Grapalat" w:hAnsi="GHEA Grapalat" w:cs="Sylfaen"/>
          <w:sz w:val="20"/>
          <w:lang w:val="hy-AM"/>
        </w:rPr>
        <w:t>ր-գնման-ժամանակացուցով նախատեսված</w:t>
      </w:r>
      <w:r w:rsidRPr="00735FD8">
        <w:rPr>
          <w:rFonts w:ascii="GHEA Grapalat" w:hAnsi="GHEA Grapalat" w:cs="Times Armenian"/>
          <w:sz w:val="20"/>
          <w:lang w:val="hy-AM"/>
        </w:rPr>
        <w:t xml:space="preserve"> ապրանքը (այսուհետ` ապրանք), </w:t>
      </w:r>
      <w:r w:rsidRPr="00735FD8">
        <w:rPr>
          <w:rFonts w:ascii="GHEA Grapalat" w:hAnsi="GHEA Grapalat" w:cs="Sylfaen"/>
          <w:sz w:val="20"/>
          <w:lang w:val="hy-AM"/>
        </w:rPr>
        <w:t>իսկ</w:t>
      </w:r>
      <w:r w:rsidRPr="00735FD8">
        <w:rPr>
          <w:rFonts w:ascii="GHEA Grapalat" w:hAnsi="GHEA Grapalat" w:cs="Times Armenian"/>
          <w:sz w:val="20"/>
          <w:lang w:val="hy-AM"/>
        </w:rPr>
        <w:t xml:space="preserve"> </w:t>
      </w:r>
      <w:r w:rsidRPr="00735FD8">
        <w:rPr>
          <w:rFonts w:ascii="GHEA Grapalat" w:hAnsi="GHEA Grapalat" w:cs="Sylfaen"/>
          <w:sz w:val="20"/>
          <w:lang w:val="hy-AM"/>
        </w:rPr>
        <w:t>Գնորդը</w:t>
      </w:r>
      <w:r w:rsidRPr="00735FD8">
        <w:rPr>
          <w:rFonts w:ascii="GHEA Grapalat" w:hAnsi="GHEA Grapalat" w:cs="Times Armenian"/>
          <w:sz w:val="20"/>
          <w:lang w:val="hy-AM"/>
        </w:rPr>
        <w:t xml:space="preserve"> </w:t>
      </w:r>
      <w:r w:rsidRPr="00735FD8">
        <w:rPr>
          <w:rFonts w:ascii="GHEA Grapalat" w:hAnsi="GHEA Grapalat" w:cs="Sylfaen"/>
          <w:sz w:val="20"/>
          <w:lang w:val="hy-AM"/>
        </w:rPr>
        <w:t>պարտավորվում</w:t>
      </w:r>
      <w:r w:rsidRPr="00735FD8">
        <w:rPr>
          <w:rFonts w:ascii="GHEA Grapalat" w:hAnsi="GHEA Grapalat" w:cs="Times Armenian"/>
          <w:sz w:val="20"/>
          <w:lang w:val="hy-AM"/>
        </w:rPr>
        <w:t xml:space="preserve"> </w:t>
      </w:r>
      <w:r w:rsidRPr="00735FD8">
        <w:rPr>
          <w:rFonts w:ascii="GHEA Grapalat" w:hAnsi="GHEA Grapalat" w:cs="Sylfaen"/>
          <w:sz w:val="20"/>
          <w:lang w:val="hy-AM"/>
        </w:rPr>
        <w:t>է</w:t>
      </w:r>
      <w:r w:rsidRPr="00735FD8">
        <w:rPr>
          <w:rFonts w:ascii="GHEA Grapalat" w:hAnsi="GHEA Grapalat" w:cs="Times Armenian"/>
          <w:sz w:val="20"/>
          <w:lang w:val="hy-AM"/>
        </w:rPr>
        <w:t xml:space="preserve"> </w:t>
      </w:r>
      <w:r w:rsidRPr="00735FD8">
        <w:rPr>
          <w:rFonts w:ascii="GHEA Grapalat" w:hAnsi="GHEA Grapalat" w:cs="Sylfaen"/>
          <w:sz w:val="20"/>
          <w:lang w:val="hy-AM"/>
        </w:rPr>
        <w:t>ընդունել</w:t>
      </w:r>
      <w:r w:rsidRPr="00735FD8">
        <w:rPr>
          <w:rFonts w:ascii="GHEA Grapalat" w:hAnsi="GHEA Grapalat" w:cs="Times Armenian"/>
          <w:sz w:val="20"/>
          <w:lang w:val="hy-AM"/>
        </w:rPr>
        <w:t xml:space="preserve"> ա</w:t>
      </w:r>
      <w:r w:rsidRPr="00735FD8">
        <w:rPr>
          <w:rFonts w:ascii="GHEA Grapalat" w:hAnsi="GHEA Grapalat" w:cs="Sylfaen"/>
          <w:sz w:val="20"/>
          <w:lang w:val="hy-AM"/>
        </w:rPr>
        <w:t>պրանքը</w:t>
      </w:r>
      <w:r w:rsidRPr="00735FD8">
        <w:rPr>
          <w:rFonts w:ascii="GHEA Grapalat" w:hAnsi="GHEA Grapalat" w:cs="Times Armenian"/>
          <w:sz w:val="20"/>
          <w:lang w:val="hy-AM"/>
        </w:rPr>
        <w:t xml:space="preserve"> </w:t>
      </w:r>
      <w:r w:rsidRPr="00735FD8">
        <w:rPr>
          <w:rFonts w:ascii="GHEA Grapalat" w:hAnsi="GHEA Grapalat" w:cs="Sylfaen"/>
          <w:sz w:val="20"/>
          <w:lang w:val="hy-AM"/>
        </w:rPr>
        <w:t>և</w:t>
      </w:r>
      <w:r w:rsidRPr="00735FD8">
        <w:rPr>
          <w:rFonts w:ascii="GHEA Grapalat" w:hAnsi="GHEA Grapalat" w:cs="Times Armenian"/>
          <w:sz w:val="20"/>
          <w:lang w:val="hy-AM"/>
        </w:rPr>
        <w:t xml:space="preserve"> </w:t>
      </w:r>
      <w:r w:rsidRPr="00735FD8">
        <w:rPr>
          <w:rFonts w:ascii="GHEA Grapalat" w:hAnsi="GHEA Grapalat" w:cs="Sylfaen"/>
          <w:sz w:val="20"/>
          <w:lang w:val="hy-AM"/>
        </w:rPr>
        <w:t>վճարել</w:t>
      </w:r>
      <w:r w:rsidRPr="00735FD8">
        <w:rPr>
          <w:rFonts w:ascii="GHEA Grapalat" w:hAnsi="GHEA Grapalat" w:cs="Times Armenian"/>
          <w:sz w:val="20"/>
          <w:lang w:val="hy-AM"/>
        </w:rPr>
        <w:t xml:space="preserve"> </w:t>
      </w:r>
      <w:r w:rsidRPr="00735FD8">
        <w:rPr>
          <w:rFonts w:ascii="GHEA Grapalat" w:hAnsi="GHEA Grapalat" w:cs="Sylfaen"/>
          <w:sz w:val="20"/>
          <w:lang w:val="hy-AM"/>
        </w:rPr>
        <w:t>դրա</w:t>
      </w:r>
      <w:r w:rsidRPr="00735FD8">
        <w:rPr>
          <w:rFonts w:ascii="GHEA Grapalat" w:hAnsi="GHEA Grapalat" w:cs="Times Armenian"/>
          <w:sz w:val="20"/>
          <w:lang w:val="hy-AM"/>
        </w:rPr>
        <w:t xml:space="preserve"> </w:t>
      </w:r>
      <w:r w:rsidRPr="00735FD8">
        <w:rPr>
          <w:rFonts w:ascii="GHEA Grapalat" w:hAnsi="GHEA Grapalat" w:cs="Sylfaen"/>
          <w:sz w:val="20"/>
          <w:lang w:val="hy-AM"/>
        </w:rPr>
        <w:t>համար</w:t>
      </w:r>
      <w:r w:rsidRPr="00735FD8">
        <w:rPr>
          <w:rFonts w:ascii="GHEA Grapalat" w:hAnsi="GHEA Grapalat" w:cs="Times Armenian"/>
          <w:sz w:val="20"/>
          <w:lang w:val="hy-AM"/>
        </w:rPr>
        <w:t xml:space="preserve">։ </w:t>
      </w:r>
    </w:p>
    <w:p w:rsidR="0044721E" w:rsidRPr="00735FD8" w:rsidRDefault="0044721E" w:rsidP="0044721E">
      <w:pPr>
        <w:ind w:firstLine="709"/>
        <w:jc w:val="both"/>
        <w:rPr>
          <w:rFonts w:ascii="GHEA Grapalat" w:hAnsi="GHEA Grapalat" w:cs="Times Armenian"/>
          <w:sz w:val="20"/>
          <w:lang w:val="hy-AM"/>
        </w:rPr>
      </w:pPr>
    </w:p>
    <w:p w:rsidR="0044721E" w:rsidRPr="00735FD8" w:rsidRDefault="0044721E" w:rsidP="0044721E">
      <w:pPr>
        <w:ind w:firstLine="709"/>
        <w:jc w:val="both"/>
        <w:rPr>
          <w:rFonts w:ascii="GHEA Grapalat" w:hAnsi="GHEA Grapalat"/>
          <w:b/>
          <w:sz w:val="20"/>
          <w:lang w:val="hy-AM"/>
        </w:rPr>
      </w:pPr>
      <w:r w:rsidRPr="00735FD8">
        <w:rPr>
          <w:rFonts w:ascii="GHEA Grapalat" w:hAnsi="GHEA Grapalat"/>
          <w:sz w:val="20"/>
          <w:lang w:val="hy-AM"/>
        </w:rPr>
        <w:tab/>
      </w:r>
      <w:r w:rsidRPr="00735FD8">
        <w:rPr>
          <w:rFonts w:ascii="GHEA Grapalat" w:hAnsi="GHEA Grapalat"/>
          <w:b/>
          <w:sz w:val="20"/>
          <w:lang w:val="hy-AM"/>
        </w:rPr>
        <w:t>2. ԿՈՂՄԵՐԻ ԻՐԱՎՈՒՆՔՆԵՐԸ ԵՎ ՊԱՐՏԱԿԱՆՈՒԹՅՈՒՆՆԵՐԸ</w:t>
      </w: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ind w:firstLine="709"/>
        <w:jc w:val="both"/>
        <w:rPr>
          <w:rFonts w:ascii="GHEA Grapalat" w:hAnsi="GHEA Grapalat"/>
          <w:b/>
          <w:sz w:val="20"/>
          <w:lang w:val="hy-AM"/>
        </w:rPr>
      </w:pPr>
      <w:r w:rsidRPr="00735FD8">
        <w:rPr>
          <w:rFonts w:ascii="GHEA Grapalat" w:hAnsi="GHEA Grapalat"/>
          <w:b/>
          <w:sz w:val="20"/>
          <w:lang w:val="hy-AM"/>
        </w:rPr>
        <w:t>2.1 Գնորդն իրավունք ունի`</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66C26" w:rsidRPr="00735FD8">
        <w:rPr>
          <w:rFonts w:ascii="GHEA Grapalat" w:hAnsi="GHEA Grapalat"/>
          <w:sz w:val="20"/>
          <w:u w:val="single"/>
          <w:lang w:val="hy-AM"/>
        </w:rPr>
        <w:t>հինգ</w:t>
      </w:r>
      <w:r w:rsidRPr="00735FD8">
        <w:rPr>
          <w:rFonts w:ascii="GHEA Grapalat" w:hAnsi="GHEA Grapalat"/>
          <w:sz w:val="20"/>
          <w:lang w:val="hy-AM"/>
        </w:rPr>
        <w:t xml:space="preserve"> օրից ավելի:</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ա) պահանջել հատուցելու ապրանքի անպատշաճ որակի լինելու պատճառով իր կատարած ծախսերը.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գ) հրաժարվել պայմանագիրը կատարելուց և պահանջել վերադարձնելու ապրանքի համար վճարված գումարը: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2.1.3 Եթե հանձնվել է պայմանագրով որոշվածից պակաս քանակի ապրանք, ապա` </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ա)  պահանջել լրացնելու ապրանքի պակաս հանձնված քանակը,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2.1.4 Եթե հանձնվել է տեսակի պայմանի խախտմամբ ապրանք,  իր ընտրությամբ`</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pStyle w:val="31"/>
        <w:spacing w:line="240" w:lineRule="auto"/>
        <w:ind w:firstLine="0"/>
        <w:rPr>
          <w:rFonts w:ascii="GHEA Grapalat" w:hAnsi="GHEA Grapalat" w:cs="Sylfaen"/>
          <w:i/>
          <w:sz w:val="16"/>
          <w:szCs w:val="16"/>
          <w:lang w:val="hy-AM" w:eastAsia="ru-RU"/>
        </w:rPr>
      </w:pPr>
      <w:r w:rsidRPr="00735FD8">
        <w:rPr>
          <w:rFonts w:ascii="GHEA Grapalat" w:hAnsi="GHEA Grapalat" w:cs="Sylfaen"/>
          <w:i/>
          <w:sz w:val="16"/>
          <w:szCs w:val="16"/>
          <w:lang w:val="hy-AM" w:eastAsia="ru-RU"/>
        </w:rPr>
        <w:t>*</w:t>
      </w:r>
      <w:r w:rsidRPr="00735FD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4721E" w:rsidRPr="00735FD8" w:rsidRDefault="0044721E" w:rsidP="0044721E">
      <w:pPr>
        <w:tabs>
          <w:tab w:val="left" w:pos="720"/>
        </w:tabs>
        <w:ind w:firstLine="709"/>
        <w:jc w:val="both"/>
        <w:rPr>
          <w:rFonts w:ascii="GHEA Grapalat" w:hAnsi="GHEA Grapalat"/>
          <w:sz w:val="20"/>
          <w:lang w:val="hy-AM"/>
        </w:rPr>
      </w:pPr>
      <w:r w:rsidRPr="00735FD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4721E" w:rsidRPr="00735FD8" w:rsidRDefault="0044721E" w:rsidP="0044721E">
      <w:pPr>
        <w:tabs>
          <w:tab w:val="left" w:pos="720"/>
        </w:tabs>
        <w:ind w:firstLine="709"/>
        <w:jc w:val="both"/>
        <w:rPr>
          <w:rFonts w:ascii="GHEA Grapalat" w:hAnsi="GHEA Grapalat"/>
          <w:sz w:val="20"/>
          <w:lang w:val="hy-AM"/>
        </w:rPr>
      </w:pPr>
      <w:r w:rsidRPr="00735FD8">
        <w:rPr>
          <w:rFonts w:ascii="GHEA Grapalat" w:hAnsi="GHEA Grapalat"/>
          <w:sz w:val="20"/>
          <w:lang w:val="hy-AM"/>
        </w:rPr>
        <w:tab/>
        <w:t>2.1.7.1 Վաճառողի կողմից պայմանագիրը խախտելն էական է համարվում, եթե`</w:t>
      </w:r>
    </w:p>
    <w:p w:rsidR="0044721E" w:rsidRPr="00735FD8" w:rsidRDefault="0044721E" w:rsidP="0044721E">
      <w:pPr>
        <w:tabs>
          <w:tab w:val="left" w:pos="720"/>
        </w:tabs>
        <w:ind w:firstLine="709"/>
        <w:jc w:val="both"/>
        <w:rPr>
          <w:rFonts w:ascii="GHEA Grapalat" w:hAnsi="GHEA Grapalat"/>
          <w:sz w:val="20"/>
          <w:lang w:val="hy-AM"/>
        </w:rPr>
      </w:pPr>
      <w:r w:rsidRPr="00735FD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4721E" w:rsidRPr="00735FD8" w:rsidRDefault="0044721E" w:rsidP="0044721E">
      <w:pPr>
        <w:tabs>
          <w:tab w:val="left" w:pos="720"/>
        </w:tabs>
        <w:ind w:firstLine="709"/>
        <w:jc w:val="both"/>
        <w:rPr>
          <w:rFonts w:ascii="GHEA Grapalat" w:hAnsi="GHEA Grapalat"/>
          <w:sz w:val="20"/>
          <w:lang w:val="hy-AM"/>
        </w:rPr>
      </w:pPr>
      <w:r w:rsidRPr="00735FD8">
        <w:rPr>
          <w:rFonts w:ascii="GHEA Grapalat" w:hAnsi="GHEA Grapalat"/>
          <w:sz w:val="20"/>
          <w:lang w:val="hy-AM"/>
        </w:rPr>
        <w:tab/>
        <w:t xml:space="preserve">բ) ապրանքի մատակարարման ժամկետները խախտվել են </w:t>
      </w:r>
      <w:r w:rsidR="00E60D72" w:rsidRPr="00735FD8">
        <w:rPr>
          <w:rFonts w:ascii="GHEA Grapalat" w:hAnsi="GHEA Grapalat"/>
          <w:sz w:val="20"/>
          <w:u w:val="single"/>
          <w:lang w:val="hy-AM"/>
        </w:rPr>
        <w:t>հինգ</w:t>
      </w:r>
      <w:r w:rsidRPr="00735FD8">
        <w:rPr>
          <w:rFonts w:ascii="GHEA Grapalat" w:hAnsi="GHEA Grapalat"/>
          <w:sz w:val="20"/>
          <w:u w:val="single"/>
          <w:lang w:val="hy-AM"/>
        </w:rPr>
        <w:t xml:space="preserve"> </w:t>
      </w:r>
      <w:r w:rsidRPr="00735FD8">
        <w:rPr>
          <w:rFonts w:ascii="GHEA Grapalat" w:hAnsi="GHEA Grapalat"/>
          <w:sz w:val="20"/>
          <w:lang w:val="hy-AM"/>
        </w:rPr>
        <w:t xml:space="preserve"> օրից ավելի,</w:t>
      </w:r>
    </w:p>
    <w:p w:rsidR="0044721E" w:rsidRPr="00735FD8" w:rsidRDefault="0044721E" w:rsidP="0044721E">
      <w:pPr>
        <w:tabs>
          <w:tab w:val="left" w:pos="720"/>
        </w:tabs>
        <w:ind w:firstLine="709"/>
        <w:jc w:val="both"/>
        <w:rPr>
          <w:rFonts w:ascii="GHEA Grapalat" w:hAnsi="GHEA Grapalat"/>
          <w:sz w:val="20"/>
          <w:lang w:val="hy-AM"/>
        </w:rPr>
      </w:pPr>
      <w:r w:rsidRPr="00735FD8">
        <w:rPr>
          <w:rFonts w:ascii="GHEA Grapalat" w:hAnsi="GHEA Grapalat"/>
          <w:sz w:val="20"/>
          <w:lang w:val="hy-AM"/>
        </w:rPr>
        <w:t>2.1.8 Զննել ապրանքը և հայտնաբերված թերությունների մասին անհապաղ տեղեկացնել Վաճառողին։</w:t>
      </w:r>
    </w:p>
    <w:p w:rsidR="0044721E" w:rsidRPr="00735FD8" w:rsidRDefault="0044721E" w:rsidP="0044721E">
      <w:pPr>
        <w:tabs>
          <w:tab w:val="left" w:pos="720"/>
        </w:tabs>
        <w:ind w:firstLine="709"/>
        <w:jc w:val="both"/>
        <w:rPr>
          <w:rFonts w:ascii="GHEA Grapalat" w:hAnsi="GHEA Grapalat"/>
          <w:sz w:val="12"/>
          <w:szCs w:val="12"/>
          <w:lang w:val="hy-AM"/>
        </w:rPr>
      </w:pPr>
    </w:p>
    <w:p w:rsidR="0044721E" w:rsidRPr="00735FD8" w:rsidRDefault="0044721E" w:rsidP="0044721E">
      <w:pPr>
        <w:ind w:firstLine="709"/>
        <w:jc w:val="both"/>
        <w:rPr>
          <w:rFonts w:ascii="GHEA Grapalat" w:hAnsi="GHEA Grapalat"/>
          <w:b/>
          <w:sz w:val="20"/>
          <w:lang w:val="hy-AM"/>
        </w:rPr>
      </w:pPr>
      <w:r w:rsidRPr="00735FD8">
        <w:rPr>
          <w:rFonts w:ascii="GHEA Grapalat" w:hAnsi="GHEA Grapalat"/>
          <w:b/>
          <w:sz w:val="20"/>
          <w:lang w:val="hy-AM"/>
        </w:rPr>
        <w:t>2.2 Գնորդը պարտավոր է`</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ind w:firstLine="709"/>
        <w:jc w:val="both"/>
        <w:rPr>
          <w:rFonts w:ascii="GHEA Grapalat" w:hAnsi="GHEA Grapalat"/>
          <w:b/>
          <w:sz w:val="20"/>
          <w:lang w:val="hy-AM"/>
        </w:rPr>
      </w:pPr>
      <w:r w:rsidRPr="00735FD8">
        <w:rPr>
          <w:rFonts w:ascii="GHEA Grapalat" w:hAnsi="GHEA Grapalat"/>
          <w:b/>
          <w:sz w:val="20"/>
          <w:lang w:val="hy-AM"/>
        </w:rPr>
        <w:t>2.3 Վաճառողն իրավունք ունի`</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2.3.1 Գնորդից պահանջել ընդունելու պայմանագրով նախատեսված </w:t>
      </w:r>
      <w:r w:rsidRPr="00735FD8">
        <w:rPr>
          <w:rFonts w:ascii="GHEA Grapalat" w:hAnsi="GHEA Grapalat" w:cs="Sylfaen"/>
          <w:sz w:val="20"/>
          <w:lang w:val="hy-AM"/>
        </w:rPr>
        <w:t>կար</w:t>
      </w:r>
      <w:r w:rsidRPr="00735FD8">
        <w:rPr>
          <w:rFonts w:ascii="GHEA Grapalat" w:hAnsi="GHEA Grapalat" w:cs="Times Armenian"/>
          <w:sz w:val="20"/>
          <w:lang w:val="hy-AM"/>
        </w:rPr>
        <w:t>գ</w:t>
      </w:r>
      <w:r w:rsidRPr="00735FD8">
        <w:rPr>
          <w:rFonts w:ascii="GHEA Grapalat" w:hAnsi="GHEA Grapalat" w:cs="Sylfaen"/>
          <w:sz w:val="20"/>
          <w:lang w:val="hy-AM"/>
        </w:rPr>
        <w:t>ով</w:t>
      </w:r>
      <w:r w:rsidRPr="00735FD8">
        <w:rPr>
          <w:rFonts w:ascii="GHEA Grapalat" w:hAnsi="GHEA Grapalat" w:cs="Times Armenian"/>
          <w:sz w:val="20"/>
          <w:lang w:val="hy-AM"/>
        </w:rPr>
        <w:t xml:space="preserve">, </w:t>
      </w:r>
      <w:r w:rsidRPr="00735FD8">
        <w:rPr>
          <w:rFonts w:ascii="GHEA Grapalat" w:hAnsi="GHEA Grapalat" w:cs="Sylfaen"/>
          <w:sz w:val="20"/>
          <w:lang w:val="hy-AM"/>
        </w:rPr>
        <w:t>ծավալներով,</w:t>
      </w:r>
      <w:r w:rsidRPr="00735FD8">
        <w:rPr>
          <w:rFonts w:ascii="GHEA Grapalat" w:hAnsi="GHEA Grapalat" w:cs="Times Armenian"/>
          <w:sz w:val="20"/>
          <w:lang w:val="hy-AM"/>
        </w:rPr>
        <w:t xml:space="preserve"> ժամկետներում և հասցեով</w:t>
      </w:r>
      <w:r w:rsidRPr="00735FD8">
        <w:rPr>
          <w:rFonts w:ascii="GHEA Grapalat" w:hAnsi="GHEA Grapalat"/>
          <w:sz w:val="20"/>
          <w:lang w:val="hy-AM"/>
        </w:rPr>
        <w:t xml:space="preserve"> մատակարարված ապրանքը: </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2.3.2 Գնորդից պահանջել վճարելու պայմանագրով նախատեսված </w:t>
      </w:r>
      <w:r w:rsidRPr="00735FD8">
        <w:rPr>
          <w:rFonts w:ascii="GHEA Grapalat" w:hAnsi="GHEA Grapalat" w:cs="Sylfaen"/>
          <w:sz w:val="20"/>
          <w:lang w:val="hy-AM"/>
        </w:rPr>
        <w:t>կար</w:t>
      </w:r>
      <w:r w:rsidRPr="00735FD8">
        <w:rPr>
          <w:rFonts w:ascii="GHEA Grapalat" w:hAnsi="GHEA Grapalat" w:cs="Times Armenian"/>
          <w:sz w:val="20"/>
          <w:lang w:val="hy-AM"/>
        </w:rPr>
        <w:t>գ</w:t>
      </w:r>
      <w:r w:rsidRPr="00735FD8">
        <w:rPr>
          <w:rFonts w:ascii="GHEA Grapalat" w:hAnsi="GHEA Grapalat" w:cs="Sylfaen"/>
          <w:sz w:val="20"/>
          <w:lang w:val="hy-AM"/>
        </w:rPr>
        <w:t>ով</w:t>
      </w:r>
      <w:r w:rsidRPr="00735FD8">
        <w:rPr>
          <w:rFonts w:ascii="GHEA Grapalat" w:hAnsi="GHEA Grapalat" w:cs="Times Armenian"/>
          <w:sz w:val="20"/>
          <w:lang w:val="hy-AM"/>
        </w:rPr>
        <w:t xml:space="preserve">, </w:t>
      </w:r>
      <w:r w:rsidRPr="00735FD8">
        <w:rPr>
          <w:rFonts w:ascii="GHEA Grapalat" w:hAnsi="GHEA Grapalat" w:cs="Sylfaen"/>
          <w:sz w:val="20"/>
          <w:lang w:val="hy-AM"/>
        </w:rPr>
        <w:t>ծավալներով,</w:t>
      </w:r>
      <w:r w:rsidRPr="00735FD8">
        <w:rPr>
          <w:rFonts w:ascii="GHEA Grapalat" w:hAnsi="GHEA Grapalat" w:cs="Times Armenian"/>
          <w:sz w:val="20"/>
          <w:lang w:val="hy-AM"/>
        </w:rPr>
        <w:t xml:space="preserve"> ժամկետներում և հասցեով</w:t>
      </w:r>
      <w:r w:rsidRPr="00735FD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2.3.3 Միակողմանի լուծել պայմանագիրը (լրիվ կամ մասնակի), եթե Գնորդն էականորեն խախտել է պայմանագիրը: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2.3.4 Գնորդի համաձայնությամբ վաղաժամկետ մատակարարել ապրանքը։ </w:t>
      </w: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ind w:firstLine="709"/>
        <w:jc w:val="both"/>
        <w:rPr>
          <w:rFonts w:ascii="GHEA Grapalat" w:hAnsi="GHEA Grapalat"/>
          <w:b/>
          <w:sz w:val="20"/>
          <w:lang w:val="hy-AM"/>
        </w:rPr>
      </w:pPr>
      <w:r w:rsidRPr="00735FD8">
        <w:rPr>
          <w:rFonts w:ascii="GHEA Grapalat" w:hAnsi="GHEA Grapalat"/>
          <w:b/>
          <w:sz w:val="20"/>
          <w:lang w:val="hy-AM"/>
        </w:rPr>
        <w:t>2.4 Վաճառողը պարտավոր է`</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2.4.1 Գնորդին հանձնել ապրանքը` պայմանագրով նախատեսված կարգով, </w:t>
      </w:r>
      <w:r w:rsidRPr="00735FD8">
        <w:rPr>
          <w:rFonts w:ascii="GHEA Grapalat" w:hAnsi="GHEA Grapalat" w:cs="Sylfaen"/>
          <w:sz w:val="20"/>
          <w:lang w:val="hy-AM"/>
        </w:rPr>
        <w:t>ծավալներով,</w:t>
      </w:r>
      <w:r w:rsidRPr="00735FD8">
        <w:rPr>
          <w:rFonts w:ascii="GHEA Grapalat" w:hAnsi="GHEA Grapalat" w:cs="Times Armenian"/>
          <w:sz w:val="20"/>
          <w:lang w:val="hy-AM"/>
        </w:rPr>
        <w:t xml:space="preserve"> ժամկետներում և հասցեով:</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2.4.3 Գնորդին հանձնել երրորդ անձանց իրավունքներից ազատ ապրանք:</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2.4.9 Գնորդին հանձնել ապրանքի պատկանելիքները և համապատասխան փաստաթղթերը։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44721E" w:rsidRPr="00735FD8" w:rsidRDefault="0044721E" w:rsidP="0044721E">
      <w:pPr>
        <w:ind w:firstLine="709"/>
        <w:jc w:val="both"/>
        <w:rPr>
          <w:rFonts w:ascii="GHEA Grapalat" w:hAnsi="GHEA Grapalat"/>
          <w:lang w:val="hy-AM"/>
        </w:rPr>
      </w:pPr>
    </w:p>
    <w:p w:rsidR="0044721E" w:rsidRPr="00735FD8" w:rsidRDefault="0044721E" w:rsidP="0044721E">
      <w:pPr>
        <w:ind w:firstLine="709"/>
        <w:jc w:val="center"/>
        <w:rPr>
          <w:rFonts w:ascii="GHEA Grapalat" w:hAnsi="GHEA Grapalat"/>
          <w:b/>
          <w:sz w:val="20"/>
          <w:lang w:val="hy-AM"/>
        </w:rPr>
      </w:pPr>
      <w:r w:rsidRPr="00735FD8">
        <w:rPr>
          <w:rFonts w:ascii="GHEA Grapalat" w:hAnsi="GHEA Grapalat"/>
          <w:b/>
          <w:sz w:val="20"/>
          <w:lang w:val="hy-AM"/>
        </w:rPr>
        <w:t>3. ՊԱՅՄԱՆԱԳՐԻ ԳԻՆԸ ԵՎ ՎՃԱՐՄԱՆ ԿԱՐԳԸ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3.1  Պայմանագրի գինը կազմում է ________________ ՀՀ դրամ, ներառյալ ԱԱՀ-ն:</w:t>
      </w:r>
      <w:r w:rsidR="00C178BA" w:rsidRPr="00735FD8">
        <w:rPr>
          <w:rFonts w:ascii="GHEA Grapalat" w:hAnsi="GHEA Grapalat"/>
          <w:sz w:val="20"/>
          <w:lang w:val="hy-AM"/>
        </w:rPr>
        <w:t xml:space="preserve"> </w:t>
      </w:r>
      <w:r w:rsidRPr="00735FD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4721E" w:rsidRPr="00735FD8" w:rsidRDefault="0044721E" w:rsidP="0044721E">
      <w:pPr>
        <w:ind w:firstLine="720"/>
        <w:jc w:val="both"/>
        <w:rPr>
          <w:rFonts w:ascii="GHEA Grapalat" w:hAnsi="GHEA Grapalat" w:cs="Sylfaen"/>
          <w:sz w:val="20"/>
          <w:lang w:val="hy-AM"/>
        </w:rPr>
      </w:pPr>
      <w:r w:rsidRPr="00735FD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E25E8" w:rsidRPr="00735FD8" w:rsidRDefault="008E25E8" w:rsidP="008E25E8">
      <w:pPr>
        <w:ind w:firstLine="709"/>
        <w:jc w:val="both"/>
        <w:rPr>
          <w:rFonts w:ascii="GHEA Grapalat" w:hAnsi="GHEA Grapalat"/>
          <w:sz w:val="20"/>
          <w:lang w:val="hy-AM"/>
        </w:rPr>
      </w:pPr>
      <w:r w:rsidRPr="00735FD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1054D" w:rsidRPr="00735FD8">
        <w:rPr>
          <w:rFonts w:ascii="GHEA Grapalat" w:hAnsi="GHEA Grapalat"/>
          <w:sz w:val="20"/>
          <w:lang w:val="hy-AM"/>
        </w:rPr>
        <w:t>30-</w:t>
      </w:r>
      <w:r w:rsidRPr="00735FD8">
        <w:rPr>
          <w:rFonts w:ascii="GHEA Grapalat" w:hAnsi="GHEA Grapalat"/>
          <w:sz w:val="20"/>
          <w:lang w:val="hy-AM"/>
        </w:rPr>
        <w:t xml:space="preserve">ը: </w:t>
      </w:r>
    </w:p>
    <w:p w:rsidR="008E25E8" w:rsidRPr="00735FD8" w:rsidRDefault="008E25E8" w:rsidP="008E25E8">
      <w:pPr>
        <w:ind w:firstLine="709"/>
        <w:jc w:val="both"/>
        <w:rPr>
          <w:rFonts w:ascii="GHEA Grapalat" w:hAnsi="GHEA Grapalat"/>
          <w:sz w:val="20"/>
          <w:lang w:val="hy-AM"/>
        </w:rPr>
      </w:pPr>
      <w:r w:rsidRPr="00735F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44721E" w:rsidRPr="00735FD8" w:rsidRDefault="0044721E" w:rsidP="00AE69AA">
      <w:pPr>
        <w:rPr>
          <w:rFonts w:ascii="GHEA Grapalat" w:hAnsi="GHEA Grapalat"/>
          <w:b/>
          <w:sz w:val="20"/>
          <w:lang w:val="hy-AM"/>
        </w:rPr>
      </w:pPr>
    </w:p>
    <w:p w:rsidR="0044721E" w:rsidRPr="00735FD8" w:rsidRDefault="0044721E" w:rsidP="0044721E">
      <w:pPr>
        <w:ind w:firstLine="709"/>
        <w:jc w:val="center"/>
        <w:rPr>
          <w:rFonts w:ascii="GHEA Grapalat" w:hAnsi="GHEA Grapalat"/>
          <w:b/>
          <w:sz w:val="20"/>
          <w:lang w:val="hy-AM"/>
        </w:rPr>
      </w:pPr>
      <w:r w:rsidRPr="00735FD8">
        <w:rPr>
          <w:rFonts w:ascii="GHEA Grapalat" w:hAnsi="GHEA Grapalat"/>
          <w:b/>
          <w:sz w:val="20"/>
          <w:lang w:val="hy-AM"/>
        </w:rPr>
        <w:t>4. ԱՊՐԱՆՔԻ ՈՐԱԿԸ ԵՎ ԵՐԱՇԽԻՔԸ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4.1 Վաճառողը երաշխավորում է մատակարարված պպրանքի որակի համապատասխանությունը պետական ստանդարտի պահանջներին։ </w:t>
      </w:r>
    </w:p>
    <w:p w:rsidR="0044721E" w:rsidRPr="00735FD8" w:rsidRDefault="0044721E" w:rsidP="0044721E">
      <w:pPr>
        <w:ind w:firstLine="709"/>
        <w:jc w:val="center"/>
        <w:rPr>
          <w:rFonts w:ascii="GHEA Grapalat" w:hAnsi="GHEA Grapalat"/>
          <w:b/>
          <w:sz w:val="20"/>
          <w:lang w:val="hy-AM"/>
        </w:rPr>
      </w:pPr>
    </w:p>
    <w:p w:rsidR="0044721E" w:rsidRPr="00735FD8" w:rsidRDefault="0044721E" w:rsidP="0044721E">
      <w:pPr>
        <w:ind w:firstLine="709"/>
        <w:jc w:val="center"/>
        <w:rPr>
          <w:rFonts w:ascii="GHEA Grapalat" w:hAnsi="GHEA Grapalat"/>
          <w:b/>
          <w:sz w:val="20"/>
          <w:lang w:val="hy-AM"/>
        </w:rPr>
      </w:pPr>
      <w:r w:rsidRPr="00735FD8">
        <w:rPr>
          <w:rFonts w:ascii="GHEA Grapalat" w:hAnsi="GHEA Grapalat"/>
          <w:b/>
          <w:sz w:val="20"/>
          <w:lang w:val="hy-AM"/>
        </w:rPr>
        <w:t>5. ԱՊՐԱՆՔԻ ՀԱՆՁՆՈՒՄԸ ԵՎ ԸՆԴՈՒՆՈՒՄԸ</w:t>
      </w:r>
    </w:p>
    <w:p w:rsidR="0044721E" w:rsidRPr="00735FD8" w:rsidRDefault="0044721E" w:rsidP="0044721E">
      <w:pPr>
        <w:ind w:firstLine="720"/>
        <w:jc w:val="both"/>
        <w:rPr>
          <w:rFonts w:ascii="GHEA Grapalat" w:hAnsi="GHEA Grapalat" w:cs="Sylfaen"/>
          <w:sz w:val="20"/>
          <w:lang w:val="hy-AM"/>
        </w:rPr>
      </w:pPr>
      <w:r w:rsidRPr="00735FD8">
        <w:rPr>
          <w:rFonts w:ascii="GHEA Grapalat" w:hAnsi="GHEA Grapalat"/>
          <w:sz w:val="20"/>
          <w:lang w:val="hy-AM"/>
        </w:rPr>
        <w:t xml:space="preserve">5.1 Մատակարարված ապրանքն </w:t>
      </w:r>
      <w:r w:rsidRPr="00735FD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4721E" w:rsidRPr="00735FD8" w:rsidRDefault="0044721E" w:rsidP="0044721E">
      <w:pPr>
        <w:ind w:firstLine="720"/>
        <w:jc w:val="both"/>
        <w:rPr>
          <w:rFonts w:ascii="GHEA Grapalat" w:hAnsi="GHEA Grapalat" w:cs="Sylfaen"/>
          <w:sz w:val="20"/>
          <w:szCs w:val="20"/>
          <w:lang w:val="hy-AM"/>
        </w:rPr>
      </w:pPr>
      <w:r w:rsidRPr="00735FD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F4326" w:rsidRPr="00735FD8">
        <w:rPr>
          <w:rFonts w:ascii="GHEA Grapalat" w:hAnsi="GHEA Grapalat" w:cs="Sylfaen"/>
          <w:sz w:val="20"/>
          <w:szCs w:val="20"/>
          <w:u w:val="single"/>
          <w:lang w:val="hy-AM"/>
        </w:rPr>
        <w:t>երկու</w:t>
      </w:r>
      <w:r w:rsidRPr="00735FD8">
        <w:rPr>
          <w:rFonts w:ascii="GHEA Grapalat" w:hAnsi="GHEA Grapalat" w:cs="Sylfaen"/>
          <w:sz w:val="20"/>
          <w:szCs w:val="20"/>
          <w:lang w:val="hy-AM"/>
        </w:rPr>
        <w:t xml:space="preserve"> օրինակ (հավելված N 3): </w:t>
      </w:r>
    </w:p>
    <w:p w:rsidR="0044721E" w:rsidRPr="00735FD8" w:rsidRDefault="0044721E" w:rsidP="0044721E">
      <w:pPr>
        <w:ind w:firstLine="720"/>
        <w:jc w:val="both"/>
        <w:rPr>
          <w:rFonts w:ascii="GHEA Grapalat" w:hAnsi="GHEA Grapalat" w:cs="Sylfaen"/>
          <w:sz w:val="20"/>
          <w:lang w:val="hy-AM"/>
        </w:rPr>
      </w:pPr>
      <w:r w:rsidRPr="00735FD8">
        <w:rPr>
          <w:rFonts w:ascii="GHEA Grapalat" w:hAnsi="GHEA Grapalat" w:cs="Sylfaen"/>
          <w:sz w:val="20"/>
          <w:lang w:val="hy-AM"/>
        </w:rPr>
        <w:t xml:space="preserve">5.2 Հանձնման-ընդունման արձանագրությունը ստորագրվում է, եթե </w:t>
      </w:r>
      <w:r w:rsidRPr="00735FD8">
        <w:rPr>
          <w:rFonts w:ascii="GHEA Grapalat" w:hAnsi="GHEA Grapalat"/>
          <w:sz w:val="20"/>
          <w:lang w:val="pt-BR"/>
        </w:rPr>
        <w:t xml:space="preserve">մատակարարված ապրանքը </w:t>
      </w:r>
      <w:r w:rsidRPr="00735FD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4721E" w:rsidRPr="00735FD8" w:rsidRDefault="0044721E" w:rsidP="0044721E">
      <w:pPr>
        <w:ind w:firstLine="720"/>
        <w:jc w:val="both"/>
        <w:rPr>
          <w:rFonts w:ascii="GHEA Grapalat" w:hAnsi="GHEA Grapalat" w:cs="Sylfaen"/>
          <w:sz w:val="20"/>
          <w:lang w:val="hy-AM"/>
        </w:rPr>
      </w:pPr>
      <w:r w:rsidRPr="00735FD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4721E" w:rsidRPr="00735FD8" w:rsidRDefault="0044721E" w:rsidP="0044721E">
      <w:pPr>
        <w:ind w:firstLine="720"/>
        <w:jc w:val="both"/>
        <w:rPr>
          <w:rFonts w:ascii="GHEA Grapalat" w:hAnsi="GHEA Grapalat" w:cs="Sylfaen"/>
          <w:sz w:val="20"/>
          <w:lang w:val="hy-AM"/>
        </w:rPr>
      </w:pPr>
      <w:r w:rsidRPr="00735FD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5.3 Գնորդը հանձնման-ընդունման արձանագրությունը ստանալու </w:t>
      </w:r>
      <w:r w:rsidRPr="00735FD8">
        <w:rPr>
          <w:rFonts w:ascii="GHEA Grapalat" w:hAnsi="GHEA Grapalat" w:cs="Sylfaen"/>
          <w:sz w:val="20"/>
          <w:szCs w:val="20"/>
          <w:lang w:val="hy-AM"/>
        </w:rPr>
        <w:t xml:space="preserve">օրվան հաջորդող աշխատանքային օրվանից հաշված </w:t>
      </w:r>
      <w:r w:rsidR="00EC449E" w:rsidRPr="00EC449E">
        <w:rPr>
          <w:rFonts w:ascii="GHEA Grapalat" w:hAnsi="GHEA Grapalat" w:cs="Sylfaen"/>
          <w:sz w:val="20"/>
          <w:szCs w:val="20"/>
          <w:u w:val="single"/>
          <w:lang w:val="hy-AM"/>
        </w:rPr>
        <w:t>5</w:t>
      </w:r>
      <w:r w:rsidRPr="00735FD8">
        <w:rPr>
          <w:rFonts w:ascii="GHEA Grapalat" w:hAnsi="GHEA Grapalat" w:cs="Sylfaen"/>
          <w:sz w:val="20"/>
          <w:szCs w:val="20"/>
          <w:lang w:val="hy-AM"/>
        </w:rPr>
        <w:t xml:space="preserve"> աշխատանքային օրվա ընթացքում </w:t>
      </w:r>
      <w:r w:rsidRPr="00735FD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4721E" w:rsidRPr="00735FD8" w:rsidRDefault="0044721E" w:rsidP="0044721E">
      <w:pPr>
        <w:ind w:firstLine="720"/>
        <w:jc w:val="both"/>
        <w:rPr>
          <w:rFonts w:ascii="GHEA Grapalat" w:hAnsi="GHEA Grapalat" w:cs="Sylfaen"/>
          <w:sz w:val="20"/>
          <w:lang w:val="hy-AM"/>
        </w:rPr>
      </w:pPr>
      <w:r w:rsidRPr="00735FD8">
        <w:rPr>
          <w:rFonts w:ascii="GHEA Grapalat" w:hAnsi="GHEA Grapalat"/>
          <w:sz w:val="20"/>
          <w:lang w:val="hy-AM"/>
        </w:rPr>
        <w:t xml:space="preserve">5.4 </w:t>
      </w:r>
      <w:r w:rsidRPr="00735FD8">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735FD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35FD8">
        <w:rPr>
          <w:rFonts w:ascii="GHEA Grapalat" w:hAnsi="GHEA Grapalat" w:cs="Sylfaen"/>
          <w:sz w:val="20"/>
          <w:lang w:val="hy-AM"/>
        </w:rPr>
        <w:softHyphen/>
        <w:t xml:space="preserve">գրությունը: </w:t>
      </w:r>
    </w:p>
    <w:p w:rsidR="0044721E" w:rsidRPr="00735FD8" w:rsidRDefault="0044721E" w:rsidP="0044721E">
      <w:pPr>
        <w:ind w:firstLine="720"/>
        <w:jc w:val="both"/>
        <w:rPr>
          <w:rFonts w:ascii="GHEA Grapalat" w:hAnsi="GHEA Grapalat" w:cs="Sylfaen"/>
          <w:sz w:val="20"/>
          <w:lang w:val="hy-AM"/>
        </w:rPr>
      </w:pPr>
    </w:p>
    <w:p w:rsidR="0044721E" w:rsidRPr="00735FD8" w:rsidRDefault="0044721E" w:rsidP="0044721E">
      <w:pPr>
        <w:ind w:firstLine="709"/>
        <w:jc w:val="center"/>
        <w:rPr>
          <w:rFonts w:ascii="GHEA Grapalat" w:hAnsi="GHEA Grapalat"/>
          <w:b/>
          <w:sz w:val="20"/>
          <w:lang w:val="hy-AM"/>
        </w:rPr>
      </w:pPr>
    </w:p>
    <w:p w:rsidR="0044721E" w:rsidRPr="00735FD8" w:rsidRDefault="0044721E" w:rsidP="0044721E">
      <w:pPr>
        <w:ind w:firstLine="709"/>
        <w:jc w:val="center"/>
        <w:rPr>
          <w:rFonts w:ascii="GHEA Grapalat" w:hAnsi="GHEA Grapalat"/>
          <w:b/>
          <w:sz w:val="20"/>
          <w:lang w:val="hy-AM"/>
        </w:rPr>
      </w:pPr>
      <w:r w:rsidRPr="00735FD8">
        <w:rPr>
          <w:rFonts w:ascii="GHEA Grapalat" w:hAnsi="GHEA Grapalat"/>
          <w:b/>
          <w:sz w:val="20"/>
          <w:lang w:val="hy-AM"/>
        </w:rPr>
        <w:lastRenderedPageBreak/>
        <w:t>6. ԿՈՂՄԵՐԻ ՊԱՏԱՍԽԱՆԱՏՎՈՒԹՅՈՒՆԸ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735FD8">
        <w:rPr>
          <w:rFonts w:ascii="GHEA Grapalat" w:hAnsi="GHEA Grapalat" w:cs="Sylfaen"/>
          <w:sz w:val="20"/>
          <w:lang w:val="hy-AM"/>
        </w:rPr>
        <w:t>(զրո ամբողջ հինգ հարյուրերրորդական) տոկոսի</w:t>
      </w:r>
      <w:r w:rsidRPr="00735FD8">
        <w:rPr>
          <w:rFonts w:ascii="GHEA Grapalat" w:hAnsi="GHEA Grapalat"/>
          <w:sz w:val="20"/>
          <w:lang w:val="hy-AM"/>
        </w:rPr>
        <w:t xml:space="preserve">  չափով։</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35FD8">
        <w:rPr>
          <w:rFonts w:ascii="GHEA Grapalat" w:hAnsi="GHEA Grapalat" w:cs="Sylfaen"/>
          <w:sz w:val="20"/>
          <w:lang w:val="hy-AM"/>
        </w:rPr>
        <w:t>(զրո ամբողջ հինգ տասնորդական) տոկոսի</w:t>
      </w:r>
      <w:r w:rsidRPr="00735FD8" w:rsidDel="009B7E9C">
        <w:rPr>
          <w:rFonts w:ascii="GHEA Grapalat" w:hAnsi="GHEA Grapalat"/>
          <w:sz w:val="20"/>
          <w:lang w:val="hy-AM"/>
        </w:rPr>
        <w:t xml:space="preserve"> </w:t>
      </w:r>
      <w:r w:rsidRPr="00735FD8">
        <w:rPr>
          <w:rFonts w:ascii="GHEA Grapalat" w:hAnsi="GHEA Grapalat"/>
          <w:sz w:val="20"/>
          <w:lang w:val="hy-AM"/>
        </w:rPr>
        <w:t xml:space="preserve"> չափով:</w:t>
      </w:r>
      <w:r w:rsidRPr="00735FD8">
        <w:rPr>
          <w:rFonts w:ascii="GHEA Grapalat" w:hAnsi="GHEA Grapalat"/>
          <w:sz w:val="20"/>
          <w:vertAlign w:val="superscript"/>
          <w:lang w:val="hy-AM"/>
        </w:rPr>
        <w:t>20</w:t>
      </w:r>
      <w:r w:rsidRPr="00735FD8">
        <w:rPr>
          <w:rFonts w:ascii="GHEA Grapalat" w:hAnsi="GHEA Grapalat"/>
          <w:color w:val="FFFFFF"/>
          <w:sz w:val="20"/>
          <w:vertAlign w:val="superscript"/>
          <w:lang w:val="hy-AM"/>
        </w:rPr>
        <w:t>32</w:t>
      </w:r>
      <w:r w:rsidRPr="00735FD8">
        <w:rPr>
          <w:rStyle w:val="af6"/>
          <w:rFonts w:ascii="GHEA Grapalat" w:hAnsi="GHEA Grapalat"/>
          <w:color w:val="FFFFFF"/>
          <w:sz w:val="20"/>
          <w:lang w:val="hy-AM"/>
        </w:rPr>
        <w:footnoteReference w:id="11"/>
      </w:r>
      <w:r w:rsidRPr="00735FD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735FD8">
        <w:rPr>
          <w:rFonts w:ascii="GHEA Grapalat" w:hAnsi="GHEA Grapalat" w:cs="Sylfaen"/>
          <w:sz w:val="20"/>
          <w:lang w:val="hy-AM"/>
        </w:rPr>
        <w:t>(զրո ամբողջ հինգ հարյուրերրորդական) տոկոսի</w:t>
      </w:r>
      <w:r w:rsidRPr="00735FD8">
        <w:rPr>
          <w:rFonts w:ascii="GHEA Grapalat" w:hAnsi="GHEA Grapalat"/>
          <w:sz w:val="20"/>
          <w:lang w:val="hy-AM"/>
        </w:rPr>
        <w:t xml:space="preserve">  չափով։</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4721E" w:rsidRPr="00735FD8" w:rsidRDefault="0044721E" w:rsidP="0020672E">
      <w:pPr>
        <w:ind w:firstLine="709"/>
        <w:jc w:val="both"/>
        <w:rPr>
          <w:rFonts w:ascii="GHEA Grapalat" w:hAnsi="GHEA Grapalat"/>
          <w:sz w:val="20"/>
          <w:lang w:val="hy-AM"/>
        </w:rPr>
      </w:pPr>
      <w:r w:rsidRPr="00735FD8">
        <w:rPr>
          <w:rFonts w:ascii="GHEA Grapalat" w:hAnsi="GHEA Grapalat"/>
          <w:sz w:val="20"/>
          <w:lang w:val="hy-AM"/>
        </w:rPr>
        <w:t>6.7 Տույժերի և (կամ) տուգանքի վճարումը Կողմերին չի ազատում իրենց պայմանագրային պարտ</w:t>
      </w:r>
      <w:r w:rsidR="0020672E" w:rsidRPr="00735FD8">
        <w:rPr>
          <w:rFonts w:ascii="GHEA Grapalat" w:hAnsi="GHEA Grapalat"/>
          <w:sz w:val="20"/>
          <w:lang w:val="hy-AM"/>
        </w:rPr>
        <w:t>վորությունները լրիվ կատարելուց։</w:t>
      </w:r>
    </w:p>
    <w:p w:rsidR="0044721E" w:rsidRPr="00735FD8" w:rsidRDefault="0044721E" w:rsidP="0044721E">
      <w:pPr>
        <w:ind w:firstLine="709"/>
        <w:jc w:val="center"/>
        <w:rPr>
          <w:rFonts w:ascii="GHEA Grapalat" w:hAnsi="GHEA Grapalat"/>
          <w:b/>
          <w:sz w:val="20"/>
          <w:lang w:val="hy-AM"/>
        </w:rPr>
      </w:pPr>
    </w:p>
    <w:p w:rsidR="0044721E" w:rsidRPr="00735FD8" w:rsidRDefault="0044721E" w:rsidP="0044721E">
      <w:pPr>
        <w:ind w:firstLine="709"/>
        <w:jc w:val="center"/>
        <w:rPr>
          <w:rFonts w:ascii="GHEA Grapalat" w:hAnsi="GHEA Grapalat"/>
          <w:b/>
          <w:sz w:val="20"/>
          <w:lang w:val="hy-AM"/>
        </w:rPr>
      </w:pPr>
      <w:r w:rsidRPr="00735FD8">
        <w:rPr>
          <w:rFonts w:ascii="GHEA Grapalat" w:hAnsi="GHEA Grapalat"/>
          <w:b/>
          <w:sz w:val="20"/>
          <w:lang w:val="hy-AM"/>
        </w:rPr>
        <w:t>7. ԱՆՀԱՂԹԱՀԱՐԵԼԻ ՈՒԺԻ ԱԶԴԵՑՈՒԹՅՈՒՆԸ (ՖՈՐՍ-ՄԱԺՈՐ)</w:t>
      </w:r>
    </w:p>
    <w:p w:rsidR="0044721E" w:rsidRPr="00735FD8" w:rsidRDefault="0044721E" w:rsidP="0044721E">
      <w:pPr>
        <w:ind w:firstLine="709"/>
        <w:jc w:val="center"/>
        <w:rPr>
          <w:rFonts w:ascii="GHEA Grapalat" w:hAnsi="GHEA Grapalat"/>
          <w:b/>
          <w:sz w:val="20"/>
          <w:lang w:val="hy-AM"/>
        </w:rPr>
      </w:pP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4721E" w:rsidRPr="00735FD8" w:rsidRDefault="0044721E" w:rsidP="0044721E">
      <w:pPr>
        <w:ind w:firstLine="709"/>
        <w:jc w:val="center"/>
        <w:rPr>
          <w:rFonts w:ascii="GHEA Grapalat" w:hAnsi="GHEA Grapalat"/>
          <w:b/>
          <w:sz w:val="20"/>
          <w:lang w:val="hy-AM"/>
        </w:rPr>
      </w:pPr>
    </w:p>
    <w:p w:rsidR="0044721E" w:rsidRPr="00735FD8" w:rsidRDefault="0044721E" w:rsidP="0044721E">
      <w:pPr>
        <w:ind w:firstLine="709"/>
        <w:jc w:val="center"/>
        <w:rPr>
          <w:rFonts w:ascii="GHEA Grapalat" w:hAnsi="GHEA Grapalat"/>
          <w:b/>
          <w:sz w:val="20"/>
          <w:lang w:val="hy-AM"/>
        </w:rPr>
      </w:pPr>
      <w:r w:rsidRPr="00735FD8">
        <w:rPr>
          <w:rFonts w:ascii="GHEA Grapalat" w:hAnsi="GHEA Grapalat"/>
          <w:b/>
          <w:sz w:val="20"/>
          <w:lang w:val="hy-AM"/>
        </w:rPr>
        <w:t>8. ԱՅԼ ՊԱՅՄԱՆՆԵՐ</w:t>
      </w:r>
    </w:p>
    <w:p w:rsidR="0044721E" w:rsidRPr="00735FD8" w:rsidRDefault="0044721E" w:rsidP="0044721E">
      <w:pPr>
        <w:ind w:firstLine="709"/>
        <w:jc w:val="center"/>
        <w:rPr>
          <w:rFonts w:ascii="GHEA Grapalat" w:hAnsi="GHEA Grapalat"/>
          <w:b/>
          <w:sz w:val="20"/>
          <w:lang w:val="hy-AM"/>
        </w:rPr>
      </w:pPr>
    </w:p>
    <w:p w:rsidR="0044721E" w:rsidRPr="00735FD8" w:rsidRDefault="0044721E" w:rsidP="00B83C1E">
      <w:pPr>
        <w:tabs>
          <w:tab w:val="left" w:pos="1276"/>
        </w:tabs>
        <w:ind w:firstLine="720"/>
        <w:jc w:val="both"/>
        <w:rPr>
          <w:rFonts w:ascii="GHEA Grapalat" w:hAnsi="GHEA Grapalat" w:cs="Times Armenian"/>
          <w:sz w:val="20"/>
          <w:lang w:val="hy-AM"/>
        </w:rPr>
      </w:pPr>
      <w:r w:rsidRPr="00735FD8">
        <w:rPr>
          <w:rFonts w:ascii="GHEA Grapalat" w:hAnsi="GHEA Grapalat"/>
          <w:sz w:val="20"/>
          <w:lang w:val="hy-AM"/>
        </w:rPr>
        <w:t xml:space="preserve">8.1 </w:t>
      </w:r>
      <w:r w:rsidRPr="00735FD8">
        <w:rPr>
          <w:rFonts w:ascii="GHEA Grapalat" w:hAnsi="GHEA Grapalat" w:cs="Sylfaen"/>
          <w:sz w:val="20"/>
          <w:lang w:val="hy-AM"/>
        </w:rPr>
        <w:t>Պայմանագիրն</w:t>
      </w:r>
      <w:r w:rsidRPr="00735FD8">
        <w:rPr>
          <w:rFonts w:ascii="GHEA Grapalat" w:hAnsi="GHEA Grapalat" w:cs="Times Armenian"/>
          <w:sz w:val="20"/>
          <w:lang w:val="hy-AM"/>
        </w:rPr>
        <w:t xml:space="preserve"> </w:t>
      </w:r>
      <w:r w:rsidRPr="00735FD8">
        <w:rPr>
          <w:rFonts w:ascii="GHEA Grapalat" w:hAnsi="GHEA Grapalat" w:cs="Sylfaen"/>
          <w:sz w:val="20"/>
          <w:lang w:val="hy-AM"/>
        </w:rPr>
        <w:t>ուժի</w:t>
      </w:r>
      <w:r w:rsidRPr="00735FD8">
        <w:rPr>
          <w:rFonts w:ascii="GHEA Grapalat" w:hAnsi="GHEA Grapalat" w:cs="Times Armenian"/>
          <w:sz w:val="20"/>
          <w:lang w:val="hy-AM"/>
        </w:rPr>
        <w:t xml:space="preserve"> </w:t>
      </w:r>
      <w:r w:rsidRPr="00735FD8">
        <w:rPr>
          <w:rFonts w:ascii="GHEA Grapalat" w:hAnsi="GHEA Grapalat" w:cs="Sylfaen"/>
          <w:sz w:val="20"/>
          <w:lang w:val="hy-AM"/>
        </w:rPr>
        <w:t>մեջ</w:t>
      </w:r>
      <w:r w:rsidRPr="00735FD8">
        <w:rPr>
          <w:rFonts w:ascii="GHEA Grapalat" w:hAnsi="GHEA Grapalat" w:cs="Times Armenian"/>
          <w:sz w:val="20"/>
          <w:lang w:val="hy-AM"/>
        </w:rPr>
        <w:t xml:space="preserve"> </w:t>
      </w:r>
      <w:r w:rsidRPr="00735FD8">
        <w:rPr>
          <w:rFonts w:ascii="GHEA Grapalat" w:hAnsi="GHEA Grapalat" w:cs="Sylfaen"/>
          <w:sz w:val="20"/>
          <w:lang w:val="hy-AM"/>
        </w:rPr>
        <w:t>է</w:t>
      </w:r>
      <w:r w:rsidRPr="00735FD8">
        <w:rPr>
          <w:rFonts w:ascii="GHEA Grapalat" w:hAnsi="GHEA Grapalat" w:cs="Times Armenian"/>
          <w:sz w:val="20"/>
          <w:lang w:val="hy-AM"/>
        </w:rPr>
        <w:t xml:space="preserve"> </w:t>
      </w:r>
      <w:r w:rsidRPr="00735FD8">
        <w:rPr>
          <w:rFonts w:ascii="GHEA Grapalat" w:hAnsi="GHEA Grapalat" w:cs="Sylfaen"/>
          <w:sz w:val="20"/>
          <w:lang w:val="hy-AM"/>
        </w:rPr>
        <w:t>մտնում</w:t>
      </w:r>
      <w:r w:rsidRPr="00735FD8">
        <w:rPr>
          <w:rFonts w:ascii="GHEA Grapalat" w:hAnsi="GHEA Grapalat" w:cs="Times Armenian"/>
          <w:sz w:val="20"/>
          <w:lang w:val="hy-AM"/>
        </w:rPr>
        <w:t xml:space="preserve"> </w:t>
      </w:r>
      <w:r w:rsidRPr="00735FD8">
        <w:rPr>
          <w:rFonts w:ascii="GHEA Grapalat" w:hAnsi="GHEA Grapalat" w:cs="Sylfaen"/>
          <w:sz w:val="20"/>
          <w:lang w:val="hy-AM"/>
        </w:rPr>
        <w:t>Կողմերի</w:t>
      </w:r>
      <w:r w:rsidRPr="00735FD8">
        <w:rPr>
          <w:rFonts w:ascii="GHEA Grapalat" w:hAnsi="GHEA Grapalat" w:cs="Times Armenian"/>
          <w:sz w:val="20"/>
          <w:lang w:val="hy-AM"/>
        </w:rPr>
        <w:t xml:space="preserve"> </w:t>
      </w:r>
      <w:r w:rsidRPr="00735FD8">
        <w:rPr>
          <w:rFonts w:ascii="GHEA Grapalat" w:hAnsi="GHEA Grapalat" w:cs="Sylfaen"/>
          <w:sz w:val="20"/>
          <w:lang w:val="hy-AM"/>
        </w:rPr>
        <w:t>ստորագրման</w:t>
      </w:r>
      <w:r w:rsidRPr="00735FD8">
        <w:rPr>
          <w:rFonts w:ascii="GHEA Grapalat" w:hAnsi="GHEA Grapalat" w:cs="Times Armenian"/>
          <w:sz w:val="20"/>
          <w:lang w:val="hy-AM"/>
        </w:rPr>
        <w:t xml:space="preserve"> </w:t>
      </w:r>
      <w:r w:rsidRPr="00735FD8">
        <w:rPr>
          <w:rFonts w:ascii="GHEA Grapalat" w:hAnsi="GHEA Grapalat" w:cs="Sylfaen"/>
          <w:sz w:val="20"/>
          <w:lang w:val="hy-AM"/>
        </w:rPr>
        <w:t>պահից և գործում է մինչև</w:t>
      </w:r>
      <w:r w:rsidRPr="00735FD8">
        <w:rPr>
          <w:rFonts w:ascii="GHEA Grapalat" w:hAnsi="GHEA Grapalat" w:cs="Times Armenian"/>
          <w:sz w:val="20"/>
          <w:lang w:val="hy-AM"/>
        </w:rPr>
        <w:t xml:space="preserve"> </w:t>
      </w:r>
      <w:r w:rsidRPr="00735FD8">
        <w:rPr>
          <w:rFonts w:ascii="GHEA Grapalat" w:hAnsi="GHEA Grapalat" w:cs="Sylfaen"/>
          <w:sz w:val="20"/>
          <w:lang w:val="hy-AM"/>
        </w:rPr>
        <w:t>կողմերի` պայմանագրով</w:t>
      </w:r>
      <w:r w:rsidRPr="00735FD8">
        <w:rPr>
          <w:rFonts w:ascii="GHEA Grapalat" w:hAnsi="GHEA Grapalat" w:cs="Times Armenian"/>
          <w:sz w:val="20"/>
          <w:lang w:val="hy-AM"/>
        </w:rPr>
        <w:t xml:space="preserve"> </w:t>
      </w:r>
      <w:r w:rsidRPr="00735FD8">
        <w:rPr>
          <w:rFonts w:ascii="GHEA Grapalat" w:hAnsi="GHEA Grapalat" w:cs="Sylfaen"/>
          <w:sz w:val="20"/>
          <w:lang w:val="hy-AM"/>
        </w:rPr>
        <w:t>ստանձնած</w:t>
      </w:r>
      <w:r w:rsidRPr="00735FD8">
        <w:rPr>
          <w:rFonts w:ascii="GHEA Grapalat" w:hAnsi="GHEA Grapalat" w:cs="Times Armenian"/>
          <w:sz w:val="20"/>
          <w:lang w:val="hy-AM"/>
        </w:rPr>
        <w:t xml:space="preserve"> </w:t>
      </w:r>
      <w:r w:rsidRPr="00735FD8">
        <w:rPr>
          <w:rFonts w:ascii="GHEA Grapalat" w:hAnsi="GHEA Grapalat" w:cs="Sylfaen"/>
          <w:sz w:val="20"/>
          <w:lang w:val="hy-AM"/>
        </w:rPr>
        <w:t>պարտավորությունների</w:t>
      </w:r>
      <w:r w:rsidRPr="00735FD8">
        <w:rPr>
          <w:rFonts w:ascii="GHEA Grapalat" w:hAnsi="GHEA Grapalat" w:cs="Times Armenian"/>
          <w:sz w:val="20"/>
          <w:lang w:val="hy-AM"/>
        </w:rPr>
        <w:t xml:space="preserve"> </w:t>
      </w:r>
      <w:r w:rsidRPr="00735FD8">
        <w:rPr>
          <w:rFonts w:ascii="GHEA Grapalat" w:hAnsi="GHEA Grapalat" w:cs="Sylfaen"/>
          <w:sz w:val="20"/>
          <w:lang w:val="hy-AM"/>
        </w:rPr>
        <w:t>ողջ</w:t>
      </w:r>
      <w:r w:rsidRPr="00735FD8">
        <w:rPr>
          <w:rFonts w:ascii="GHEA Grapalat" w:hAnsi="GHEA Grapalat" w:cs="Times Armenian"/>
          <w:sz w:val="20"/>
          <w:lang w:val="hy-AM"/>
        </w:rPr>
        <w:t xml:space="preserve"> </w:t>
      </w:r>
      <w:r w:rsidRPr="00735FD8">
        <w:rPr>
          <w:rFonts w:ascii="GHEA Grapalat" w:hAnsi="GHEA Grapalat" w:cs="Sylfaen"/>
          <w:sz w:val="20"/>
          <w:lang w:val="hy-AM"/>
        </w:rPr>
        <w:t>ծավալով</w:t>
      </w:r>
      <w:r w:rsidRPr="00735FD8">
        <w:rPr>
          <w:rFonts w:ascii="GHEA Grapalat" w:hAnsi="GHEA Grapalat" w:cs="Times Armenian"/>
          <w:sz w:val="20"/>
          <w:lang w:val="hy-AM"/>
        </w:rPr>
        <w:t xml:space="preserve"> </w:t>
      </w:r>
      <w:r w:rsidRPr="00735FD8">
        <w:rPr>
          <w:rFonts w:ascii="GHEA Grapalat" w:hAnsi="GHEA Grapalat" w:cs="Sylfaen"/>
          <w:sz w:val="20"/>
          <w:lang w:val="hy-AM"/>
        </w:rPr>
        <w:t>կատարումը</w:t>
      </w:r>
      <w:r w:rsidR="00B83C1E" w:rsidRPr="00735FD8">
        <w:rPr>
          <w:rFonts w:ascii="GHEA Grapalat" w:hAnsi="GHEA Grapalat" w:cs="Times Armenian"/>
          <w:sz w:val="20"/>
          <w:lang w:val="hy-AM"/>
        </w:rPr>
        <w:t xml:space="preserve">։ </w:t>
      </w:r>
      <w:r w:rsidRPr="00735FD8">
        <w:rPr>
          <w:rStyle w:val="af6"/>
          <w:rFonts w:ascii="GHEA Grapalat" w:hAnsi="GHEA Grapalat" w:cs="Sylfaen"/>
          <w:color w:val="FFFFFF"/>
          <w:sz w:val="20"/>
          <w:lang w:val="hy-AM"/>
        </w:rPr>
        <w:footnoteReference w:id="12"/>
      </w:r>
    </w:p>
    <w:p w:rsidR="0044721E" w:rsidRPr="00735FD8" w:rsidRDefault="0044721E" w:rsidP="0044721E">
      <w:pPr>
        <w:tabs>
          <w:tab w:val="left" w:pos="1276"/>
        </w:tabs>
        <w:ind w:firstLine="720"/>
        <w:jc w:val="both"/>
        <w:rPr>
          <w:rFonts w:ascii="GHEA Grapalat" w:hAnsi="GHEA Grapalat" w:cs="Sylfaen"/>
          <w:sz w:val="20"/>
          <w:lang w:val="hy-AM"/>
        </w:rPr>
      </w:pPr>
      <w:r w:rsidRPr="00735FD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4721E" w:rsidRPr="00735FD8" w:rsidRDefault="0044721E" w:rsidP="0044721E">
      <w:pPr>
        <w:shd w:val="clear" w:color="auto" w:fill="FFFFFF"/>
        <w:ind w:firstLine="375"/>
        <w:jc w:val="both"/>
        <w:rPr>
          <w:rFonts w:ascii="GHEA Grapalat" w:hAnsi="GHEA Grapalat"/>
          <w:color w:val="000000"/>
          <w:lang w:val="hy-AM"/>
        </w:rPr>
      </w:pPr>
      <w:r w:rsidRPr="00735FD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r w:rsidRPr="00735FD8">
        <w:rPr>
          <w:rFonts w:ascii="GHEA Grapalat" w:hAnsi="GHEA Grapalat" w:cs="Sylfaen"/>
          <w:sz w:val="20"/>
          <w:lang w:val="hy-AM"/>
        </w:rPr>
        <w:lastRenderedPageBreak/>
        <w:t>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735FD8">
        <w:rPr>
          <w:rFonts w:ascii="GHEA Grapalat" w:hAnsi="GHEA Grapalat"/>
          <w:color w:val="000000"/>
          <w:lang w:val="hy-AM"/>
        </w:rPr>
        <w:t xml:space="preserve"> </w:t>
      </w:r>
    </w:p>
    <w:p w:rsidR="0044721E" w:rsidRPr="00735FD8" w:rsidRDefault="0044721E" w:rsidP="0044721E">
      <w:pPr>
        <w:tabs>
          <w:tab w:val="left" w:pos="1276"/>
        </w:tabs>
        <w:ind w:firstLine="720"/>
        <w:jc w:val="both"/>
        <w:rPr>
          <w:rFonts w:ascii="GHEA Grapalat" w:hAnsi="GHEA Grapalat" w:cs="Sylfaen"/>
          <w:sz w:val="20"/>
          <w:lang w:val="hy-AM"/>
        </w:rPr>
      </w:pPr>
      <w:r w:rsidRPr="00735FD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4721E" w:rsidRPr="00735FD8" w:rsidRDefault="0044721E" w:rsidP="0044721E">
      <w:pPr>
        <w:tabs>
          <w:tab w:val="left" w:pos="1276"/>
        </w:tabs>
        <w:ind w:firstLine="720"/>
        <w:jc w:val="both"/>
        <w:rPr>
          <w:rFonts w:ascii="GHEA Grapalat" w:hAnsi="GHEA Grapalat" w:cs="Sylfaen"/>
          <w:sz w:val="20"/>
          <w:lang w:val="hy-AM"/>
        </w:rPr>
      </w:pPr>
      <w:r w:rsidRPr="00735FD8">
        <w:rPr>
          <w:rFonts w:ascii="GHEA Grapalat" w:hAnsi="GHEA Grapalat" w:cs="Sylfaen"/>
          <w:sz w:val="20"/>
          <w:lang w:val="hy-AM"/>
        </w:rPr>
        <w:t>8.5</w:t>
      </w:r>
      <w:r w:rsidRPr="00735FD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4721E" w:rsidRPr="00735FD8" w:rsidRDefault="0044721E" w:rsidP="0044721E">
      <w:pPr>
        <w:tabs>
          <w:tab w:val="left" w:pos="1276"/>
        </w:tabs>
        <w:ind w:firstLine="720"/>
        <w:jc w:val="both"/>
        <w:rPr>
          <w:rFonts w:ascii="GHEA Grapalat" w:hAnsi="GHEA Grapalat" w:cs="Sylfaen"/>
          <w:sz w:val="20"/>
          <w:lang w:val="hy-AM"/>
        </w:rPr>
      </w:pPr>
      <w:r w:rsidRPr="00735FD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4721E" w:rsidRPr="00735FD8" w:rsidRDefault="0044721E" w:rsidP="0044721E">
      <w:pPr>
        <w:tabs>
          <w:tab w:val="left" w:pos="1276"/>
        </w:tabs>
        <w:ind w:firstLine="720"/>
        <w:jc w:val="both"/>
        <w:rPr>
          <w:rFonts w:ascii="GHEA Grapalat" w:hAnsi="GHEA Grapalat" w:cs="Times Armenian"/>
          <w:sz w:val="20"/>
          <w:lang w:val="hy-AM"/>
        </w:rPr>
      </w:pPr>
      <w:r w:rsidRPr="00735F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4721E" w:rsidRPr="00735FD8" w:rsidRDefault="0044721E" w:rsidP="0044721E">
      <w:pPr>
        <w:tabs>
          <w:tab w:val="left" w:pos="1276"/>
        </w:tabs>
        <w:ind w:firstLine="720"/>
        <w:jc w:val="both"/>
        <w:rPr>
          <w:rFonts w:ascii="GHEA Grapalat" w:hAnsi="GHEA Grapalat"/>
          <w:sz w:val="20"/>
          <w:lang w:val="hy-AM"/>
        </w:rPr>
      </w:pPr>
      <w:r w:rsidRPr="00735FD8">
        <w:rPr>
          <w:rFonts w:ascii="GHEA Grapalat" w:hAnsi="GHEA Grapalat"/>
          <w:sz w:val="20"/>
          <w:lang w:val="pt-BR"/>
        </w:rPr>
        <w:t>8.6 Եթե պայմանագիրն  իրականացվ</w:t>
      </w:r>
      <w:r w:rsidRPr="00735FD8">
        <w:rPr>
          <w:rFonts w:ascii="GHEA Grapalat" w:hAnsi="GHEA Grapalat"/>
          <w:sz w:val="20"/>
          <w:lang w:val="hy-AM"/>
        </w:rPr>
        <w:t>ում է</w:t>
      </w:r>
      <w:r w:rsidRPr="00735FD8">
        <w:rPr>
          <w:rFonts w:ascii="GHEA Grapalat" w:hAnsi="GHEA Grapalat"/>
          <w:sz w:val="20"/>
          <w:lang w:val="pt-BR"/>
        </w:rPr>
        <w:t xml:space="preserve"> գործակալության պայմանագիր կնքելու միջոցով.</w:t>
      </w:r>
    </w:p>
    <w:p w:rsidR="0044721E" w:rsidRPr="00735FD8" w:rsidRDefault="0044721E" w:rsidP="0044721E">
      <w:pPr>
        <w:tabs>
          <w:tab w:val="left" w:pos="1276"/>
        </w:tabs>
        <w:ind w:firstLine="720"/>
        <w:jc w:val="both"/>
        <w:rPr>
          <w:rFonts w:ascii="GHEA Grapalat" w:hAnsi="GHEA Grapalat"/>
          <w:sz w:val="20"/>
          <w:lang w:val="pt-BR"/>
        </w:rPr>
      </w:pPr>
      <w:r w:rsidRPr="00735FD8">
        <w:rPr>
          <w:rFonts w:ascii="GHEA Grapalat" w:hAnsi="GHEA Grapalat"/>
          <w:sz w:val="20"/>
          <w:lang w:val="hy-AM"/>
        </w:rPr>
        <w:t>1)</w:t>
      </w:r>
      <w:r w:rsidRPr="00735FD8">
        <w:rPr>
          <w:rFonts w:ascii="GHEA Grapalat" w:hAnsi="GHEA Grapalat"/>
          <w:sz w:val="20"/>
          <w:lang w:val="pt-BR"/>
        </w:rPr>
        <w:t xml:space="preserve"> Վաճառ</w:t>
      </w:r>
      <w:r w:rsidRPr="00735FD8">
        <w:rPr>
          <w:rFonts w:ascii="GHEA Grapalat" w:hAnsi="GHEA Grapalat"/>
          <w:sz w:val="20"/>
          <w:lang w:val="hy-AM"/>
        </w:rPr>
        <w:t>ողը</w:t>
      </w:r>
      <w:r w:rsidRPr="00735F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4721E" w:rsidRPr="00735FD8" w:rsidRDefault="0044721E" w:rsidP="0044721E">
      <w:pPr>
        <w:tabs>
          <w:tab w:val="left" w:pos="1276"/>
        </w:tabs>
        <w:ind w:firstLine="720"/>
        <w:jc w:val="both"/>
        <w:rPr>
          <w:rFonts w:ascii="GHEA Grapalat" w:hAnsi="GHEA Grapalat"/>
          <w:sz w:val="20"/>
          <w:lang w:val="pt-BR"/>
        </w:rPr>
      </w:pPr>
      <w:r w:rsidRPr="00735FD8">
        <w:rPr>
          <w:rFonts w:ascii="GHEA Grapalat" w:hAnsi="GHEA Grapalat"/>
          <w:sz w:val="20"/>
          <w:lang w:val="pt-BR"/>
        </w:rPr>
        <w:t>2) պայմանագրի կատարման ընթացքում գործակալի փոփոխման դեպքում Վաճառ</w:t>
      </w:r>
      <w:r w:rsidRPr="00735FD8">
        <w:rPr>
          <w:rFonts w:ascii="GHEA Grapalat" w:hAnsi="GHEA Grapalat"/>
          <w:sz w:val="20"/>
          <w:lang w:val="hy-AM"/>
        </w:rPr>
        <w:t>ող</w:t>
      </w:r>
      <w:r w:rsidRPr="00735FD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35FD8">
        <w:rPr>
          <w:rFonts w:ascii="GHEA Grapalat" w:hAnsi="GHEA Grapalat"/>
          <w:sz w:val="20"/>
          <w:vertAlign w:val="superscript"/>
          <w:lang w:val="pt-BR"/>
        </w:rPr>
        <w:t>22</w:t>
      </w:r>
      <w:r w:rsidRPr="00735FD8">
        <w:rPr>
          <w:rStyle w:val="af6"/>
          <w:rFonts w:ascii="GHEA Grapalat" w:hAnsi="GHEA Grapalat"/>
          <w:color w:val="FFFFFF"/>
          <w:sz w:val="20"/>
          <w:lang w:val="pt-BR"/>
        </w:rPr>
        <w:footnoteReference w:id="13"/>
      </w:r>
    </w:p>
    <w:p w:rsidR="0044721E" w:rsidRPr="00735FD8" w:rsidRDefault="0044721E" w:rsidP="0044721E">
      <w:pPr>
        <w:tabs>
          <w:tab w:val="left" w:pos="1276"/>
        </w:tabs>
        <w:ind w:firstLine="720"/>
        <w:jc w:val="both"/>
        <w:rPr>
          <w:rFonts w:ascii="GHEA Grapalat" w:hAnsi="GHEA Grapalat"/>
          <w:sz w:val="20"/>
          <w:lang w:val="pt-BR"/>
        </w:rPr>
      </w:pPr>
      <w:r w:rsidRPr="00735FD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35FD8">
        <w:rPr>
          <w:rFonts w:ascii="GHEA Grapalat" w:hAnsi="GHEA Grapalat"/>
          <w:sz w:val="20"/>
          <w:vertAlign w:val="superscript"/>
          <w:lang w:val="pt-BR"/>
        </w:rPr>
        <w:t>23</w:t>
      </w:r>
      <w:r w:rsidRPr="00735FD8">
        <w:rPr>
          <w:rStyle w:val="af6"/>
          <w:rFonts w:ascii="GHEA Grapalat" w:hAnsi="GHEA Grapalat"/>
          <w:color w:val="FFFFFF"/>
          <w:sz w:val="20"/>
          <w:lang w:val="pt-BR"/>
        </w:rPr>
        <w:footnoteReference w:id="14"/>
      </w:r>
    </w:p>
    <w:p w:rsidR="0044721E" w:rsidRPr="00735FD8" w:rsidRDefault="0044721E" w:rsidP="0044721E">
      <w:pPr>
        <w:tabs>
          <w:tab w:val="left" w:pos="1276"/>
        </w:tabs>
        <w:ind w:firstLine="720"/>
        <w:jc w:val="both"/>
        <w:rPr>
          <w:rFonts w:ascii="GHEA Grapalat" w:hAnsi="GHEA Grapalat"/>
          <w:sz w:val="20"/>
          <w:lang w:val="pt-BR"/>
        </w:rPr>
      </w:pPr>
      <w:r w:rsidRPr="00735FD8">
        <w:rPr>
          <w:rFonts w:ascii="GHEA Grapalat" w:hAnsi="GHEA Grapalat" w:cs="Times Armenian"/>
          <w:sz w:val="20"/>
          <w:lang w:val="pt-BR"/>
        </w:rPr>
        <w:t>8</w:t>
      </w:r>
      <w:r w:rsidRPr="00735FD8">
        <w:rPr>
          <w:rFonts w:ascii="GHEA Grapalat" w:hAnsi="GHEA Grapalat" w:cs="Times Armenian"/>
          <w:sz w:val="20"/>
          <w:lang w:val="hy-AM"/>
        </w:rPr>
        <w:t>.</w:t>
      </w:r>
      <w:r w:rsidRPr="00735FD8">
        <w:rPr>
          <w:rFonts w:ascii="GHEA Grapalat" w:hAnsi="GHEA Grapalat" w:cs="Times Armenian"/>
          <w:sz w:val="20"/>
          <w:lang w:val="pt-BR"/>
        </w:rPr>
        <w:t>8</w:t>
      </w:r>
      <w:r w:rsidRPr="00735FD8">
        <w:rPr>
          <w:rFonts w:ascii="GHEA Grapalat" w:hAnsi="GHEA Grapalat" w:cs="Times Armenian"/>
          <w:sz w:val="20"/>
          <w:lang w:val="hy-AM"/>
        </w:rPr>
        <w:t xml:space="preserve"> Ա</w:t>
      </w:r>
      <w:r w:rsidRPr="00735FD8">
        <w:rPr>
          <w:rFonts w:ascii="GHEA Grapalat" w:hAnsi="GHEA Grapalat" w:cs="Times Armenian"/>
          <w:sz w:val="20"/>
        </w:rPr>
        <w:t>պր</w:t>
      </w:r>
      <w:r w:rsidRPr="00735FD8">
        <w:rPr>
          <w:rFonts w:ascii="GHEA Grapalat" w:hAnsi="GHEA Grapalat" w:cs="Times Armenian"/>
          <w:sz w:val="20"/>
          <w:lang w:val="hy-AM"/>
        </w:rPr>
        <w:t xml:space="preserve">անքի </w:t>
      </w:r>
      <w:r w:rsidRPr="00735FD8">
        <w:rPr>
          <w:rFonts w:ascii="GHEA Grapalat" w:hAnsi="GHEA Grapalat" w:cs="Times Armenian"/>
          <w:sz w:val="20"/>
        </w:rPr>
        <w:t>մատա</w:t>
      </w:r>
      <w:r w:rsidRPr="00735FD8">
        <w:rPr>
          <w:rFonts w:ascii="GHEA Grapalat" w:hAnsi="GHEA Grapalat" w:cs="Sylfaen"/>
          <w:sz w:val="20"/>
          <w:lang w:val="hy-AM"/>
        </w:rPr>
        <w:t>կա</w:t>
      </w:r>
      <w:r w:rsidRPr="00735FD8">
        <w:rPr>
          <w:rFonts w:ascii="GHEA Grapalat" w:hAnsi="GHEA Grapalat" w:cs="Sylfaen"/>
          <w:sz w:val="20"/>
        </w:rPr>
        <w:t>ր</w:t>
      </w:r>
      <w:r w:rsidRPr="00735FD8">
        <w:rPr>
          <w:rFonts w:ascii="GHEA Grapalat" w:hAnsi="GHEA Grapalat" w:cs="Sylfaen"/>
          <w:sz w:val="20"/>
          <w:lang w:val="hy-AM"/>
        </w:rPr>
        <w:t>արման</w:t>
      </w:r>
      <w:r w:rsidRPr="00735FD8">
        <w:rPr>
          <w:rFonts w:ascii="GHEA Grapalat" w:hAnsi="GHEA Grapalat" w:cs="Times Armenian"/>
          <w:sz w:val="20"/>
          <w:lang w:val="hy-AM"/>
        </w:rPr>
        <w:t xml:space="preserve"> </w:t>
      </w:r>
      <w:r w:rsidRPr="00735FD8">
        <w:rPr>
          <w:rFonts w:ascii="GHEA Grapalat" w:hAnsi="GHEA Grapalat" w:cs="Sylfaen"/>
          <w:sz w:val="20"/>
          <w:lang w:val="hy-AM"/>
        </w:rPr>
        <w:t>ժամկետը</w:t>
      </w:r>
      <w:r w:rsidRPr="00735FD8">
        <w:rPr>
          <w:rFonts w:ascii="GHEA Grapalat" w:hAnsi="GHEA Grapalat" w:cs="Times Armenian"/>
          <w:sz w:val="20"/>
          <w:lang w:val="hy-AM"/>
        </w:rPr>
        <w:t xml:space="preserve"> </w:t>
      </w:r>
      <w:r w:rsidRPr="00735FD8">
        <w:rPr>
          <w:rFonts w:ascii="GHEA Grapalat" w:hAnsi="GHEA Grapalat" w:cs="Sylfaen"/>
          <w:sz w:val="20"/>
          <w:lang w:val="hy-AM"/>
        </w:rPr>
        <w:t>կարող</w:t>
      </w:r>
      <w:r w:rsidRPr="00735FD8">
        <w:rPr>
          <w:rFonts w:ascii="GHEA Grapalat" w:hAnsi="GHEA Grapalat" w:cs="Times Armenian"/>
          <w:sz w:val="20"/>
          <w:lang w:val="hy-AM"/>
        </w:rPr>
        <w:t xml:space="preserve"> </w:t>
      </w:r>
      <w:r w:rsidRPr="00735FD8">
        <w:rPr>
          <w:rFonts w:ascii="GHEA Grapalat" w:hAnsi="GHEA Grapalat" w:cs="Sylfaen"/>
          <w:sz w:val="20"/>
          <w:lang w:val="hy-AM"/>
        </w:rPr>
        <w:t>է</w:t>
      </w:r>
      <w:r w:rsidRPr="00735FD8">
        <w:rPr>
          <w:rFonts w:ascii="GHEA Grapalat" w:hAnsi="GHEA Grapalat" w:cs="Times Armenian"/>
          <w:sz w:val="20"/>
          <w:lang w:val="hy-AM"/>
        </w:rPr>
        <w:t xml:space="preserve"> </w:t>
      </w:r>
      <w:r w:rsidRPr="00735FD8">
        <w:rPr>
          <w:rFonts w:ascii="GHEA Grapalat" w:hAnsi="GHEA Grapalat" w:cs="Sylfaen"/>
          <w:sz w:val="20"/>
          <w:lang w:val="hy-AM"/>
        </w:rPr>
        <w:t>երկարաձգվել</w:t>
      </w:r>
      <w:r w:rsidRPr="00735FD8">
        <w:rPr>
          <w:rFonts w:ascii="GHEA Grapalat" w:hAnsi="GHEA Grapalat" w:cs="Times Armenian"/>
          <w:sz w:val="20"/>
          <w:lang w:val="hy-AM"/>
        </w:rPr>
        <w:t xml:space="preserve"> </w:t>
      </w:r>
      <w:r w:rsidRPr="00735FD8">
        <w:rPr>
          <w:rFonts w:ascii="GHEA Grapalat" w:hAnsi="GHEA Grapalat" w:cs="Sylfaen"/>
          <w:sz w:val="20"/>
          <w:lang w:val="hy-AM"/>
        </w:rPr>
        <w:t>մինչև</w:t>
      </w:r>
      <w:r w:rsidRPr="00735FD8">
        <w:rPr>
          <w:rFonts w:ascii="GHEA Grapalat" w:hAnsi="GHEA Grapalat" w:cs="Times Armenian"/>
          <w:sz w:val="20"/>
          <w:lang w:val="hy-AM"/>
        </w:rPr>
        <w:t xml:space="preserve"> </w:t>
      </w:r>
      <w:r w:rsidRPr="00735FD8">
        <w:rPr>
          <w:rFonts w:ascii="GHEA Grapalat" w:hAnsi="GHEA Grapalat" w:cs="Times Armenian"/>
          <w:sz w:val="20"/>
        </w:rPr>
        <w:t>պ</w:t>
      </w:r>
      <w:r w:rsidRPr="00735FD8">
        <w:rPr>
          <w:rFonts w:ascii="GHEA Grapalat" w:hAnsi="GHEA Grapalat" w:cs="Times Armenian"/>
          <w:sz w:val="20"/>
          <w:lang w:val="hy-AM"/>
        </w:rPr>
        <w:t xml:space="preserve">այմանագրով </w:t>
      </w:r>
      <w:r w:rsidRPr="00735FD8">
        <w:rPr>
          <w:rFonts w:ascii="GHEA Grapalat" w:hAnsi="GHEA Grapalat" w:cs="Sylfaen"/>
          <w:sz w:val="20"/>
          <w:lang w:val="hy-AM"/>
        </w:rPr>
        <w:t>այդ</w:t>
      </w:r>
      <w:r w:rsidRPr="00735FD8">
        <w:rPr>
          <w:rFonts w:ascii="GHEA Grapalat" w:hAnsi="GHEA Grapalat" w:cs="Times Armenian"/>
          <w:sz w:val="20"/>
          <w:lang w:val="hy-AM"/>
        </w:rPr>
        <w:t xml:space="preserve"> </w:t>
      </w:r>
      <w:r w:rsidRPr="00735FD8">
        <w:rPr>
          <w:rFonts w:ascii="GHEA Grapalat" w:hAnsi="GHEA Grapalat" w:cs="Sylfaen"/>
          <w:sz w:val="20"/>
          <w:lang w:val="hy-AM"/>
        </w:rPr>
        <w:t>ժամկետը</w:t>
      </w:r>
      <w:r w:rsidRPr="00735FD8">
        <w:rPr>
          <w:rFonts w:ascii="GHEA Grapalat" w:hAnsi="GHEA Grapalat" w:cs="Times Armenian"/>
          <w:sz w:val="20"/>
          <w:lang w:val="hy-AM"/>
        </w:rPr>
        <w:t xml:space="preserve"> </w:t>
      </w:r>
      <w:r w:rsidRPr="00735FD8">
        <w:rPr>
          <w:rFonts w:ascii="GHEA Grapalat" w:hAnsi="GHEA Grapalat" w:cs="Sylfaen"/>
          <w:sz w:val="20"/>
          <w:lang w:val="hy-AM"/>
        </w:rPr>
        <w:t>լրանալը</w:t>
      </w:r>
      <w:r w:rsidRPr="00735FD8">
        <w:rPr>
          <w:rFonts w:ascii="GHEA Grapalat" w:hAnsi="GHEA Grapalat" w:cs="Sylfaen"/>
          <w:sz w:val="20"/>
          <w:lang w:val="pt-BR"/>
        </w:rPr>
        <w:t>`</w:t>
      </w:r>
      <w:r w:rsidRPr="00735FD8">
        <w:rPr>
          <w:rFonts w:ascii="GHEA Grapalat" w:hAnsi="GHEA Grapalat" w:cs="Times Armenian"/>
          <w:sz w:val="20"/>
          <w:lang w:val="hy-AM"/>
        </w:rPr>
        <w:t xml:space="preserve"> </w:t>
      </w:r>
      <w:r w:rsidRPr="00735FD8">
        <w:rPr>
          <w:rFonts w:ascii="GHEA Grapalat" w:hAnsi="GHEA Grapalat" w:cs="Times Armenian"/>
          <w:sz w:val="20"/>
        </w:rPr>
        <w:t>Վաճառողի</w:t>
      </w:r>
      <w:r w:rsidRPr="00735FD8">
        <w:rPr>
          <w:rFonts w:ascii="GHEA Grapalat" w:hAnsi="GHEA Grapalat" w:cs="Times Armenian"/>
          <w:sz w:val="20"/>
          <w:lang w:val="pt-BR"/>
        </w:rPr>
        <w:t xml:space="preserve"> </w:t>
      </w:r>
      <w:r w:rsidRPr="00735FD8">
        <w:rPr>
          <w:rFonts w:ascii="GHEA Grapalat" w:hAnsi="GHEA Grapalat" w:cs="Sylfaen"/>
          <w:sz w:val="20"/>
          <w:lang w:val="hy-AM"/>
        </w:rPr>
        <w:t>առաջարկության</w:t>
      </w:r>
      <w:r w:rsidRPr="00735FD8">
        <w:rPr>
          <w:rFonts w:ascii="GHEA Grapalat" w:hAnsi="GHEA Grapalat" w:cs="Times Armenian"/>
          <w:sz w:val="20"/>
          <w:lang w:val="hy-AM"/>
        </w:rPr>
        <w:t xml:space="preserve"> </w:t>
      </w:r>
      <w:r w:rsidRPr="00735FD8">
        <w:rPr>
          <w:rFonts w:ascii="GHEA Grapalat" w:hAnsi="GHEA Grapalat" w:cs="Sylfaen"/>
          <w:sz w:val="20"/>
          <w:lang w:val="hy-AM"/>
        </w:rPr>
        <w:t>առկայության</w:t>
      </w:r>
      <w:r w:rsidRPr="00735FD8">
        <w:rPr>
          <w:rFonts w:ascii="GHEA Grapalat" w:hAnsi="GHEA Grapalat" w:cs="Times Armenian"/>
          <w:sz w:val="20"/>
          <w:lang w:val="hy-AM"/>
        </w:rPr>
        <w:t xml:space="preserve"> </w:t>
      </w:r>
      <w:r w:rsidRPr="00735FD8">
        <w:rPr>
          <w:rFonts w:ascii="GHEA Grapalat" w:hAnsi="GHEA Grapalat" w:cs="Sylfaen"/>
          <w:sz w:val="20"/>
          <w:lang w:val="hy-AM"/>
        </w:rPr>
        <w:t>դեպքում</w:t>
      </w:r>
      <w:r w:rsidRPr="00735FD8">
        <w:rPr>
          <w:rFonts w:ascii="GHEA Grapalat" w:hAnsi="GHEA Grapalat" w:cs="Times Armenian"/>
          <w:sz w:val="20"/>
          <w:lang w:val="pt-BR"/>
        </w:rPr>
        <w:t>,</w:t>
      </w:r>
      <w:r w:rsidRPr="00735FD8">
        <w:rPr>
          <w:rFonts w:ascii="GHEA Grapalat" w:hAnsi="GHEA Grapalat" w:cs="Times Armenian"/>
          <w:sz w:val="20"/>
          <w:lang w:val="hy-AM"/>
        </w:rPr>
        <w:t xml:space="preserve"> </w:t>
      </w:r>
      <w:r w:rsidRPr="00735FD8">
        <w:rPr>
          <w:rFonts w:ascii="GHEA Grapalat" w:hAnsi="GHEA Grapalat" w:cs="Sylfaen"/>
          <w:sz w:val="20"/>
          <w:lang w:val="hy-AM"/>
        </w:rPr>
        <w:t>պայմանով</w:t>
      </w:r>
      <w:r w:rsidRPr="00735FD8">
        <w:rPr>
          <w:rFonts w:ascii="GHEA Grapalat" w:hAnsi="GHEA Grapalat" w:cs="Times Armenian"/>
          <w:sz w:val="20"/>
          <w:lang w:val="hy-AM"/>
        </w:rPr>
        <w:t xml:space="preserve">, </w:t>
      </w:r>
      <w:r w:rsidRPr="00735FD8">
        <w:rPr>
          <w:rFonts w:ascii="GHEA Grapalat" w:hAnsi="GHEA Grapalat" w:cs="Sylfaen"/>
          <w:sz w:val="20"/>
          <w:lang w:val="hy-AM"/>
        </w:rPr>
        <w:t>որ</w:t>
      </w:r>
      <w:r w:rsidRPr="00735FD8">
        <w:rPr>
          <w:rFonts w:ascii="GHEA Grapalat" w:hAnsi="GHEA Grapalat"/>
          <w:sz w:val="20"/>
          <w:lang w:val="hy-AM"/>
        </w:rPr>
        <w:t xml:space="preserve"> </w:t>
      </w:r>
      <w:r w:rsidRPr="00735FD8">
        <w:rPr>
          <w:rFonts w:ascii="GHEA Grapalat" w:hAnsi="GHEA Grapalat"/>
          <w:sz w:val="20"/>
        </w:rPr>
        <w:t>Գնորդ</w:t>
      </w:r>
      <w:r w:rsidRPr="00735FD8">
        <w:rPr>
          <w:rFonts w:ascii="GHEA Grapalat" w:hAnsi="GHEA Grapalat"/>
          <w:sz w:val="20"/>
          <w:lang w:val="hy-AM"/>
        </w:rPr>
        <w:t>ի</w:t>
      </w:r>
      <w:r w:rsidRPr="00735FD8">
        <w:rPr>
          <w:rFonts w:ascii="GHEA Grapalat" w:hAnsi="GHEA Grapalat" w:cs="Times Armenian"/>
          <w:sz w:val="20"/>
          <w:lang w:val="hy-AM"/>
        </w:rPr>
        <w:t xml:space="preserve"> </w:t>
      </w:r>
      <w:r w:rsidRPr="00735FD8">
        <w:rPr>
          <w:rFonts w:ascii="GHEA Grapalat" w:hAnsi="GHEA Grapalat" w:cs="Sylfaen"/>
          <w:sz w:val="20"/>
          <w:lang w:val="hy-AM"/>
        </w:rPr>
        <w:t>մոտ</w:t>
      </w:r>
      <w:r w:rsidRPr="00735FD8">
        <w:rPr>
          <w:rFonts w:ascii="GHEA Grapalat" w:hAnsi="GHEA Grapalat" w:cs="Times Armenian"/>
          <w:sz w:val="20"/>
          <w:lang w:val="hy-AM"/>
        </w:rPr>
        <w:t xml:space="preserve"> </w:t>
      </w:r>
      <w:r w:rsidRPr="00735FD8">
        <w:rPr>
          <w:rFonts w:ascii="GHEA Grapalat" w:hAnsi="GHEA Grapalat" w:cs="Sylfaen"/>
          <w:sz w:val="20"/>
          <w:lang w:val="hy-AM"/>
        </w:rPr>
        <w:t>չի</w:t>
      </w:r>
      <w:r w:rsidRPr="00735FD8">
        <w:rPr>
          <w:rFonts w:ascii="GHEA Grapalat" w:hAnsi="GHEA Grapalat" w:cs="Times Armenian"/>
          <w:sz w:val="20"/>
          <w:lang w:val="hy-AM"/>
        </w:rPr>
        <w:t xml:space="preserve"> </w:t>
      </w:r>
      <w:r w:rsidRPr="00735FD8">
        <w:rPr>
          <w:rFonts w:ascii="GHEA Grapalat" w:hAnsi="GHEA Grapalat" w:cs="Sylfaen"/>
          <w:sz w:val="20"/>
          <w:lang w:val="hy-AM"/>
        </w:rPr>
        <w:t>վերացել</w:t>
      </w:r>
      <w:r w:rsidRPr="00735FD8">
        <w:rPr>
          <w:rFonts w:ascii="GHEA Grapalat" w:hAnsi="GHEA Grapalat" w:cs="Times Armenian"/>
          <w:sz w:val="20"/>
          <w:lang w:val="hy-AM"/>
        </w:rPr>
        <w:t xml:space="preserve"> </w:t>
      </w:r>
      <w:r w:rsidRPr="00735FD8">
        <w:rPr>
          <w:rFonts w:ascii="GHEA Grapalat" w:hAnsi="GHEA Grapalat" w:cs="Times Armenian"/>
          <w:sz w:val="20"/>
        </w:rPr>
        <w:t>ապրանքի</w:t>
      </w:r>
      <w:r w:rsidRPr="00735FD8">
        <w:rPr>
          <w:rFonts w:ascii="GHEA Grapalat" w:hAnsi="GHEA Grapalat" w:cs="Times Armenian"/>
          <w:sz w:val="20"/>
          <w:lang w:val="pt-BR"/>
        </w:rPr>
        <w:t xml:space="preserve"> </w:t>
      </w:r>
      <w:r w:rsidRPr="00735FD8">
        <w:rPr>
          <w:rFonts w:ascii="GHEA Grapalat" w:hAnsi="GHEA Grapalat" w:cs="Sylfaen"/>
          <w:sz w:val="20"/>
          <w:lang w:val="hy-AM"/>
        </w:rPr>
        <w:t>օգտագործման</w:t>
      </w:r>
      <w:r w:rsidRPr="00735FD8">
        <w:rPr>
          <w:rFonts w:ascii="GHEA Grapalat" w:hAnsi="GHEA Grapalat" w:cs="Times Armenian"/>
          <w:sz w:val="20"/>
          <w:lang w:val="hy-AM"/>
        </w:rPr>
        <w:t xml:space="preserve"> </w:t>
      </w:r>
      <w:r w:rsidRPr="00735FD8">
        <w:rPr>
          <w:rFonts w:ascii="GHEA Grapalat" w:hAnsi="GHEA Grapalat" w:cs="Sylfaen"/>
          <w:sz w:val="20"/>
          <w:lang w:val="hy-AM"/>
        </w:rPr>
        <w:t>պահանջը</w:t>
      </w:r>
      <w:r w:rsidRPr="00735FD8">
        <w:rPr>
          <w:rFonts w:ascii="GHEA Grapalat" w:hAnsi="GHEA Grapalat" w:cs="Sylfaen"/>
          <w:sz w:val="20"/>
          <w:lang w:val="pt-BR"/>
        </w:rPr>
        <w:t xml:space="preserve">, </w:t>
      </w:r>
      <w:r w:rsidRPr="00735FD8">
        <w:rPr>
          <w:rFonts w:ascii="GHEA Grapalat" w:hAnsi="GHEA Grapalat" w:cs="Sylfaen"/>
          <w:sz w:val="20"/>
        </w:rPr>
        <w:t>իսկ</w:t>
      </w:r>
      <w:r w:rsidRPr="00735FD8">
        <w:rPr>
          <w:rFonts w:ascii="GHEA Grapalat" w:hAnsi="GHEA Grapalat" w:cs="Sylfaen"/>
          <w:sz w:val="20"/>
          <w:lang w:val="pt-BR"/>
        </w:rPr>
        <w:t xml:space="preserve"> </w:t>
      </w:r>
      <w:r w:rsidRPr="00735FD8">
        <w:rPr>
          <w:rFonts w:ascii="GHEA Grapalat" w:hAnsi="GHEA Grapalat" w:cs="Sylfaen"/>
          <w:sz w:val="20"/>
        </w:rPr>
        <w:t>Վաճառողի</w:t>
      </w:r>
      <w:r w:rsidRPr="00735FD8">
        <w:rPr>
          <w:rFonts w:ascii="GHEA Grapalat" w:hAnsi="GHEA Grapalat" w:cs="Sylfaen"/>
          <w:sz w:val="20"/>
          <w:lang w:val="pt-BR"/>
        </w:rPr>
        <w:t xml:space="preserve"> </w:t>
      </w:r>
      <w:r w:rsidRPr="00735FD8">
        <w:rPr>
          <w:rFonts w:ascii="GHEA Grapalat" w:hAnsi="GHEA Grapalat" w:cs="Sylfaen"/>
          <w:sz w:val="20"/>
        </w:rPr>
        <w:t>առաջարկությունը</w:t>
      </w:r>
      <w:r w:rsidRPr="00735FD8">
        <w:rPr>
          <w:rFonts w:ascii="GHEA Grapalat" w:hAnsi="GHEA Grapalat" w:cs="Sylfaen"/>
          <w:sz w:val="20"/>
          <w:lang w:val="pt-BR"/>
        </w:rPr>
        <w:t xml:space="preserve"> </w:t>
      </w:r>
      <w:r w:rsidRPr="00735FD8">
        <w:rPr>
          <w:rFonts w:ascii="GHEA Grapalat" w:hAnsi="GHEA Grapalat" w:cs="Sylfaen"/>
          <w:sz w:val="20"/>
        </w:rPr>
        <w:t>ներկայացվել</w:t>
      </w:r>
      <w:r w:rsidRPr="00735FD8">
        <w:rPr>
          <w:rFonts w:ascii="GHEA Grapalat" w:hAnsi="GHEA Grapalat" w:cs="Sylfaen"/>
          <w:sz w:val="20"/>
          <w:lang w:val="pt-BR"/>
        </w:rPr>
        <w:t xml:space="preserve"> </w:t>
      </w:r>
      <w:r w:rsidRPr="00735FD8">
        <w:rPr>
          <w:rFonts w:ascii="GHEA Grapalat" w:hAnsi="GHEA Grapalat" w:cs="Sylfaen"/>
          <w:sz w:val="20"/>
        </w:rPr>
        <w:t>է</w:t>
      </w:r>
      <w:r w:rsidRPr="00735FD8">
        <w:rPr>
          <w:rFonts w:ascii="GHEA Grapalat" w:hAnsi="GHEA Grapalat" w:cs="Sylfaen"/>
          <w:sz w:val="20"/>
          <w:lang w:val="pt-BR"/>
        </w:rPr>
        <w:t xml:space="preserve"> </w:t>
      </w:r>
      <w:r w:rsidRPr="00735FD8">
        <w:rPr>
          <w:rFonts w:ascii="GHEA Grapalat" w:hAnsi="GHEA Grapalat" w:cs="Sylfaen"/>
          <w:sz w:val="20"/>
        </w:rPr>
        <w:t>ոչ</w:t>
      </w:r>
      <w:r w:rsidRPr="00735FD8">
        <w:rPr>
          <w:rFonts w:ascii="GHEA Grapalat" w:hAnsi="GHEA Grapalat" w:cs="Sylfaen"/>
          <w:sz w:val="20"/>
          <w:lang w:val="pt-BR"/>
        </w:rPr>
        <w:t xml:space="preserve"> </w:t>
      </w:r>
      <w:r w:rsidRPr="00735FD8">
        <w:rPr>
          <w:rFonts w:ascii="GHEA Grapalat" w:hAnsi="GHEA Grapalat" w:cs="Sylfaen"/>
          <w:sz w:val="20"/>
        </w:rPr>
        <w:t>ուշ</w:t>
      </w:r>
      <w:r w:rsidRPr="00735FD8">
        <w:rPr>
          <w:rFonts w:ascii="GHEA Grapalat" w:hAnsi="GHEA Grapalat" w:cs="Sylfaen"/>
          <w:sz w:val="20"/>
          <w:lang w:val="pt-BR"/>
        </w:rPr>
        <w:t xml:space="preserve">, </w:t>
      </w:r>
      <w:r w:rsidRPr="00735FD8">
        <w:rPr>
          <w:rFonts w:ascii="GHEA Grapalat" w:hAnsi="GHEA Grapalat" w:cs="Sylfaen"/>
          <w:sz w:val="20"/>
        </w:rPr>
        <w:t>քան</w:t>
      </w:r>
      <w:r w:rsidRPr="00735FD8">
        <w:rPr>
          <w:rFonts w:ascii="GHEA Grapalat" w:hAnsi="GHEA Grapalat" w:cs="Sylfaen"/>
          <w:sz w:val="20"/>
          <w:lang w:val="pt-BR"/>
        </w:rPr>
        <w:t xml:space="preserve"> </w:t>
      </w:r>
      <w:r w:rsidRPr="00735FD8">
        <w:rPr>
          <w:rFonts w:ascii="GHEA Grapalat" w:hAnsi="GHEA Grapalat" w:cs="Sylfaen"/>
          <w:sz w:val="20"/>
        </w:rPr>
        <w:t>պայմանագրով</w:t>
      </w:r>
      <w:r w:rsidRPr="00735FD8">
        <w:rPr>
          <w:rFonts w:ascii="GHEA Grapalat" w:hAnsi="GHEA Grapalat" w:cs="Sylfaen"/>
          <w:sz w:val="20"/>
          <w:lang w:val="pt-BR"/>
        </w:rPr>
        <w:t xml:space="preserve"> </w:t>
      </w:r>
      <w:r w:rsidRPr="00735FD8">
        <w:rPr>
          <w:rFonts w:ascii="GHEA Grapalat" w:hAnsi="GHEA Grapalat" w:cs="Sylfaen"/>
          <w:sz w:val="20"/>
        </w:rPr>
        <w:t>ի</w:t>
      </w:r>
      <w:r w:rsidRPr="00735FD8">
        <w:rPr>
          <w:rFonts w:ascii="GHEA Grapalat" w:hAnsi="GHEA Grapalat" w:cs="Sylfaen"/>
          <w:sz w:val="20"/>
          <w:lang w:val="pt-BR"/>
        </w:rPr>
        <w:t xml:space="preserve"> </w:t>
      </w:r>
      <w:r w:rsidRPr="00735FD8">
        <w:rPr>
          <w:rFonts w:ascii="GHEA Grapalat" w:hAnsi="GHEA Grapalat" w:cs="Sylfaen"/>
          <w:sz w:val="20"/>
        </w:rPr>
        <w:t>սկզբանե</w:t>
      </w:r>
      <w:r w:rsidRPr="00735FD8">
        <w:rPr>
          <w:rFonts w:ascii="GHEA Grapalat" w:hAnsi="GHEA Grapalat" w:cs="Sylfaen"/>
          <w:sz w:val="20"/>
          <w:lang w:val="pt-BR"/>
        </w:rPr>
        <w:t xml:space="preserve"> </w:t>
      </w:r>
      <w:r w:rsidRPr="00735FD8">
        <w:rPr>
          <w:rFonts w:ascii="GHEA Grapalat" w:hAnsi="GHEA Grapalat" w:cs="Sylfaen"/>
          <w:sz w:val="20"/>
        </w:rPr>
        <w:t>մատակարարման</w:t>
      </w:r>
      <w:r w:rsidRPr="00735FD8">
        <w:rPr>
          <w:rFonts w:ascii="GHEA Grapalat" w:hAnsi="GHEA Grapalat" w:cs="Sylfaen"/>
          <w:sz w:val="20"/>
          <w:lang w:val="pt-BR"/>
        </w:rPr>
        <w:t xml:space="preserve"> </w:t>
      </w:r>
      <w:r w:rsidRPr="00735FD8">
        <w:rPr>
          <w:rFonts w:ascii="GHEA Grapalat" w:hAnsi="GHEA Grapalat" w:cs="Sylfaen"/>
          <w:sz w:val="20"/>
        </w:rPr>
        <w:t>համար</w:t>
      </w:r>
      <w:r w:rsidRPr="00735FD8">
        <w:rPr>
          <w:rFonts w:ascii="GHEA Grapalat" w:hAnsi="GHEA Grapalat" w:cs="Sylfaen"/>
          <w:sz w:val="20"/>
          <w:lang w:val="pt-BR"/>
        </w:rPr>
        <w:t xml:space="preserve"> </w:t>
      </w:r>
      <w:r w:rsidRPr="00735FD8">
        <w:rPr>
          <w:rFonts w:ascii="GHEA Grapalat" w:hAnsi="GHEA Grapalat" w:cs="Sylfaen"/>
          <w:sz w:val="20"/>
        </w:rPr>
        <w:t>սահմանված</w:t>
      </w:r>
      <w:r w:rsidRPr="00735FD8">
        <w:rPr>
          <w:rFonts w:ascii="GHEA Grapalat" w:hAnsi="GHEA Grapalat" w:cs="Sylfaen"/>
          <w:sz w:val="20"/>
          <w:lang w:val="pt-BR"/>
        </w:rPr>
        <w:t xml:space="preserve"> </w:t>
      </w:r>
      <w:r w:rsidRPr="00735FD8">
        <w:rPr>
          <w:rFonts w:ascii="GHEA Grapalat" w:hAnsi="GHEA Grapalat" w:cs="Sylfaen"/>
          <w:sz w:val="20"/>
        </w:rPr>
        <w:t>ժամկետը</w:t>
      </w:r>
      <w:r w:rsidRPr="00735FD8">
        <w:rPr>
          <w:rFonts w:ascii="GHEA Grapalat" w:hAnsi="GHEA Grapalat" w:cs="Sylfaen"/>
          <w:sz w:val="20"/>
          <w:lang w:val="pt-BR"/>
        </w:rPr>
        <w:t xml:space="preserve"> </w:t>
      </w:r>
      <w:r w:rsidRPr="00735FD8">
        <w:rPr>
          <w:rFonts w:ascii="GHEA Grapalat" w:hAnsi="GHEA Grapalat" w:cs="Sylfaen"/>
          <w:sz w:val="20"/>
        </w:rPr>
        <w:t>լրանալուց</w:t>
      </w:r>
      <w:r w:rsidRPr="00735FD8">
        <w:rPr>
          <w:rFonts w:ascii="GHEA Grapalat" w:hAnsi="GHEA Grapalat" w:cs="Sylfaen"/>
          <w:sz w:val="20"/>
          <w:lang w:val="pt-BR"/>
        </w:rPr>
        <w:t xml:space="preserve"> </w:t>
      </w:r>
      <w:r w:rsidRPr="00735FD8">
        <w:rPr>
          <w:rFonts w:ascii="GHEA Grapalat" w:hAnsi="GHEA Grapalat" w:cs="Sylfaen"/>
          <w:sz w:val="20"/>
        </w:rPr>
        <w:t>առնվազն</w:t>
      </w:r>
      <w:r w:rsidRPr="00735FD8">
        <w:rPr>
          <w:rFonts w:ascii="GHEA Grapalat" w:hAnsi="GHEA Grapalat" w:cs="Sylfaen"/>
          <w:sz w:val="20"/>
          <w:lang w:val="pt-BR"/>
        </w:rPr>
        <w:t xml:space="preserve"> 5 </w:t>
      </w:r>
      <w:r w:rsidRPr="00735FD8">
        <w:rPr>
          <w:rFonts w:ascii="GHEA Grapalat" w:hAnsi="GHEA Grapalat" w:cs="Sylfaen"/>
          <w:sz w:val="20"/>
        </w:rPr>
        <w:t>օրացուցային</w:t>
      </w:r>
      <w:r w:rsidRPr="00735FD8">
        <w:rPr>
          <w:rFonts w:ascii="GHEA Grapalat" w:hAnsi="GHEA Grapalat" w:cs="Sylfaen"/>
          <w:sz w:val="20"/>
          <w:lang w:val="pt-BR"/>
        </w:rPr>
        <w:t xml:space="preserve"> </w:t>
      </w:r>
      <w:r w:rsidRPr="00735FD8">
        <w:rPr>
          <w:rFonts w:ascii="GHEA Grapalat" w:hAnsi="GHEA Grapalat" w:cs="Sylfaen"/>
          <w:sz w:val="20"/>
        </w:rPr>
        <w:t>օր</w:t>
      </w:r>
      <w:r w:rsidRPr="00735FD8">
        <w:rPr>
          <w:rFonts w:ascii="GHEA Grapalat" w:hAnsi="GHEA Grapalat" w:cs="Sylfaen"/>
          <w:sz w:val="20"/>
          <w:lang w:val="pt-BR"/>
        </w:rPr>
        <w:t xml:space="preserve"> </w:t>
      </w:r>
      <w:r w:rsidRPr="00735FD8">
        <w:rPr>
          <w:rFonts w:ascii="GHEA Grapalat" w:hAnsi="GHEA Grapalat" w:cs="Sylfaen"/>
          <w:sz w:val="20"/>
        </w:rPr>
        <w:t>առաջ</w:t>
      </w:r>
      <w:r w:rsidRPr="00735FD8">
        <w:rPr>
          <w:rFonts w:ascii="GHEA Grapalat" w:hAnsi="GHEA Grapalat" w:cs="Sylfaen"/>
          <w:sz w:val="20"/>
          <w:lang w:val="pt-BR"/>
        </w:rPr>
        <w:t>: Ընդ որում սույն կետով սահմանված դեպքում ապրա</w:t>
      </w:r>
      <w:r w:rsidRPr="00735FD8">
        <w:rPr>
          <w:rFonts w:ascii="GHEA Grapalat" w:hAnsi="GHEA Grapalat" w:cs="Times Armenian"/>
          <w:sz w:val="20"/>
          <w:lang w:val="hy-AM"/>
        </w:rPr>
        <w:t xml:space="preserve">նքի </w:t>
      </w:r>
      <w:r w:rsidRPr="00735FD8">
        <w:rPr>
          <w:rFonts w:ascii="GHEA Grapalat" w:hAnsi="GHEA Grapalat" w:cs="Times Armenian"/>
          <w:sz w:val="20"/>
        </w:rPr>
        <w:t>մատակարա</w:t>
      </w:r>
      <w:r w:rsidRPr="00735FD8">
        <w:rPr>
          <w:rFonts w:ascii="GHEA Grapalat" w:hAnsi="GHEA Grapalat" w:cs="Sylfaen"/>
          <w:sz w:val="20"/>
          <w:lang w:val="hy-AM"/>
        </w:rPr>
        <w:t>րման</w:t>
      </w:r>
      <w:r w:rsidRPr="00735FD8">
        <w:rPr>
          <w:rFonts w:ascii="GHEA Grapalat" w:hAnsi="GHEA Grapalat" w:cs="Times Armenian"/>
          <w:sz w:val="20"/>
          <w:lang w:val="hy-AM"/>
        </w:rPr>
        <w:t xml:space="preserve"> </w:t>
      </w:r>
      <w:r w:rsidRPr="00735FD8">
        <w:rPr>
          <w:rFonts w:ascii="GHEA Grapalat" w:hAnsi="GHEA Grapalat" w:cs="Sylfaen"/>
          <w:sz w:val="20"/>
          <w:lang w:val="hy-AM"/>
        </w:rPr>
        <w:t>ժամկետը</w:t>
      </w:r>
      <w:r w:rsidRPr="00735FD8">
        <w:rPr>
          <w:rFonts w:ascii="GHEA Grapalat" w:hAnsi="GHEA Grapalat" w:cs="Times Armenian"/>
          <w:sz w:val="20"/>
          <w:lang w:val="hy-AM"/>
        </w:rPr>
        <w:t xml:space="preserve"> </w:t>
      </w:r>
      <w:r w:rsidRPr="00735FD8">
        <w:rPr>
          <w:rFonts w:ascii="GHEA Grapalat" w:hAnsi="GHEA Grapalat" w:cs="Sylfaen"/>
          <w:sz w:val="20"/>
          <w:lang w:val="hy-AM"/>
        </w:rPr>
        <w:t>կարող</w:t>
      </w:r>
      <w:r w:rsidRPr="00735FD8">
        <w:rPr>
          <w:rFonts w:ascii="GHEA Grapalat" w:hAnsi="GHEA Grapalat" w:cs="Times Armenian"/>
          <w:sz w:val="20"/>
          <w:lang w:val="hy-AM"/>
        </w:rPr>
        <w:t xml:space="preserve"> </w:t>
      </w:r>
      <w:r w:rsidRPr="00735FD8">
        <w:rPr>
          <w:rFonts w:ascii="GHEA Grapalat" w:hAnsi="GHEA Grapalat" w:cs="Sylfaen"/>
          <w:sz w:val="20"/>
          <w:lang w:val="hy-AM"/>
        </w:rPr>
        <w:t>է</w:t>
      </w:r>
      <w:r w:rsidRPr="00735FD8">
        <w:rPr>
          <w:rFonts w:ascii="GHEA Grapalat" w:hAnsi="GHEA Grapalat" w:cs="Times Armenian"/>
          <w:sz w:val="20"/>
          <w:lang w:val="hy-AM"/>
        </w:rPr>
        <w:t xml:space="preserve"> </w:t>
      </w:r>
      <w:r w:rsidRPr="00735FD8">
        <w:rPr>
          <w:rFonts w:ascii="GHEA Grapalat" w:hAnsi="GHEA Grapalat" w:cs="Sylfaen"/>
          <w:sz w:val="20"/>
          <w:lang w:val="hy-AM"/>
        </w:rPr>
        <w:t>երկարաձգվել</w:t>
      </w:r>
      <w:r w:rsidRPr="00735FD8">
        <w:rPr>
          <w:rFonts w:ascii="GHEA Grapalat" w:hAnsi="GHEA Grapalat" w:cs="Times Armenian"/>
          <w:sz w:val="20"/>
          <w:lang w:val="hy-AM"/>
        </w:rPr>
        <w:t xml:space="preserve"> </w:t>
      </w:r>
      <w:r w:rsidRPr="00735FD8">
        <w:rPr>
          <w:rFonts w:ascii="GHEA Grapalat" w:hAnsi="GHEA Grapalat" w:cs="Times Armenian"/>
          <w:sz w:val="20"/>
        </w:rPr>
        <w:t>մեկ</w:t>
      </w:r>
      <w:r w:rsidRPr="00735FD8">
        <w:rPr>
          <w:rFonts w:ascii="GHEA Grapalat" w:hAnsi="GHEA Grapalat" w:cs="Times Armenian"/>
          <w:sz w:val="20"/>
          <w:lang w:val="pt-BR"/>
        </w:rPr>
        <w:t xml:space="preserve"> </w:t>
      </w:r>
      <w:r w:rsidRPr="00735FD8">
        <w:rPr>
          <w:rFonts w:ascii="GHEA Grapalat" w:hAnsi="GHEA Grapalat" w:cs="Times Armenian"/>
          <w:sz w:val="20"/>
        </w:rPr>
        <w:t>անգամ</w:t>
      </w:r>
      <w:r w:rsidRPr="00735FD8">
        <w:rPr>
          <w:rFonts w:ascii="GHEA Grapalat" w:hAnsi="GHEA Grapalat" w:cs="Times Armenian"/>
          <w:sz w:val="20"/>
          <w:lang w:val="pt-BR"/>
        </w:rPr>
        <w:t xml:space="preserve"> </w:t>
      </w:r>
      <w:r w:rsidRPr="00735FD8">
        <w:rPr>
          <w:rFonts w:ascii="GHEA Grapalat" w:hAnsi="GHEA Grapalat" w:cs="Sylfaen"/>
          <w:sz w:val="20"/>
          <w:lang w:val="hy-AM"/>
        </w:rPr>
        <w:t>մինչև</w:t>
      </w:r>
      <w:r w:rsidRPr="00735FD8">
        <w:rPr>
          <w:rFonts w:ascii="GHEA Grapalat" w:hAnsi="GHEA Grapalat" w:cs="Sylfaen"/>
          <w:sz w:val="20"/>
          <w:lang w:val="pt-BR"/>
        </w:rPr>
        <w:t xml:space="preserve"> 30 </w:t>
      </w:r>
      <w:r w:rsidRPr="00735FD8">
        <w:rPr>
          <w:rFonts w:ascii="GHEA Grapalat" w:hAnsi="GHEA Grapalat" w:cs="Sylfaen"/>
          <w:sz w:val="20"/>
        </w:rPr>
        <w:t>օրացուցային</w:t>
      </w:r>
      <w:r w:rsidRPr="00735FD8">
        <w:rPr>
          <w:rFonts w:ascii="GHEA Grapalat" w:hAnsi="GHEA Grapalat" w:cs="Sylfaen"/>
          <w:sz w:val="20"/>
          <w:lang w:val="pt-BR"/>
        </w:rPr>
        <w:t xml:space="preserve"> </w:t>
      </w:r>
      <w:r w:rsidRPr="00735FD8">
        <w:rPr>
          <w:rFonts w:ascii="GHEA Grapalat" w:hAnsi="GHEA Grapalat" w:cs="Sylfaen"/>
          <w:sz w:val="20"/>
        </w:rPr>
        <w:t>օրով</w:t>
      </w:r>
      <w:r w:rsidRPr="00735FD8">
        <w:rPr>
          <w:rFonts w:ascii="GHEA Grapalat" w:hAnsi="GHEA Grapalat" w:cs="Sylfaen"/>
          <w:sz w:val="20"/>
          <w:lang w:val="pt-BR"/>
        </w:rPr>
        <w:t xml:space="preserve">, </w:t>
      </w:r>
      <w:r w:rsidRPr="00735FD8">
        <w:rPr>
          <w:rFonts w:ascii="GHEA Grapalat" w:hAnsi="GHEA Grapalat" w:cs="Sylfaen"/>
          <w:sz w:val="20"/>
        </w:rPr>
        <w:t>բայց</w:t>
      </w:r>
      <w:r w:rsidRPr="00735FD8">
        <w:rPr>
          <w:rFonts w:ascii="GHEA Grapalat" w:hAnsi="GHEA Grapalat" w:cs="Sylfaen"/>
          <w:sz w:val="20"/>
          <w:lang w:val="pt-BR"/>
        </w:rPr>
        <w:t xml:space="preserve"> </w:t>
      </w:r>
      <w:r w:rsidRPr="00735FD8">
        <w:rPr>
          <w:rFonts w:ascii="GHEA Grapalat" w:hAnsi="GHEA Grapalat" w:cs="Sylfaen"/>
          <w:sz w:val="20"/>
        </w:rPr>
        <w:t>ոչ</w:t>
      </w:r>
      <w:r w:rsidRPr="00735FD8">
        <w:rPr>
          <w:rFonts w:ascii="GHEA Grapalat" w:hAnsi="GHEA Grapalat" w:cs="Sylfaen"/>
          <w:sz w:val="20"/>
          <w:lang w:val="pt-BR"/>
        </w:rPr>
        <w:t xml:space="preserve"> </w:t>
      </w:r>
      <w:r w:rsidRPr="00735FD8">
        <w:rPr>
          <w:rFonts w:ascii="GHEA Grapalat" w:hAnsi="GHEA Grapalat" w:cs="Sylfaen"/>
          <w:sz w:val="20"/>
        </w:rPr>
        <w:t>ավել</w:t>
      </w:r>
      <w:r w:rsidRPr="00735FD8">
        <w:rPr>
          <w:rFonts w:ascii="GHEA Grapalat" w:hAnsi="GHEA Grapalat" w:cs="Sylfaen"/>
          <w:sz w:val="20"/>
          <w:lang w:val="pt-BR"/>
        </w:rPr>
        <w:t xml:space="preserve"> </w:t>
      </w:r>
      <w:r w:rsidRPr="00735FD8">
        <w:rPr>
          <w:rFonts w:ascii="GHEA Grapalat" w:hAnsi="GHEA Grapalat" w:cs="Sylfaen"/>
          <w:sz w:val="20"/>
        </w:rPr>
        <w:t>քան</w:t>
      </w:r>
      <w:r w:rsidRPr="00735FD8">
        <w:rPr>
          <w:rFonts w:ascii="GHEA Grapalat" w:hAnsi="GHEA Grapalat" w:cs="Sylfaen"/>
          <w:sz w:val="20"/>
          <w:lang w:val="pt-BR"/>
        </w:rPr>
        <w:t xml:space="preserve"> </w:t>
      </w:r>
      <w:r w:rsidRPr="00735FD8">
        <w:rPr>
          <w:rFonts w:ascii="GHEA Grapalat" w:hAnsi="GHEA Grapalat" w:cs="Sylfaen"/>
          <w:sz w:val="20"/>
        </w:rPr>
        <w:t>պայմանագրով</w:t>
      </w:r>
      <w:r w:rsidRPr="00735FD8">
        <w:rPr>
          <w:rFonts w:ascii="GHEA Grapalat" w:hAnsi="GHEA Grapalat" w:cs="Sylfaen"/>
          <w:sz w:val="20"/>
          <w:lang w:val="pt-BR"/>
        </w:rPr>
        <w:t xml:space="preserve"> </w:t>
      </w:r>
      <w:r w:rsidRPr="00735FD8">
        <w:rPr>
          <w:rFonts w:ascii="GHEA Grapalat" w:hAnsi="GHEA Grapalat" w:cs="Sylfaen"/>
          <w:sz w:val="20"/>
        </w:rPr>
        <w:t>սահմանված</w:t>
      </w:r>
      <w:r w:rsidRPr="00735FD8">
        <w:rPr>
          <w:rFonts w:ascii="GHEA Grapalat" w:hAnsi="GHEA Grapalat" w:cs="Sylfaen"/>
          <w:sz w:val="20"/>
          <w:lang w:val="pt-BR"/>
        </w:rPr>
        <w:t xml:space="preserve"> </w:t>
      </w:r>
      <w:r w:rsidRPr="00735FD8">
        <w:rPr>
          <w:rFonts w:ascii="GHEA Grapalat" w:hAnsi="GHEA Grapalat" w:cs="Sylfaen"/>
          <w:sz w:val="20"/>
        </w:rPr>
        <w:t>ժամկետն</w:t>
      </w:r>
      <w:r w:rsidRPr="00735FD8">
        <w:rPr>
          <w:rFonts w:ascii="GHEA Grapalat" w:hAnsi="GHEA Grapalat" w:cs="Sylfaen"/>
          <w:sz w:val="20"/>
          <w:lang w:val="pt-BR"/>
        </w:rPr>
        <w:t xml:space="preserve"> </w:t>
      </w:r>
      <w:r w:rsidRPr="00735FD8">
        <w:rPr>
          <w:rFonts w:ascii="GHEA Grapalat" w:hAnsi="GHEA Grapalat" w:cs="Sylfaen"/>
          <w:sz w:val="20"/>
        </w:rPr>
        <w:t>է</w:t>
      </w:r>
      <w:r w:rsidRPr="00735FD8">
        <w:rPr>
          <w:rFonts w:ascii="GHEA Grapalat" w:hAnsi="GHEA Grapalat" w:cs="Sylfaen"/>
          <w:sz w:val="20"/>
          <w:lang w:val="pt-BR"/>
        </w:rPr>
        <w:t>:</w:t>
      </w:r>
    </w:p>
    <w:p w:rsidR="0044721E" w:rsidRPr="00735FD8" w:rsidRDefault="0044721E" w:rsidP="0044721E">
      <w:pPr>
        <w:tabs>
          <w:tab w:val="left" w:pos="720"/>
        </w:tabs>
        <w:jc w:val="both"/>
        <w:rPr>
          <w:rFonts w:ascii="GHEA Grapalat" w:hAnsi="GHEA Grapalat"/>
          <w:sz w:val="20"/>
          <w:lang w:val="hy-AM"/>
        </w:rPr>
      </w:pPr>
      <w:r w:rsidRPr="00735FD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4721E" w:rsidRPr="00735FD8" w:rsidRDefault="0044721E" w:rsidP="0044721E">
      <w:pPr>
        <w:tabs>
          <w:tab w:val="num" w:pos="0"/>
          <w:tab w:val="left" w:pos="720"/>
          <w:tab w:val="num" w:pos="900"/>
        </w:tabs>
        <w:jc w:val="both"/>
        <w:rPr>
          <w:rFonts w:ascii="GHEA Grapalat" w:hAnsi="GHEA Grapalat"/>
          <w:sz w:val="20"/>
          <w:lang w:val="hy-AM"/>
        </w:rPr>
      </w:pPr>
      <w:r w:rsidRPr="00735FD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4721E" w:rsidRPr="00735FD8" w:rsidRDefault="0044721E" w:rsidP="0044721E">
      <w:pPr>
        <w:ind w:firstLine="567"/>
        <w:jc w:val="both"/>
        <w:rPr>
          <w:rFonts w:ascii="GHEA Grapalat" w:hAnsi="GHEA Grapalat"/>
          <w:sz w:val="20"/>
          <w:szCs w:val="20"/>
          <w:lang w:val="hy-AM" w:eastAsia="ru-RU"/>
        </w:rPr>
      </w:pPr>
      <w:r w:rsidRPr="00735FD8">
        <w:rPr>
          <w:rFonts w:ascii="GHEA Grapalat" w:hAnsi="GHEA Grapalat"/>
          <w:sz w:val="20"/>
          <w:lang w:val="hy-AM"/>
        </w:rPr>
        <w:tab/>
        <w:t>8.10 Պ</w:t>
      </w:r>
      <w:r w:rsidRPr="00735FD8">
        <w:rPr>
          <w:rFonts w:ascii="GHEA Grapalat" w:hAnsi="GHEA Grapalat"/>
          <w:spacing w:val="-4"/>
          <w:sz w:val="20"/>
          <w:szCs w:val="20"/>
          <w:lang w:val="hy-AM" w:eastAsia="ru-RU"/>
        </w:rPr>
        <w:t xml:space="preserve">այմանագիրը չի </w:t>
      </w:r>
      <w:r w:rsidRPr="00735FD8">
        <w:rPr>
          <w:rFonts w:ascii="GHEA Grapalat" w:hAnsi="GHEA Grapalat"/>
          <w:sz w:val="20"/>
          <w:szCs w:val="20"/>
          <w:lang w:val="hy-AM" w:eastAsia="ru-RU"/>
        </w:rPr>
        <w:t>կարող փոփոխվել կողմերի պարտա</w:t>
      </w:r>
      <w:r w:rsidRPr="00735FD8">
        <w:rPr>
          <w:rFonts w:ascii="GHEA Grapalat" w:hAnsi="GHEA Grapalat"/>
          <w:sz w:val="20"/>
          <w:szCs w:val="20"/>
          <w:lang w:val="hy-AM" w:eastAsia="ru-RU"/>
        </w:rPr>
        <w:softHyphen/>
        <w:t>վորու</w:t>
      </w:r>
      <w:r w:rsidRPr="00735FD8">
        <w:rPr>
          <w:rFonts w:ascii="GHEA Grapalat" w:hAnsi="GHEA Grapalat"/>
          <w:sz w:val="20"/>
          <w:szCs w:val="20"/>
          <w:lang w:val="hy-AM" w:eastAsia="ru-RU"/>
        </w:rPr>
        <w:softHyphen/>
        <w:t>թյունների մասնակի չկատարման հետևանքով</w:t>
      </w:r>
      <w:r w:rsidRPr="00735FD8" w:rsidDel="00591DE3">
        <w:rPr>
          <w:rFonts w:ascii="GHEA Grapalat" w:hAnsi="GHEA Grapalat"/>
          <w:sz w:val="20"/>
          <w:szCs w:val="20"/>
          <w:lang w:val="hy-AM" w:eastAsia="ru-RU"/>
        </w:rPr>
        <w:t xml:space="preserve"> </w:t>
      </w:r>
      <w:r w:rsidRPr="00735F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4721E" w:rsidRPr="00735FD8" w:rsidRDefault="0044721E" w:rsidP="0044721E">
      <w:pPr>
        <w:ind w:firstLine="567"/>
        <w:jc w:val="both"/>
        <w:rPr>
          <w:rFonts w:ascii="GHEA Grapalat" w:hAnsi="GHEA Grapalat"/>
          <w:sz w:val="20"/>
          <w:szCs w:val="20"/>
          <w:lang w:val="hy-AM" w:eastAsia="ru-RU"/>
        </w:rPr>
      </w:pPr>
      <w:r w:rsidRPr="00735FD8">
        <w:rPr>
          <w:rFonts w:ascii="GHEA Grapalat" w:hAnsi="GHEA Grapalat"/>
          <w:sz w:val="20"/>
          <w:szCs w:val="20"/>
          <w:lang w:val="hy-AM" w:eastAsia="ru-RU"/>
        </w:rPr>
        <w:tab/>
        <w:t>8.11 Վաճառողի  կողմից ստանձնած պարտավորությունները չկատա</w:t>
      </w:r>
      <w:r w:rsidRPr="00735FD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w:t>
      </w:r>
      <w:r w:rsidRPr="00735FD8">
        <w:rPr>
          <w:rFonts w:ascii="GHEA Grapalat" w:hAnsi="GHEA Grapalat"/>
          <w:sz w:val="20"/>
          <w:szCs w:val="20"/>
          <w:lang w:val="hy-AM" w:eastAsia="ru-RU"/>
        </w:rPr>
        <w:lastRenderedPageBreak/>
        <w:t xml:space="preserve">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735FD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735FD8">
        <w:rPr>
          <w:rFonts w:ascii="GHEA Grapalat" w:hAnsi="GHEA Grapalat"/>
          <w:sz w:val="20"/>
          <w:szCs w:val="20"/>
          <w:lang w:val="hy-AM" w:eastAsia="ru-RU"/>
        </w:rPr>
        <w:t xml:space="preserve">   </w:t>
      </w:r>
    </w:p>
    <w:p w:rsidR="0044721E" w:rsidRPr="00735FD8" w:rsidRDefault="0044721E" w:rsidP="0044721E">
      <w:pPr>
        <w:ind w:firstLine="567"/>
        <w:jc w:val="both"/>
        <w:rPr>
          <w:rFonts w:ascii="GHEA Grapalat" w:hAnsi="GHEA Grapalat"/>
          <w:sz w:val="20"/>
          <w:szCs w:val="20"/>
          <w:lang w:val="hy-AM" w:eastAsia="ru-RU"/>
        </w:rPr>
      </w:pPr>
      <w:r w:rsidRPr="00735FD8">
        <w:rPr>
          <w:rFonts w:ascii="GHEA Grapalat" w:hAnsi="GHEA Grapalat"/>
          <w:sz w:val="20"/>
          <w:szCs w:val="20"/>
          <w:lang w:val="hy-AM" w:eastAsia="ru-RU"/>
        </w:rPr>
        <w:t>8.12</w:t>
      </w:r>
      <w:r w:rsidRPr="00735FD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735FD8" w:rsidRDefault="0044721E" w:rsidP="0044721E">
      <w:pPr>
        <w:ind w:firstLine="567"/>
        <w:jc w:val="both"/>
        <w:rPr>
          <w:rFonts w:ascii="GHEA Grapalat" w:hAnsi="GHEA Grapalat"/>
          <w:sz w:val="20"/>
          <w:szCs w:val="20"/>
          <w:lang w:val="hy-AM" w:eastAsia="ru-RU"/>
        </w:rPr>
      </w:pPr>
      <w:r w:rsidRPr="00735FD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4721E" w:rsidRPr="00735FD8" w:rsidRDefault="0044721E" w:rsidP="0044721E">
      <w:pPr>
        <w:ind w:firstLine="567"/>
        <w:jc w:val="both"/>
        <w:rPr>
          <w:rFonts w:ascii="GHEA Grapalat" w:hAnsi="GHEA Grapalat"/>
          <w:sz w:val="20"/>
          <w:szCs w:val="20"/>
          <w:lang w:val="hy-AM" w:eastAsia="ru-RU"/>
        </w:rPr>
      </w:pPr>
      <w:r w:rsidRPr="00735FD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721E" w:rsidRPr="00735FD8" w:rsidRDefault="0044721E" w:rsidP="0044721E">
      <w:pPr>
        <w:tabs>
          <w:tab w:val="left" w:pos="1276"/>
        </w:tabs>
        <w:ind w:firstLine="720"/>
        <w:jc w:val="both"/>
        <w:rPr>
          <w:rFonts w:ascii="GHEA Grapalat" w:hAnsi="GHEA Grapalat" w:cs="Sylfaen"/>
          <w:sz w:val="20"/>
          <w:u w:val="single"/>
          <w:lang w:val="hy-AM"/>
        </w:rPr>
      </w:pPr>
    </w:p>
    <w:p w:rsidR="0044721E" w:rsidRPr="00735FD8" w:rsidRDefault="0044721E" w:rsidP="0044721E">
      <w:pPr>
        <w:ind w:firstLine="709"/>
        <w:jc w:val="both"/>
        <w:rPr>
          <w:rFonts w:ascii="GHEA Grapalat" w:hAnsi="GHEA Grapalat"/>
          <w:b/>
          <w:sz w:val="20"/>
          <w:lang w:val="hy-AM"/>
        </w:rPr>
      </w:pPr>
      <w:r w:rsidRPr="00735FD8">
        <w:rPr>
          <w:rFonts w:ascii="GHEA Grapalat" w:hAnsi="GHEA Grapalat"/>
          <w:b/>
          <w:sz w:val="20"/>
          <w:lang w:val="hy-AM"/>
        </w:rPr>
        <w:t>9. Կողմերի հասցեները, բանկային վավերապայմանները և ստորագրությունները</w:t>
      </w:r>
    </w:p>
    <w:p w:rsidR="0044721E" w:rsidRPr="00735FD8" w:rsidRDefault="0044721E" w:rsidP="0044721E">
      <w:pPr>
        <w:ind w:firstLine="709"/>
        <w:jc w:val="both"/>
        <w:rPr>
          <w:rFonts w:ascii="GHEA Grapalat" w:hAnsi="GHEA Grapalat"/>
          <w:sz w:val="20"/>
          <w:lang w:val="hy-AM"/>
        </w:rPr>
      </w:pPr>
      <w:r w:rsidRPr="00735FD8">
        <w:rPr>
          <w:rFonts w:ascii="GHEA Grapalat" w:hAnsi="GHEA Grapalat"/>
          <w:sz w:val="20"/>
          <w:lang w:val="hy-AM"/>
        </w:rPr>
        <w:t xml:space="preserve"> </w:t>
      </w:r>
    </w:p>
    <w:p w:rsidR="0044721E" w:rsidRPr="00735FD8" w:rsidRDefault="0044721E" w:rsidP="0044721E">
      <w:pPr>
        <w:ind w:firstLine="709"/>
        <w:jc w:val="both"/>
        <w:rPr>
          <w:rFonts w:ascii="GHEA Grapalat" w:hAnsi="GHEA Grapalat"/>
          <w:sz w:val="20"/>
          <w:lang w:val="hy-AM"/>
        </w:rPr>
      </w:pPr>
    </w:p>
    <w:p w:rsidR="0044721E" w:rsidRPr="00735FD8" w:rsidRDefault="0044721E" w:rsidP="0044721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4721E" w:rsidRPr="00735FD8" w:rsidTr="001E0A1D">
        <w:tc>
          <w:tcPr>
            <w:tcW w:w="4536" w:type="dxa"/>
          </w:tcPr>
          <w:p w:rsidR="0044721E" w:rsidRPr="00735FD8" w:rsidRDefault="0044721E" w:rsidP="001E0A1D">
            <w:pPr>
              <w:jc w:val="center"/>
              <w:rPr>
                <w:rFonts w:ascii="GHEA Grapalat" w:hAnsi="GHEA Grapalat" w:cs="Sylfaen"/>
                <w:b/>
                <w:bCs/>
                <w:lang w:val="nb-NO"/>
              </w:rPr>
            </w:pPr>
            <w:r w:rsidRPr="00735FD8">
              <w:rPr>
                <w:rFonts w:ascii="GHEA Grapalat" w:hAnsi="GHEA Grapalat" w:cs="Sylfaen"/>
                <w:b/>
                <w:bCs/>
                <w:lang w:val="nb-NO"/>
              </w:rPr>
              <w:t>ԳՆՈՐԴ</w:t>
            </w:r>
          </w:p>
          <w:p w:rsidR="0086192D" w:rsidRPr="00FE5197" w:rsidRDefault="0044721E" w:rsidP="0086192D">
            <w:pPr>
              <w:jc w:val="center"/>
              <w:rPr>
                <w:rFonts w:ascii="GHEA Grapalat" w:hAnsi="GHEA Grapalat"/>
                <w:sz w:val="20"/>
                <w:szCs w:val="20"/>
                <w:lang w:val="af-ZA"/>
              </w:rPr>
            </w:pPr>
            <w:r w:rsidRPr="0086192D">
              <w:rPr>
                <w:rFonts w:ascii="GHEA Grapalat" w:hAnsi="GHEA Grapalat"/>
                <w:sz w:val="22"/>
                <w:szCs w:val="22"/>
                <w:u w:val="single"/>
                <w:lang w:val="hy-AM"/>
              </w:rPr>
              <w:t xml:space="preserve"> </w:t>
            </w:r>
            <w:r w:rsidR="0086192D" w:rsidRPr="00727F58">
              <w:rPr>
                <w:rFonts w:ascii="GHEA Grapalat" w:hAnsi="GHEA Grapalat"/>
                <w:sz w:val="20"/>
                <w:szCs w:val="20"/>
                <w:lang w:val="af-ZA"/>
              </w:rPr>
              <w:t>«Մասիսի համայնքի կոմունալ տնտեսություն, բարեկարգում և կանարապատում» ՀՈԱԿ</w:t>
            </w:r>
          </w:p>
          <w:p w:rsidR="0086192D" w:rsidRPr="00FE5197" w:rsidRDefault="0086192D" w:rsidP="0086192D">
            <w:pPr>
              <w:jc w:val="center"/>
              <w:rPr>
                <w:rFonts w:ascii="GHEA Grapalat" w:hAnsi="GHEA Grapalat"/>
                <w:sz w:val="20"/>
                <w:szCs w:val="20"/>
                <w:lang w:val="af-ZA"/>
              </w:rPr>
            </w:pPr>
            <w:r w:rsidRPr="00FE5197">
              <w:rPr>
                <w:rFonts w:ascii="GHEA Grapalat" w:hAnsi="GHEA Grapalat"/>
                <w:sz w:val="20"/>
                <w:szCs w:val="20"/>
                <w:lang w:val="af-ZA"/>
              </w:rPr>
              <w:t>ՀՀ Արարատի մարզ, ք. Մասիս Հերացի 9</w:t>
            </w:r>
          </w:p>
          <w:p w:rsidR="0086192D" w:rsidRPr="00727F58" w:rsidRDefault="0086192D" w:rsidP="0086192D">
            <w:pPr>
              <w:jc w:val="center"/>
              <w:rPr>
                <w:rFonts w:ascii="GHEA Grapalat" w:hAnsi="GHEA Grapalat" w:cs="Sylfaen"/>
                <w:bCs/>
                <w:sz w:val="20"/>
                <w:szCs w:val="20"/>
                <w:lang w:val="nb-NO"/>
              </w:rPr>
            </w:pPr>
            <w:r w:rsidRPr="00727F58">
              <w:rPr>
                <w:rFonts w:ascii="GHEA Grapalat" w:hAnsi="GHEA Grapalat" w:cs="Sylfaen"/>
                <w:sz w:val="20"/>
                <w:szCs w:val="20"/>
                <w:lang w:val="nb-NO"/>
              </w:rPr>
              <w:t>&lt;&lt;Հայբիզնես</w:t>
            </w:r>
            <w:r w:rsidRPr="00727F58">
              <w:rPr>
                <w:rFonts w:ascii="GHEA Grapalat" w:hAnsi="GHEA Grapalat" w:cs="Sylfaen"/>
                <w:sz w:val="20"/>
                <w:szCs w:val="20"/>
                <w:lang w:val="hy-AM"/>
              </w:rPr>
              <w:t>բանկ</w:t>
            </w:r>
            <w:r w:rsidRPr="00727F58">
              <w:rPr>
                <w:rFonts w:ascii="GHEA Grapalat" w:hAnsi="GHEA Grapalat" w:cs="Sylfaen"/>
                <w:sz w:val="20"/>
                <w:szCs w:val="20"/>
                <w:lang w:val="nb-NO"/>
              </w:rPr>
              <w:t>&gt;&gt;</w:t>
            </w:r>
            <w:r w:rsidRPr="00727F58">
              <w:rPr>
                <w:rFonts w:ascii="GHEA Grapalat" w:hAnsi="GHEA Grapalat" w:cs="Sylfaen"/>
                <w:sz w:val="20"/>
                <w:szCs w:val="20"/>
                <w:lang w:val="hy-AM"/>
              </w:rPr>
              <w:t>ՓԲԸ</w:t>
            </w:r>
            <w:r w:rsidRPr="00727F58">
              <w:rPr>
                <w:rFonts w:ascii="GHEA Grapalat" w:hAnsi="GHEA Grapalat" w:cs="Sylfaen"/>
                <w:sz w:val="20"/>
                <w:szCs w:val="20"/>
                <w:lang w:val="nb-NO"/>
              </w:rPr>
              <w:t xml:space="preserve">  Մասիս </w:t>
            </w:r>
            <w:r w:rsidRPr="00727F58">
              <w:rPr>
                <w:rFonts w:ascii="GHEA Grapalat" w:hAnsi="GHEA Grapalat" w:cs="Sylfaen"/>
                <w:sz w:val="20"/>
                <w:szCs w:val="20"/>
                <w:lang w:val="hy-AM"/>
              </w:rPr>
              <w:t>մ</w:t>
            </w:r>
            <w:r w:rsidRPr="00727F58">
              <w:rPr>
                <w:rFonts w:ascii="GHEA Grapalat" w:hAnsi="GHEA Grapalat" w:cs="Sylfaen"/>
                <w:sz w:val="20"/>
                <w:szCs w:val="20"/>
                <w:lang w:val="nb-NO"/>
              </w:rPr>
              <w:t>/</w:t>
            </w:r>
            <w:r w:rsidRPr="00727F58">
              <w:rPr>
                <w:rFonts w:ascii="GHEA Grapalat" w:hAnsi="GHEA Grapalat" w:cs="Sylfaen"/>
                <w:sz w:val="20"/>
                <w:szCs w:val="20"/>
                <w:lang w:val="hy-AM"/>
              </w:rPr>
              <w:t>ճ</w:t>
            </w:r>
          </w:p>
          <w:p w:rsidR="0086192D" w:rsidRPr="00727F58" w:rsidRDefault="0086192D" w:rsidP="0086192D">
            <w:pPr>
              <w:jc w:val="center"/>
              <w:rPr>
                <w:rFonts w:ascii="GHEA Grapalat" w:hAnsi="GHEA Grapalat"/>
                <w:sz w:val="20"/>
                <w:szCs w:val="20"/>
                <w:lang w:val="hy-AM"/>
              </w:rPr>
            </w:pPr>
            <w:r w:rsidRPr="00727F58">
              <w:rPr>
                <w:rFonts w:ascii="GHEA Grapalat" w:hAnsi="GHEA Grapalat"/>
                <w:sz w:val="20"/>
                <w:szCs w:val="20"/>
                <w:lang w:val="hy-AM"/>
              </w:rPr>
              <w:t>Հ</w:t>
            </w:r>
            <w:r w:rsidRPr="00727F58">
              <w:rPr>
                <w:rFonts w:ascii="GHEA Grapalat" w:hAnsi="GHEA Grapalat"/>
                <w:sz w:val="20"/>
                <w:szCs w:val="20"/>
                <w:lang w:val="nb-NO"/>
              </w:rPr>
              <w:t>/</w:t>
            </w:r>
            <w:r w:rsidRPr="00727F58">
              <w:rPr>
                <w:rFonts w:ascii="GHEA Grapalat" w:hAnsi="GHEA Grapalat"/>
                <w:sz w:val="20"/>
                <w:szCs w:val="20"/>
                <w:lang w:val="hy-AM"/>
              </w:rPr>
              <w:t>Հ</w:t>
            </w:r>
            <w:r w:rsidRPr="00727F58">
              <w:rPr>
                <w:rFonts w:ascii="GHEA Grapalat" w:hAnsi="GHEA Grapalat"/>
                <w:sz w:val="20"/>
                <w:szCs w:val="20"/>
                <w:lang w:val="nb-NO"/>
              </w:rPr>
              <w:t xml:space="preserve">  </w:t>
            </w:r>
            <w:r w:rsidRPr="00727F58">
              <w:rPr>
                <w:rFonts w:ascii="GHEA Grapalat" w:hAnsi="GHEA Grapalat"/>
                <w:sz w:val="20"/>
                <w:szCs w:val="20"/>
                <w:lang w:val="hy-AM"/>
              </w:rPr>
              <w:t>1150001765095026</w:t>
            </w:r>
          </w:p>
          <w:p w:rsidR="0086192D" w:rsidRDefault="0086192D" w:rsidP="0086192D">
            <w:pPr>
              <w:jc w:val="center"/>
              <w:rPr>
                <w:rFonts w:ascii="GHEA Grapalat" w:hAnsi="GHEA Grapalat"/>
                <w:sz w:val="20"/>
                <w:szCs w:val="20"/>
                <w:lang w:val="hy-AM"/>
              </w:rPr>
            </w:pPr>
            <w:r w:rsidRPr="00FE5197">
              <w:rPr>
                <w:rFonts w:ascii="GHEA Grapalat" w:hAnsi="GHEA Grapalat"/>
                <w:sz w:val="20"/>
                <w:szCs w:val="20"/>
                <w:lang w:val="hy-AM"/>
              </w:rPr>
              <w:t>ՀՎՀՀ</w:t>
            </w:r>
            <w:r w:rsidRPr="00727F58">
              <w:rPr>
                <w:rFonts w:ascii="GHEA Grapalat" w:hAnsi="GHEA Grapalat"/>
                <w:sz w:val="20"/>
                <w:szCs w:val="20"/>
                <w:lang w:val="af-ZA"/>
              </w:rPr>
              <w:t xml:space="preserve">  </w:t>
            </w:r>
            <w:r w:rsidRPr="00727F58">
              <w:rPr>
                <w:rFonts w:ascii="GHEA Grapalat" w:hAnsi="GHEA Grapalat"/>
                <w:sz w:val="20"/>
                <w:szCs w:val="20"/>
                <w:lang w:val="nb-NO"/>
              </w:rPr>
              <w:t>0</w:t>
            </w:r>
            <w:r w:rsidRPr="00727F58">
              <w:rPr>
                <w:rFonts w:ascii="GHEA Grapalat" w:hAnsi="GHEA Grapalat"/>
                <w:sz w:val="20"/>
                <w:szCs w:val="20"/>
                <w:lang w:val="hy-AM"/>
              </w:rPr>
              <w:t>3810942</w:t>
            </w:r>
          </w:p>
          <w:p w:rsidR="0086192D" w:rsidRPr="00137809" w:rsidRDefault="0086192D" w:rsidP="0086192D">
            <w:pPr>
              <w:jc w:val="center"/>
              <w:rPr>
                <w:rFonts w:ascii="GHEA Grapalat" w:hAnsi="GHEA Grapalat"/>
                <w:sz w:val="20"/>
                <w:szCs w:val="20"/>
                <w:lang w:val="hy-AM"/>
              </w:rPr>
            </w:pPr>
          </w:p>
          <w:p w:rsidR="0086192D" w:rsidRPr="00553943" w:rsidRDefault="0086192D" w:rsidP="0086192D">
            <w:pPr>
              <w:jc w:val="center"/>
              <w:rPr>
                <w:rFonts w:ascii="GHEA Grapalat" w:hAnsi="GHEA Grapalat"/>
                <w:sz w:val="20"/>
                <w:lang w:val="af-ZA"/>
              </w:rPr>
            </w:pPr>
          </w:p>
          <w:p w:rsidR="0044721E" w:rsidRPr="00735FD8" w:rsidRDefault="0086192D" w:rsidP="0086192D">
            <w:pPr>
              <w:jc w:val="center"/>
              <w:rPr>
                <w:rFonts w:ascii="GHEA Grapalat" w:hAnsi="GHEA Grapalat"/>
                <w:lang w:val="hy-AM"/>
              </w:rPr>
            </w:pPr>
            <w:r w:rsidRPr="00553943">
              <w:rPr>
                <w:rFonts w:ascii="GHEA Grapalat" w:hAnsi="GHEA Grapalat"/>
                <w:sz w:val="20"/>
                <w:lang w:val="af-ZA"/>
              </w:rPr>
              <w:t>Տնօրեն</w:t>
            </w:r>
            <w:r w:rsidRPr="00727F58">
              <w:rPr>
                <w:rFonts w:ascii="GHEA Grapalat" w:hAnsi="GHEA Grapalat"/>
                <w:sz w:val="20"/>
                <w:lang w:val="nb-NO"/>
              </w:rPr>
              <w:t xml:space="preserve">                                </w:t>
            </w:r>
            <w:r w:rsidRPr="0029404A">
              <w:rPr>
                <w:rFonts w:ascii="GHEA Grapalat" w:hAnsi="GHEA Grapalat"/>
                <w:sz w:val="20"/>
                <w:lang w:val="af-ZA"/>
              </w:rPr>
              <w:t>Ս</w:t>
            </w:r>
            <w:r w:rsidRPr="0029404A">
              <w:rPr>
                <w:rFonts w:ascii="Cambria Math" w:hAnsi="Cambria Math" w:cs="Cambria Math"/>
                <w:sz w:val="20"/>
                <w:lang w:val="af-ZA"/>
              </w:rPr>
              <w:t>․</w:t>
            </w:r>
            <w:r w:rsidRPr="0029404A">
              <w:rPr>
                <w:rFonts w:ascii="GHEA Grapalat" w:hAnsi="GHEA Grapalat"/>
                <w:sz w:val="20"/>
                <w:lang w:val="af-ZA"/>
              </w:rPr>
              <w:t xml:space="preserve"> </w:t>
            </w:r>
            <w:r w:rsidRPr="0029404A">
              <w:rPr>
                <w:rFonts w:ascii="GHEA Grapalat" w:hAnsi="GHEA Grapalat" w:cs="GHEA Grapalat"/>
                <w:sz w:val="20"/>
                <w:lang w:val="af-ZA"/>
              </w:rPr>
              <w:t>Խաչատր</w:t>
            </w:r>
            <w:r>
              <w:rPr>
                <w:rFonts w:ascii="GHEA Grapalat" w:hAnsi="GHEA Grapalat"/>
                <w:sz w:val="20"/>
                <w:lang w:val="af-ZA"/>
              </w:rPr>
              <w:t>յան</w:t>
            </w:r>
            <w:r w:rsidRPr="00735FD8">
              <w:rPr>
                <w:rFonts w:ascii="GHEA Grapalat" w:hAnsi="GHEA Grapalat"/>
                <w:lang w:val="hy-AM"/>
              </w:rPr>
              <w:t xml:space="preserve"> </w:t>
            </w:r>
            <w:r w:rsidR="0044721E" w:rsidRPr="00735FD8">
              <w:rPr>
                <w:rFonts w:ascii="GHEA Grapalat" w:hAnsi="GHEA Grapalat"/>
                <w:lang w:val="hy-AM"/>
              </w:rPr>
              <w:t>---------------------------------</w:t>
            </w:r>
          </w:p>
          <w:p w:rsidR="0044721E" w:rsidRPr="0086192D" w:rsidRDefault="0044721E" w:rsidP="001E0A1D">
            <w:pPr>
              <w:jc w:val="center"/>
              <w:rPr>
                <w:rFonts w:ascii="GHEA Grapalat" w:hAnsi="GHEA Grapalat"/>
                <w:sz w:val="18"/>
                <w:szCs w:val="18"/>
                <w:lang w:val="af-ZA"/>
              </w:rPr>
            </w:pPr>
            <w:r w:rsidRPr="0086192D">
              <w:rPr>
                <w:rFonts w:ascii="GHEA Grapalat" w:hAnsi="GHEA Grapalat"/>
                <w:sz w:val="18"/>
                <w:szCs w:val="18"/>
                <w:lang w:val="af-ZA"/>
              </w:rPr>
              <w:t>/</w:t>
            </w:r>
            <w:r w:rsidRPr="00735FD8">
              <w:rPr>
                <w:rFonts w:ascii="GHEA Grapalat" w:hAnsi="GHEA Grapalat" w:cs="Sylfaen"/>
                <w:sz w:val="18"/>
                <w:szCs w:val="18"/>
                <w:lang w:val="hy-AM"/>
              </w:rPr>
              <w:t>ստորագրություն</w:t>
            </w:r>
            <w:r w:rsidRPr="0086192D">
              <w:rPr>
                <w:rFonts w:ascii="GHEA Grapalat" w:hAnsi="GHEA Grapalat"/>
                <w:sz w:val="18"/>
                <w:szCs w:val="18"/>
                <w:lang w:val="af-ZA"/>
              </w:rPr>
              <w:t>/</w:t>
            </w:r>
          </w:p>
          <w:p w:rsidR="0044721E" w:rsidRPr="00735FD8" w:rsidRDefault="0044721E" w:rsidP="001E0A1D">
            <w:pPr>
              <w:jc w:val="center"/>
              <w:rPr>
                <w:rFonts w:ascii="GHEA Grapalat" w:hAnsi="GHEA Grapalat"/>
                <w:sz w:val="18"/>
                <w:szCs w:val="18"/>
                <w:lang w:val="hy-AM"/>
              </w:rPr>
            </w:pPr>
            <w:r w:rsidRPr="00735FD8">
              <w:rPr>
                <w:rFonts w:ascii="GHEA Grapalat" w:hAnsi="GHEA Grapalat" w:cs="Sylfaen"/>
                <w:sz w:val="18"/>
                <w:szCs w:val="18"/>
                <w:lang w:val="hy-AM"/>
              </w:rPr>
              <w:t>Կ</w:t>
            </w:r>
            <w:r w:rsidRPr="00735FD8">
              <w:rPr>
                <w:rFonts w:ascii="GHEA Grapalat" w:hAnsi="GHEA Grapalat"/>
                <w:sz w:val="18"/>
                <w:szCs w:val="18"/>
                <w:lang w:val="hy-AM"/>
              </w:rPr>
              <w:t>.</w:t>
            </w:r>
            <w:r w:rsidRPr="00735FD8">
              <w:rPr>
                <w:rFonts w:ascii="GHEA Grapalat" w:hAnsi="GHEA Grapalat" w:cs="Sylfaen"/>
                <w:sz w:val="18"/>
                <w:szCs w:val="18"/>
                <w:lang w:val="hy-AM"/>
              </w:rPr>
              <w:t>Տ</w:t>
            </w:r>
          </w:p>
        </w:tc>
        <w:tc>
          <w:tcPr>
            <w:tcW w:w="760" w:type="dxa"/>
          </w:tcPr>
          <w:p w:rsidR="0044721E" w:rsidRPr="00735FD8" w:rsidRDefault="0044721E" w:rsidP="001E0A1D">
            <w:pPr>
              <w:jc w:val="center"/>
              <w:rPr>
                <w:rFonts w:ascii="GHEA Grapalat" w:hAnsi="GHEA Grapalat"/>
                <w:lang w:val="hy-AM"/>
              </w:rPr>
            </w:pPr>
          </w:p>
        </w:tc>
        <w:tc>
          <w:tcPr>
            <w:tcW w:w="4343" w:type="dxa"/>
          </w:tcPr>
          <w:p w:rsidR="0044721E" w:rsidRPr="00735FD8" w:rsidRDefault="0044721E" w:rsidP="001E0A1D">
            <w:pPr>
              <w:jc w:val="center"/>
              <w:rPr>
                <w:rFonts w:ascii="GHEA Grapalat" w:hAnsi="GHEA Grapalat" w:cs="Sylfaen"/>
                <w:b/>
                <w:bCs/>
                <w:lang w:val="hy-AM"/>
              </w:rPr>
            </w:pPr>
            <w:r w:rsidRPr="00735FD8">
              <w:rPr>
                <w:rFonts w:ascii="GHEA Grapalat" w:hAnsi="GHEA Grapalat" w:cs="Sylfaen"/>
                <w:b/>
                <w:bCs/>
                <w:lang w:val="hy-AM"/>
              </w:rPr>
              <w:t>ՎԱՃԱՌՈՂ</w:t>
            </w:r>
          </w:p>
          <w:p w:rsidR="0044721E" w:rsidRPr="00735FD8" w:rsidRDefault="0044721E" w:rsidP="001E0A1D">
            <w:pPr>
              <w:jc w:val="center"/>
              <w:rPr>
                <w:rFonts w:ascii="GHEA Grapalat" w:hAnsi="GHEA Grapalat"/>
                <w:lang w:val="hy-AM"/>
              </w:rPr>
            </w:pPr>
          </w:p>
          <w:p w:rsidR="0044721E" w:rsidRPr="00735FD8" w:rsidRDefault="0044721E" w:rsidP="001E0A1D">
            <w:pPr>
              <w:jc w:val="center"/>
              <w:rPr>
                <w:rFonts w:ascii="GHEA Grapalat" w:hAnsi="GHEA Grapalat"/>
                <w:lang w:val="hy-AM"/>
              </w:rPr>
            </w:pPr>
          </w:p>
          <w:p w:rsidR="0044721E" w:rsidRPr="00735FD8" w:rsidRDefault="0044721E" w:rsidP="001E0A1D">
            <w:pPr>
              <w:jc w:val="center"/>
              <w:rPr>
                <w:rFonts w:ascii="GHEA Grapalat" w:hAnsi="GHEA Grapalat"/>
                <w:lang w:val="hy-AM"/>
              </w:rPr>
            </w:pPr>
            <w:r w:rsidRPr="00735FD8">
              <w:rPr>
                <w:rFonts w:ascii="GHEA Grapalat" w:hAnsi="GHEA Grapalat"/>
                <w:lang w:val="hy-AM"/>
              </w:rPr>
              <w:t>---------------------------------</w:t>
            </w:r>
          </w:p>
          <w:p w:rsidR="0044721E" w:rsidRPr="00735FD8" w:rsidRDefault="0044721E" w:rsidP="001E0A1D">
            <w:pPr>
              <w:jc w:val="center"/>
              <w:rPr>
                <w:rFonts w:ascii="GHEA Grapalat" w:hAnsi="GHEA Grapalat"/>
                <w:sz w:val="18"/>
                <w:szCs w:val="18"/>
              </w:rPr>
            </w:pPr>
            <w:r w:rsidRPr="00735FD8">
              <w:rPr>
                <w:rFonts w:ascii="GHEA Grapalat" w:hAnsi="GHEA Grapalat"/>
                <w:sz w:val="18"/>
                <w:szCs w:val="18"/>
              </w:rPr>
              <w:t>/</w:t>
            </w:r>
            <w:r w:rsidRPr="00735FD8">
              <w:rPr>
                <w:rFonts w:ascii="GHEA Grapalat" w:hAnsi="GHEA Grapalat" w:cs="Sylfaen"/>
                <w:sz w:val="18"/>
                <w:szCs w:val="18"/>
                <w:lang w:val="hy-AM"/>
              </w:rPr>
              <w:t>ստորագրություն</w:t>
            </w:r>
            <w:r w:rsidRPr="00735FD8">
              <w:rPr>
                <w:rFonts w:ascii="GHEA Grapalat" w:hAnsi="GHEA Grapalat"/>
                <w:sz w:val="18"/>
                <w:szCs w:val="18"/>
              </w:rPr>
              <w:t>/</w:t>
            </w:r>
          </w:p>
          <w:p w:rsidR="0044721E" w:rsidRPr="00735FD8" w:rsidRDefault="0044721E" w:rsidP="001E0A1D">
            <w:pPr>
              <w:jc w:val="center"/>
              <w:rPr>
                <w:rFonts w:ascii="GHEA Grapalat" w:hAnsi="GHEA Grapalat"/>
                <w:sz w:val="22"/>
                <w:szCs w:val="22"/>
                <w:lang w:val="hy-AM"/>
              </w:rPr>
            </w:pPr>
            <w:r w:rsidRPr="00735FD8">
              <w:rPr>
                <w:rFonts w:ascii="GHEA Grapalat" w:hAnsi="GHEA Grapalat" w:cs="Sylfaen"/>
                <w:sz w:val="18"/>
                <w:szCs w:val="18"/>
                <w:lang w:val="hy-AM"/>
              </w:rPr>
              <w:t>Կ</w:t>
            </w:r>
            <w:r w:rsidRPr="00735FD8">
              <w:rPr>
                <w:rFonts w:ascii="GHEA Grapalat" w:hAnsi="GHEA Grapalat"/>
                <w:sz w:val="18"/>
                <w:szCs w:val="18"/>
                <w:lang w:val="hy-AM"/>
              </w:rPr>
              <w:t>.</w:t>
            </w:r>
            <w:r w:rsidRPr="00735FD8">
              <w:rPr>
                <w:rFonts w:ascii="GHEA Grapalat" w:hAnsi="GHEA Grapalat" w:cs="Sylfaen"/>
                <w:sz w:val="18"/>
                <w:szCs w:val="18"/>
                <w:lang w:val="hy-AM"/>
              </w:rPr>
              <w:t>Տ</w:t>
            </w:r>
          </w:p>
        </w:tc>
      </w:tr>
    </w:tbl>
    <w:p w:rsidR="0044721E" w:rsidRPr="00735FD8" w:rsidRDefault="0044721E" w:rsidP="0044721E">
      <w:pPr>
        <w:rPr>
          <w:rFonts w:ascii="GHEA Grapalat" w:hAnsi="GHEA Grapalat"/>
          <w:sz w:val="20"/>
          <w:lang w:val="hy-AM"/>
        </w:rPr>
      </w:pPr>
    </w:p>
    <w:p w:rsidR="0044721E" w:rsidRPr="00735FD8" w:rsidRDefault="0044721E" w:rsidP="0044721E">
      <w:pPr>
        <w:ind w:firstLine="720"/>
        <w:jc w:val="both"/>
        <w:rPr>
          <w:rFonts w:ascii="GHEA Grapalat" w:hAnsi="GHEA Grapalat"/>
          <w:sz w:val="20"/>
          <w:lang w:val="hy-AM"/>
        </w:rPr>
      </w:pPr>
      <w:r w:rsidRPr="00735FD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44721E" w:rsidRPr="00735FD8" w:rsidRDefault="0044721E" w:rsidP="0044721E">
      <w:pPr>
        <w:tabs>
          <w:tab w:val="left" w:pos="1276"/>
        </w:tabs>
        <w:ind w:firstLine="720"/>
        <w:jc w:val="both"/>
        <w:rPr>
          <w:rFonts w:ascii="GHEA Grapalat" w:hAnsi="GHEA Grapalat" w:cs="Sylfaen"/>
          <w:sz w:val="20"/>
          <w:u w:val="single"/>
          <w:lang w:val="hy-AM"/>
        </w:rPr>
      </w:pPr>
    </w:p>
    <w:p w:rsidR="0044721E" w:rsidRPr="00735FD8" w:rsidRDefault="0044721E" w:rsidP="0044721E">
      <w:pPr>
        <w:rPr>
          <w:rFonts w:ascii="GHEA Grapalat" w:hAnsi="GHEA Grapalat"/>
          <w:sz w:val="20"/>
          <w:lang w:val="hy-AM"/>
        </w:rPr>
      </w:pPr>
    </w:p>
    <w:p w:rsidR="0044721E" w:rsidRPr="00735FD8" w:rsidRDefault="0044721E" w:rsidP="0044721E">
      <w:pPr>
        <w:rPr>
          <w:rFonts w:ascii="GHEA Grapalat" w:hAnsi="GHEA Grapalat"/>
          <w:sz w:val="20"/>
          <w:lang w:val="hy-AM"/>
        </w:rPr>
      </w:pPr>
    </w:p>
    <w:p w:rsidR="0044721E" w:rsidRPr="00735FD8" w:rsidRDefault="0044721E" w:rsidP="0044721E">
      <w:pPr>
        <w:rPr>
          <w:rFonts w:ascii="GHEA Grapalat" w:hAnsi="GHEA Grapalat"/>
          <w:sz w:val="20"/>
          <w:lang w:val="hy-AM"/>
        </w:rPr>
      </w:pPr>
    </w:p>
    <w:p w:rsidR="0044721E" w:rsidRPr="00735FD8" w:rsidRDefault="0044721E" w:rsidP="0044721E">
      <w:pPr>
        <w:rPr>
          <w:rFonts w:ascii="GHEA Grapalat" w:hAnsi="GHEA Grapalat"/>
          <w:sz w:val="20"/>
          <w:lang w:val="hy-AM"/>
        </w:rPr>
      </w:pPr>
    </w:p>
    <w:p w:rsidR="0044721E" w:rsidRPr="00735FD8" w:rsidRDefault="0044721E" w:rsidP="0044721E">
      <w:pPr>
        <w:jc w:val="right"/>
        <w:rPr>
          <w:rFonts w:ascii="GHEA Grapalat" w:hAnsi="GHEA Grapalat"/>
          <w:sz w:val="20"/>
          <w:lang w:val="hy-AM"/>
        </w:rPr>
        <w:sectPr w:rsidR="0044721E" w:rsidRPr="00735FD8" w:rsidSect="00757303">
          <w:pgSz w:w="11906" w:h="16838" w:code="9"/>
          <w:pgMar w:top="720" w:right="836" w:bottom="426" w:left="990" w:header="562" w:footer="562" w:gutter="0"/>
          <w:cols w:space="720"/>
        </w:sectPr>
      </w:pP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lastRenderedPageBreak/>
        <w:t>Հավելված N 1</w:t>
      </w: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 xml:space="preserve">«         »              20  թ. կնքված </w:t>
      </w: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 xml:space="preserve">                      ծածկագրով պայմանագրի</w:t>
      </w:r>
    </w:p>
    <w:p w:rsidR="0044721E" w:rsidRPr="00735FD8" w:rsidRDefault="0044721E" w:rsidP="0044721E">
      <w:pPr>
        <w:jc w:val="center"/>
        <w:rPr>
          <w:rFonts w:ascii="GHEA Grapalat" w:hAnsi="GHEA Grapalat"/>
          <w:sz w:val="18"/>
          <w:lang w:val="hy-AM"/>
        </w:rPr>
      </w:pPr>
    </w:p>
    <w:p w:rsidR="0044721E" w:rsidRPr="00735FD8" w:rsidRDefault="0044721E" w:rsidP="0044721E">
      <w:pPr>
        <w:jc w:val="center"/>
        <w:rPr>
          <w:rFonts w:ascii="GHEA Grapalat" w:hAnsi="GHEA Grapalat"/>
          <w:sz w:val="20"/>
          <w:lang w:val="hy-AM"/>
        </w:rPr>
      </w:pPr>
    </w:p>
    <w:p w:rsidR="0044721E" w:rsidRPr="00735FD8" w:rsidRDefault="0044721E" w:rsidP="0044721E">
      <w:pPr>
        <w:jc w:val="center"/>
        <w:rPr>
          <w:rFonts w:ascii="GHEA Grapalat" w:hAnsi="GHEA Grapalat"/>
          <w:sz w:val="20"/>
          <w:lang w:val="hy-AM"/>
        </w:rPr>
      </w:pPr>
      <w:r w:rsidRPr="00735FD8">
        <w:rPr>
          <w:rFonts w:ascii="GHEA Grapalat" w:hAnsi="GHEA Grapalat"/>
          <w:sz w:val="20"/>
          <w:lang w:val="hy-AM"/>
        </w:rPr>
        <w:t>ՏԵԽՆԻԿԱԿԱՆ ԲՆՈՒԹԱԳԻՐ - ԳՆՄԱՆ ԺԱՄԱՆԱԿԱՑՈՒՅՑ*</w:t>
      </w:r>
    </w:p>
    <w:p w:rsidR="0044721E" w:rsidRPr="00735FD8" w:rsidRDefault="0044721E" w:rsidP="0044721E">
      <w:pPr>
        <w:jc w:val="center"/>
        <w:rPr>
          <w:rFonts w:ascii="GHEA Grapalat" w:hAnsi="GHEA Grapalat"/>
          <w:sz w:val="20"/>
          <w:lang w:val="hy-AM"/>
        </w:rPr>
      </w:pP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r>
      <w:r w:rsidRPr="00735FD8">
        <w:rPr>
          <w:rFonts w:ascii="GHEA Grapalat" w:hAnsi="GHEA Grapalat"/>
          <w:sz w:val="20"/>
          <w:lang w:val="hy-AM"/>
        </w:rPr>
        <w:tab/>
        <w:t xml:space="preserve">                                                                ՀՀ դրամ</w:t>
      </w:r>
    </w:p>
    <w:tbl>
      <w:tblPr>
        <w:tblW w:w="15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487"/>
        <w:gridCol w:w="1182"/>
        <w:gridCol w:w="791"/>
        <w:gridCol w:w="4549"/>
        <w:gridCol w:w="892"/>
        <w:gridCol w:w="809"/>
        <w:gridCol w:w="851"/>
        <w:gridCol w:w="850"/>
        <w:gridCol w:w="1322"/>
        <w:gridCol w:w="909"/>
        <w:gridCol w:w="1446"/>
        <w:gridCol w:w="26"/>
        <w:gridCol w:w="56"/>
      </w:tblGrid>
      <w:tr w:rsidR="0044721E" w:rsidRPr="00735FD8" w:rsidTr="000C4E8C">
        <w:tc>
          <w:tcPr>
            <w:tcW w:w="15921" w:type="dxa"/>
            <w:gridSpan w:val="14"/>
          </w:tcPr>
          <w:p w:rsidR="0044721E" w:rsidRPr="00735FD8" w:rsidRDefault="0044721E" w:rsidP="001E0A1D">
            <w:pPr>
              <w:jc w:val="center"/>
              <w:rPr>
                <w:rFonts w:ascii="GHEA Grapalat" w:hAnsi="GHEA Grapalat"/>
                <w:sz w:val="18"/>
              </w:rPr>
            </w:pPr>
            <w:r w:rsidRPr="00735FD8">
              <w:rPr>
                <w:rFonts w:ascii="GHEA Grapalat" w:hAnsi="GHEA Grapalat"/>
                <w:sz w:val="18"/>
              </w:rPr>
              <w:t>Ապրանքի</w:t>
            </w:r>
          </w:p>
        </w:tc>
      </w:tr>
      <w:tr w:rsidR="00A82FF2" w:rsidRPr="00735FD8" w:rsidTr="00410AFA">
        <w:trPr>
          <w:gridAfter w:val="1"/>
          <w:wAfter w:w="56" w:type="dxa"/>
          <w:trHeight w:val="219"/>
        </w:trPr>
        <w:tc>
          <w:tcPr>
            <w:tcW w:w="751"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հրավերով նախատեսված չափաբաժնի համարը</w:t>
            </w:r>
          </w:p>
        </w:tc>
        <w:tc>
          <w:tcPr>
            <w:tcW w:w="1487"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գնումների պլանով նախատեսված միջանցիկ ծածկագիրը` ըստ ԳՄԱ դասակարգման (CPV)</w:t>
            </w:r>
          </w:p>
        </w:tc>
        <w:tc>
          <w:tcPr>
            <w:tcW w:w="1182"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 xml:space="preserve">անվանումը </w:t>
            </w:r>
          </w:p>
        </w:tc>
        <w:tc>
          <w:tcPr>
            <w:tcW w:w="791"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ապրանքային նշանը, մակիշը և արտադրողի անվանումը **</w:t>
            </w:r>
          </w:p>
        </w:tc>
        <w:tc>
          <w:tcPr>
            <w:tcW w:w="4549"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տեխնիկական բնութագիրը</w:t>
            </w:r>
          </w:p>
        </w:tc>
        <w:tc>
          <w:tcPr>
            <w:tcW w:w="892"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չափման միավորը</w:t>
            </w:r>
          </w:p>
        </w:tc>
        <w:tc>
          <w:tcPr>
            <w:tcW w:w="809"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միավոր գինը/ՀՀ դրամ</w:t>
            </w:r>
          </w:p>
        </w:tc>
        <w:tc>
          <w:tcPr>
            <w:tcW w:w="851"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ընդհանուր գինը/ՀՀ դրամ</w:t>
            </w:r>
          </w:p>
        </w:tc>
        <w:tc>
          <w:tcPr>
            <w:tcW w:w="850" w:type="dxa"/>
            <w:vMerge w:val="restart"/>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ընդհանուր քանակը</w:t>
            </w:r>
          </w:p>
        </w:tc>
        <w:tc>
          <w:tcPr>
            <w:tcW w:w="3703" w:type="dxa"/>
            <w:gridSpan w:val="4"/>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մատակարարման</w:t>
            </w:r>
          </w:p>
        </w:tc>
      </w:tr>
      <w:tr w:rsidR="00931195" w:rsidRPr="00735FD8" w:rsidTr="00410AFA">
        <w:trPr>
          <w:gridAfter w:val="2"/>
          <w:wAfter w:w="82" w:type="dxa"/>
          <w:trHeight w:val="445"/>
        </w:trPr>
        <w:tc>
          <w:tcPr>
            <w:tcW w:w="751" w:type="dxa"/>
            <w:vMerge/>
            <w:vAlign w:val="center"/>
          </w:tcPr>
          <w:p w:rsidR="0044721E" w:rsidRPr="00735FD8" w:rsidRDefault="0044721E" w:rsidP="001E0A1D">
            <w:pPr>
              <w:jc w:val="center"/>
              <w:rPr>
                <w:rFonts w:ascii="GHEA Grapalat" w:hAnsi="GHEA Grapalat"/>
                <w:sz w:val="18"/>
              </w:rPr>
            </w:pPr>
          </w:p>
        </w:tc>
        <w:tc>
          <w:tcPr>
            <w:tcW w:w="1487" w:type="dxa"/>
            <w:vMerge/>
            <w:vAlign w:val="center"/>
          </w:tcPr>
          <w:p w:rsidR="0044721E" w:rsidRPr="00735FD8" w:rsidRDefault="0044721E" w:rsidP="001E0A1D">
            <w:pPr>
              <w:jc w:val="center"/>
              <w:rPr>
                <w:rFonts w:ascii="GHEA Grapalat" w:hAnsi="GHEA Grapalat"/>
                <w:sz w:val="18"/>
              </w:rPr>
            </w:pPr>
          </w:p>
        </w:tc>
        <w:tc>
          <w:tcPr>
            <w:tcW w:w="1182" w:type="dxa"/>
            <w:vMerge/>
            <w:vAlign w:val="center"/>
          </w:tcPr>
          <w:p w:rsidR="0044721E" w:rsidRPr="00735FD8" w:rsidRDefault="0044721E" w:rsidP="001E0A1D">
            <w:pPr>
              <w:jc w:val="center"/>
              <w:rPr>
                <w:rFonts w:ascii="GHEA Grapalat" w:hAnsi="GHEA Grapalat"/>
                <w:sz w:val="18"/>
              </w:rPr>
            </w:pPr>
          </w:p>
        </w:tc>
        <w:tc>
          <w:tcPr>
            <w:tcW w:w="791" w:type="dxa"/>
            <w:vMerge/>
            <w:vAlign w:val="center"/>
          </w:tcPr>
          <w:p w:rsidR="0044721E" w:rsidRPr="00735FD8" w:rsidRDefault="0044721E" w:rsidP="001E0A1D">
            <w:pPr>
              <w:jc w:val="center"/>
              <w:rPr>
                <w:rFonts w:ascii="GHEA Grapalat" w:hAnsi="GHEA Grapalat"/>
                <w:sz w:val="18"/>
              </w:rPr>
            </w:pPr>
          </w:p>
        </w:tc>
        <w:tc>
          <w:tcPr>
            <w:tcW w:w="4549" w:type="dxa"/>
            <w:vMerge/>
            <w:vAlign w:val="center"/>
          </w:tcPr>
          <w:p w:rsidR="0044721E" w:rsidRPr="00735FD8" w:rsidRDefault="0044721E" w:rsidP="001E0A1D">
            <w:pPr>
              <w:jc w:val="center"/>
              <w:rPr>
                <w:rFonts w:ascii="GHEA Grapalat" w:hAnsi="GHEA Grapalat"/>
                <w:sz w:val="18"/>
              </w:rPr>
            </w:pPr>
          </w:p>
        </w:tc>
        <w:tc>
          <w:tcPr>
            <w:tcW w:w="892" w:type="dxa"/>
            <w:vMerge/>
            <w:vAlign w:val="center"/>
          </w:tcPr>
          <w:p w:rsidR="0044721E" w:rsidRPr="00735FD8" w:rsidRDefault="0044721E" w:rsidP="001E0A1D">
            <w:pPr>
              <w:jc w:val="center"/>
              <w:rPr>
                <w:rFonts w:ascii="GHEA Grapalat" w:hAnsi="GHEA Grapalat"/>
                <w:sz w:val="18"/>
              </w:rPr>
            </w:pPr>
          </w:p>
        </w:tc>
        <w:tc>
          <w:tcPr>
            <w:tcW w:w="809" w:type="dxa"/>
            <w:vMerge/>
            <w:vAlign w:val="center"/>
          </w:tcPr>
          <w:p w:rsidR="0044721E" w:rsidRPr="00735FD8" w:rsidRDefault="0044721E" w:rsidP="001E0A1D">
            <w:pPr>
              <w:jc w:val="center"/>
              <w:rPr>
                <w:rFonts w:ascii="GHEA Grapalat" w:hAnsi="GHEA Grapalat"/>
                <w:sz w:val="18"/>
              </w:rPr>
            </w:pPr>
          </w:p>
        </w:tc>
        <w:tc>
          <w:tcPr>
            <w:tcW w:w="851" w:type="dxa"/>
            <w:vMerge/>
            <w:vAlign w:val="center"/>
          </w:tcPr>
          <w:p w:rsidR="0044721E" w:rsidRPr="00735FD8" w:rsidRDefault="0044721E" w:rsidP="001E0A1D">
            <w:pPr>
              <w:jc w:val="center"/>
              <w:rPr>
                <w:rFonts w:ascii="GHEA Grapalat" w:hAnsi="GHEA Grapalat"/>
                <w:sz w:val="18"/>
              </w:rPr>
            </w:pPr>
          </w:p>
        </w:tc>
        <w:tc>
          <w:tcPr>
            <w:tcW w:w="850" w:type="dxa"/>
            <w:vMerge/>
            <w:vAlign w:val="center"/>
          </w:tcPr>
          <w:p w:rsidR="0044721E" w:rsidRPr="00735FD8" w:rsidRDefault="0044721E" w:rsidP="001E0A1D">
            <w:pPr>
              <w:jc w:val="center"/>
              <w:rPr>
                <w:rFonts w:ascii="GHEA Grapalat" w:hAnsi="GHEA Grapalat"/>
                <w:sz w:val="18"/>
              </w:rPr>
            </w:pPr>
          </w:p>
        </w:tc>
        <w:tc>
          <w:tcPr>
            <w:tcW w:w="1322" w:type="dxa"/>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հասցեն</w:t>
            </w:r>
          </w:p>
        </w:tc>
        <w:tc>
          <w:tcPr>
            <w:tcW w:w="909" w:type="dxa"/>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ենթակա քանակը</w:t>
            </w:r>
          </w:p>
        </w:tc>
        <w:tc>
          <w:tcPr>
            <w:tcW w:w="1446" w:type="dxa"/>
            <w:vAlign w:val="center"/>
          </w:tcPr>
          <w:p w:rsidR="0044721E" w:rsidRPr="00735FD8" w:rsidRDefault="0044721E" w:rsidP="001E0A1D">
            <w:pPr>
              <w:jc w:val="center"/>
              <w:rPr>
                <w:rFonts w:ascii="GHEA Grapalat" w:hAnsi="GHEA Grapalat"/>
                <w:sz w:val="18"/>
              </w:rPr>
            </w:pPr>
            <w:r w:rsidRPr="00735FD8">
              <w:rPr>
                <w:rFonts w:ascii="GHEA Grapalat" w:hAnsi="GHEA Grapalat"/>
                <w:sz w:val="18"/>
              </w:rPr>
              <w:t>Ժամկետը***</w:t>
            </w:r>
          </w:p>
          <w:p w:rsidR="0044721E" w:rsidRPr="00735FD8" w:rsidRDefault="0044721E" w:rsidP="001E0A1D">
            <w:pPr>
              <w:jc w:val="center"/>
              <w:rPr>
                <w:rFonts w:ascii="GHEA Grapalat" w:hAnsi="GHEA Grapalat"/>
                <w:sz w:val="18"/>
              </w:rPr>
            </w:pPr>
          </w:p>
        </w:tc>
      </w:tr>
      <w:tr w:rsidR="00E0434D" w:rsidRPr="00735FD8" w:rsidTr="00410AFA">
        <w:trPr>
          <w:gridAfter w:val="2"/>
          <w:wAfter w:w="82" w:type="dxa"/>
          <w:trHeight w:val="445"/>
        </w:trPr>
        <w:tc>
          <w:tcPr>
            <w:tcW w:w="751" w:type="dxa"/>
            <w:vAlign w:val="center"/>
          </w:tcPr>
          <w:p w:rsidR="00E0434D" w:rsidRPr="00735FD8" w:rsidRDefault="00E0434D" w:rsidP="00020B1D">
            <w:pPr>
              <w:jc w:val="center"/>
              <w:rPr>
                <w:rFonts w:ascii="GHEA Grapalat" w:hAnsi="GHEA Grapalat"/>
                <w:sz w:val="18"/>
                <w:lang w:val="hy-AM"/>
              </w:rPr>
            </w:pPr>
            <w:r w:rsidRPr="00735FD8">
              <w:rPr>
                <w:rFonts w:ascii="GHEA Grapalat" w:hAnsi="GHEA Grapalat"/>
                <w:sz w:val="18"/>
                <w:lang w:val="hy-AM"/>
              </w:rPr>
              <w:t>1</w:t>
            </w:r>
          </w:p>
        </w:tc>
        <w:tc>
          <w:tcPr>
            <w:tcW w:w="1487" w:type="dxa"/>
            <w:vAlign w:val="center"/>
          </w:tcPr>
          <w:p w:rsidR="00E0434D" w:rsidRPr="00735FD8" w:rsidRDefault="00E0434D" w:rsidP="00177418">
            <w:pPr>
              <w:jc w:val="center"/>
              <w:rPr>
                <w:rFonts w:ascii="GHEA Grapalat" w:hAnsi="GHEA Grapalat"/>
                <w:sz w:val="16"/>
                <w:szCs w:val="16"/>
                <w:lang w:val="hy-AM"/>
              </w:rPr>
            </w:pPr>
            <w:r w:rsidRPr="00735FD8">
              <w:rPr>
                <w:rFonts w:ascii="GHEA Grapalat" w:hAnsi="GHEA Grapalat"/>
                <w:sz w:val="16"/>
                <w:szCs w:val="16"/>
              </w:rPr>
              <w:t>34631140</w:t>
            </w:r>
          </w:p>
        </w:tc>
        <w:tc>
          <w:tcPr>
            <w:tcW w:w="1182" w:type="dxa"/>
            <w:vAlign w:val="center"/>
          </w:tcPr>
          <w:p w:rsidR="00E0434D" w:rsidRPr="00735FD8" w:rsidRDefault="00E0434D" w:rsidP="00177418">
            <w:pPr>
              <w:rPr>
                <w:rFonts w:ascii="GHEA Grapalat" w:hAnsi="GHEA Grapalat" w:cs="Arial"/>
                <w:sz w:val="16"/>
                <w:szCs w:val="16"/>
              </w:rPr>
            </w:pPr>
            <w:r w:rsidRPr="00735FD8">
              <w:rPr>
                <w:rFonts w:ascii="GHEA Grapalat" w:hAnsi="GHEA Grapalat"/>
                <w:sz w:val="16"/>
                <w:szCs w:val="16"/>
                <w:lang w:val="hy-AM"/>
              </w:rPr>
              <w:t>ԶԻԼ</w:t>
            </w:r>
            <w:r w:rsidRPr="00735FD8">
              <w:rPr>
                <w:rFonts w:ascii="GHEA Grapalat" w:hAnsi="GHEA Grapalat"/>
                <w:sz w:val="16"/>
                <w:szCs w:val="16"/>
              </w:rPr>
              <w:t>-մեքենայի</w:t>
            </w:r>
            <w:r w:rsidRPr="00735FD8">
              <w:rPr>
                <w:rFonts w:ascii="GHEA Grapalat" w:hAnsi="GHEA Grapalat"/>
                <w:sz w:val="16"/>
                <w:szCs w:val="16"/>
                <w:lang w:val="hy-AM"/>
              </w:rPr>
              <w:t xml:space="preserve"> </w:t>
            </w:r>
          </w:p>
          <w:p w:rsidR="00E0434D" w:rsidRPr="00735FD8" w:rsidRDefault="00E0434D" w:rsidP="00177418">
            <w:pPr>
              <w:rPr>
                <w:rFonts w:ascii="GHEA Grapalat" w:hAnsi="GHEA Grapalat" w:cs="Arial"/>
                <w:sz w:val="16"/>
                <w:szCs w:val="16"/>
              </w:rPr>
            </w:pPr>
            <w:r w:rsidRPr="00735FD8">
              <w:rPr>
                <w:rFonts w:ascii="GHEA Grapalat" w:hAnsi="GHEA Grapalat"/>
                <w:sz w:val="16"/>
                <w:szCs w:val="16"/>
                <w:lang w:val="hy-AM"/>
              </w:rPr>
              <w:t>անվադողեր</w:t>
            </w:r>
          </w:p>
        </w:tc>
        <w:tc>
          <w:tcPr>
            <w:tcW w:w="791" w:type="dxa"/>
            <w:vAlign w:val="center"/>
          </w:tcPr>
          <w:p w:rsidR="00E0434D" w:rsidRPr="00E0434D" w:rsidRDefault="00E0434D" w:rsidP="00177418">
            <w:pPr>
              <w:jc w:val="center"/>
              <w:rPr>
                <w:rFonts w:ascii="GHEA Grapalat" w:hAnsi="GHEA Grapalat"/>
                <w:sz w:val="18"/>
                <w:lang w:val="ru-RU"/>
              </w:rPr>
            </w:pPr>
            <w:r>
              <w:rPr>
                <w:rFonts w:ascii="GHEA Grapalat" w:hAnsi="GHEA Grapalat"/>
                <w:sz w:val="18"/>
                <w:lang w:val="ru-RU"/>
              </w:rPr>
              <w:t>Չինական կամ համարժեքը</w:t>
            </w:r>
          </w:p>
        </w:tc>
        <w:tc>
          <w:tcPr>
            <w:tcW w:w="4549" w:type="dxa"/>
            <w:vAlign w:val="center"/>
          </w:tcPr>
          <w:p w:rsidR="003F1F1B" w:rsidRDefault="00E0434D" w:rsidP="00177418">
            <w:pPr>
              <w:rPr>
                <w:rFonts w:ascii="GHEA Grapalat" w:hAnsi="GHEA Grapalat" w:cs="Tahoma"/>
                <w:b/>
                <w:bCs/>
                <w:color w:val="000000" w:themeColor="text1"/>
                <w:sz w:val="18"/>
                <w:szCs w:val="18"/>
                <w:lang w:val="ru-RU"/>
              </w:rPr>
            </w:pPr>
            <w:r>
              <w:rPr>
                <w:rFonts w:ascii="GHEA Grapalat" w:hAnsi="GHEA Grapalat" w:cs="Tahoma"/>
                <w:b/>
                <w:bCs/>
                <w:color w:val="000000" w:themeColor="text1"/>
                <w:sz w:val="18"/>
                <w:szCs w:val="18"/>
                <w:lang w:val="ru-RU"/>
              </w:rPr>
              <w:t>Անվադողեր նախատեսված ԶԻԼ մակնիշի բեռնատար ավտո</w:t>
            </w:r>
            <w:r w:rsidR="00D26D02">
              <w:rPr>
                <w:rFonts w:ascii="GHEA Grapalat" w:hAnsi="GHEA Grapalat" w:cs="Tahoma"/>
                <w:b/>
                <w:bCs/>
                <w:color w:val="000000" w:themeColor="text1"/>
                <w:sz w:val="18"/>
                <w:szCs w:val="18"/>
                <w:lang w:val="ru-RU"/>
              </w:rPr>
              <w:t>մեքենաների համար արտադրությունը Չին</w:t>
            </w:r>
            <w:r>
              <w:rPr>
                <w:rFonts w:ascii="GHEA Grapalat" w:hAnsi="GHEA Grapalat" w:cs="Tahoma"/>
                <w:b/>
                <w:bCs/>
                <w:color w:val="000000" w:themeColor="text1"/>
                <w:sz w:val="18"/>
                <w:szCs w:val="18"/>
                <w:lang w:val="ru-RU"/>
              </w:rPr>
              <w:t>ա</w:t>
            </w:r>
            <w:r w:rsidR="00D26D02">
              <w:rPr>
                <w:rFonts w:ascii="GHEA Grapalat" w:hAnsi="GHEA Grapalat" w:cs="Tahoma"/>
                <w:b/>
                <w:bCs/>
                <w:color w:val="000000" w:themeColor="text1"/>
                <w:sz w:val="18"/>
                <w:szCs w:val="18"/>
                <w:lang w:val="ru-RU"/>
              </w:rPr>
              <w:t xml:space="preserve">կան կամ համարժեքը: </w:t>
            </w:r>
          </w:p>
          <w:p w:rsidR="003F1F1B" w:rsidRDefault="003F1F1B" w:rsidP="00177418">
            <w:pPr>
              <w:rPr>
                <w:rFonts w:ascii="GHEA Grapalat" w:hAnsi="GHEA Grapalat" w:cs="Tahoma"/>
                <w:b/>
                <w:bCs/>
                <w:color w:val="000000" w:themeColor="text1"/>
                <w:sz w:val="18"/>
                <w:szCs w:val="18"/>
                <w:lang w:val="ru-RU"/>
              </w:rPr>
            </w:pPr>
            <w:r>
              <w:rPr>
                <w:rFonts w:ascii="GHEA Grapalat" w:hAnsi="GHEA Grapalat" w:cs="Tahoma"/>
                <w:b/>
                <w:bCs/>
                <w:color w:val="000000" w:themeColor="text1"/>
                <w:sz w:val="18"/>
                <w:szCs w:val="18"/>
                <w:lang w:val="ru-RU"/>
              </w:rPr>
              <w:t xml:space="preserve">Ապրանքը պետք է լինի </w:t>
            </w:r>
            <w:r w:rsidRPr="003F1F1B">
              <w:rPr>
                <w:rFonts w:ascii="GHEA Grapalat" w:hAnsi="GHEA Grapalat" w:cs="Tahoma"/>
                <w:b/>
                <w:bCs/>
                <w:color w:val="000000" w:themeColor="text1"/>
                <w:sz w:val="18"/>
                <w:szCs w:val="18"/>
                <w:lang w:val="ru-RU"/>
              </w:rPr>
              <w:t>Գործարանային արտադրության կամ համարժեք</w:t>
            </w:r>
            <w:r>
              <w:rPr>
                <w:rFonts w:ascii="GHEA Grapalat" w:hAnsi="GHEA Grapalat" w:cs="Tahoma"/>
                <w:b/>
                <w:bCs/>
                <w:color w:val="000000" w:themeColor="text1"/>
                <w:sz w:val="18"/>
                <w:szCs w:val="18"/>
                <w:lang w:val="ru-RU"/>
              </w:rPr>
              <w:t>:</w:t>
            </w:r>
          </w:p>
          <w:p w:rsidR="00E0434D" w:rsidRPr="00735FD8" w:rsidRDefault="00E0434D" w:rsidP="00177418">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 xml:space="preserve">Չափատեսակը  R </w:t>
            </w:r>
            <w:r>
              <w:rPr>
                <w:rFonts w:ascii="GHEA Grapalat" w:hAnsi="GHEA Grapalat" w:cs="Tahoma"/>
                <w:b/>
                <w:bCs/>
                <w:color w:val="000000" w:themeColor="text1"/>
                <w:sz w:val="18"/>
                <w:szCs w:val="18"/>
                <w:lang w:val="ru-RU"/>
              </w:rPr>
              <w:t>900</w:t>
            </w:r>
            <w:r w:rsidRPr="00735FD8">
              <w:rPr>
                <w:rFonts w:ascii="GHEA Grapalat" w:hAnsi="GHEA Grapalat" w:cs="Tahoma"/>
                <w:b/>
                <w:bCs/>
                <w:color w:val="000000" w:themeColor="text1"/>
                <w:sz w:val="18"/>
                <w:szCs w:val="18"/>
                <w:lang w:val="hy-AM"/>
              </w:rPr>
              <w:t xml:space="preserve"> </w:t>
            </w:r>
          </w:p>
          <w:p w:rsidR="00E0434D" w:rsidRPr="00735FD8" w:rsidRDefault="00E0434D" w:rsidP="00177418">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 xml:space="preserve"> </w:t>
            </w:r>
            <w:r w:rsidRPr="00735FD8">
              <w:rPr>
                <w:rFonts w:ascii="GHEA Grapalat" w:hAnsi="GHEA Grapalat" w:cs="Tahoma"/>
                <w:b/>
                <w:bCs/>
                <w:color w:val="000000" w:themeColor="text1"/>
                <w:sz w:val="18"/>
                <w:szCs w:val="18"/>
                <w:shd w:val="clear" w:color="auto" w:fill="FDFDFD"/>
                <w:lang w:val="hy-AM"/>
              </w:rPr>
              <w:t xml:space="preserve">Լայնությունը (դյույմ) </w:t>
            </w:r>
            <w:r>
              <w:rPr>
                <w:rFonts w:ascii="GHEA Grapalat" w:hAnsi="GHEA Grapalat" w:cs="Tahoma"/>
                <w:b/>
                <w:bCs/>
                <w:color w:val="000000" w:themeColor="text1"/>
                <w:sz w:val="18"/>
                <w:szCs w:val="18"/>
                <w:shd w:val="clear" w:color="auto" w:fill="FDFDFD"/>
                <w:lang w:val="ru-RU"/>
              </w:rPr>
              <w:t>9</w:t>
            </w:r>
            <w:r w:rsidRPr="00735FD8">
              <w:rPr>
                <w:rFonts w:ascii="GHEA Grapalat" w:hAnsi="GHEA Grapalat" w:cs="Tahoma"/>
                <w:b/>
                <w:bCs/>
                <w:color w:val="000000" w:themeColor="text1"/>
                <w:sz w:val="18"/>
                <w:szCs w:val="18"/>
                <w:shd w:val="clear" w:color="auto" w:fill="FDFDFD"/>
                <w:lang w:val="hy-AM"/>
              </w:rPr>
              <w:t xml:space="preserve"> </w:t>
            </w:r>
          </w:p>
          <w:p w:rsidR="00E0434D" w:rsidRPr="00D26D02" w:rsidRDefault="00E0434D" w:rsidP="00177418">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Պահպանաշերտի տեսակը-</w:t>
            </w:r>
            <w:r w:rsidRPr="00735FD8">
              <w:rPr>
                <w:rFonts w:ascii="GHEA Grapalat" w:hAnsi="GHEA Grapalat" w:cs="Tahoma"/>
                <w:color w:val="000000" w:themeColor="text1"/>
                <w:sz w:val="18"/>
                <w:szCs w:val="18"/>
                <w:lang w:val="hy-AM"/>
              </w:rPr>
              <w:t xml:space="preserve"> առանց ուղղության</w:t>
            </w:r>
            <w:r w:rsidR="00D26D02" w:rsidRPr="00D26D02">
              <w:rPr>
                <w:rFonts w:ascii="GHEA Grapalat" w:hAnsi="GHEA Grapalat" w:cs="Tahoma"/>
                <w:color w:val="000000" w:themeColor="text1"/>
                <w:sz w:val="18"/>
                <w:szCs w:val="18"/>
                <w:lang w:val="hy-AM"/>
              </w:rPr>
              <w:t xml:space="preserve"> կամ այլ</w:t>
            </w:r>
            <w:r w:rsidRPr="00735FD8">
              <w:rPr>
                <w:rFonts w:ascii="GHEA Grapalat" w:hAnsi="GHEA Grapalat" w:cs="Tahoma"/>
                <w:color w:val="000000" w:themeColor="text1"/>
                <w:sz w:val="18"/>
                <w:szCs w:val="18"/>
                <w:lang w:val="hy-AM"/>
              </w:rPr>
              <w:t xml:space="preserve"> </w:t>
            </w:r>
          </w:p>
          <w:p w:rsidR="00E0434D" w:rsidRPr="00D26D02" w:rsidRDefault="00E0434D" w:rsidP="00177418">
            <w:pPr>
              <w:spacing w:line="276" w:lineRule="auto"/>
              <w:jc w:val="both"/>
              <w:rPr>
                <w:rFonts w:ascii="GHEA Grapalat" w:hAnsi="GHEA Grapalat"/>
                <w:color w:val="000000" w:themeColor="text1"/>
                <w:sz w:val="18"/>
                <w:szCs w:val="18"/>
                <w:lang w:val="hy-AM"/>
              </w:rPr>
            </w:pPr>
            <w:r w:rsidRPr="00735FD8">
              <w:rPr>
                <w:rFonts w:ascii="GHEA Grapalat" w:hAnsi="GHEA Grapalat" w:cs="Tahoma"/>
                <w:b/>
                <w:bCs/>
                <w:color w:val="000000" w:themeColor="text1"/>
                <w:sz w:val="18"/>
                <w:szCs w:val="18"/>
                <w:shd w:val="clear" w:color="auto" w:fill="FDFDFD"/>
                <w:lang w:val="hy-AM"/>
              </w:rPr>
              <w:t>Նշանակությունը-</w:t>
            </w:r>
            <w:r w:rsidRPr="00735FD8">
              <w:rPr>
                <w:rFonts w:ascii="GHEA Grapalat" w:hAnsi="GHEA Grapalat" w:cs="Tahoma"/>
                <w:color w:val="000000" w:themeColor="text1"/>
                <w:sz w:val="18"/>
                <w:szCs w:val="18"/>
                <w:lang w:val="hy-AM"/>
              </w:rPr>
              <w:t xml:space="preserve"> ունիվերսալ</w:t>
            </w:r>
            <w:r w:rsidR="00D26D02" w:rsidRPr="00D26D02">
              <w:rPr>
                <w:rFonts w:ascii="GHEA Grapalat" w:hAnsi="GHEA Grapalat" w:cs="Tahoma"/>
                <w:color w:val="000000" w:themeColor="text1"/>
                <w:sz w:val="18"/>
                <w:szCs w:val="18"/>
                <w:lang w:val="hy-AM"/>
              </w:rPr>
              <w:t xml:space="preserve"> կամ այլ</w:t>
            </w:r>
          </w:p>
          <w:p w:rsidR="003E526C" w:rsidRPr="003E526C" w:rsidRDefault="00E0434D" w:rsidP="00177418">
            <w:pPr>
              <w:rPr>
                <w:rFonts w:ascii="GHEA Grapalat" w:hAnsi="GHEA Grapalat" w:cs="Tahoma"/>
                <w:b/>
                <w:bCs/>
                <w:color w:val="000000" w:themeColor="text1"/>
                <w:sz w:val="18"/>
                <w:szCs w:val="18"/>
                <w:shd w:val="clear" w:color="auto" w:fill="FFFFFF"/>
                <w:lang w:val="hy-AM"/>
              </w:rPr>
            </w:pPr>
            <w:r w:rsidRPr="00735FD8">
              <w:rPr>
                <w:rFonts w:ascii="GHEA Grapalat" w:hAnsi="GHEA Grapalat" w:cs="Tahoma"/>
                <w:b/>
                <w:bCs/>
                <w:color w:val="000000" w:themeColor="text1"/>
                <w:sz w:val="18"/>
                <w:szCs w:val="18"/>
                <w:shd w:val="clear" w:color="auto" w:fill="FFFFFF"/>
                <w:lang w:val="hy-AM"/>
              </w:rPr>
              <w:t xml:space="preserve">Շերտայնությունը   </w:t>
            </w:r>
            <w:r w:rsidR="00410AFA" w:rsidRPr="001E7ACD">
              <w:rPr>
                <w:rFonts w:ascii="GHEA Grapalat" w:hAnsi="GHEA Grapalat" w:cs="Tahoma"/>
                <w:b/>
                <w:bCs/>
                <w:color w:val="000000" w:themeColor="text1"/>
                <w:sz w:val="18"/>
                <w:szCs w:val="18"/>
                <w:shd w:val="clear" w:color="auto" w:fill="FFFFFF"/>
                <w:lang w:val="hy-AM"/>
              </w:rPr>
              <w:t>համաձայնեցնել</w:t>
            </w:r>
          </w:p>
          <w:p w:rsidR="00E0434D" w:rsidRPr="00997F82" w:rsidRDefault="00E0434D" w:rsidP="003F1F1B">
            <w:pPr>
              <w:rPr>
                <w:rFonts w:ascii="GHEA Grapalat" w:hAnsi="GHEA Grapalat" w:cs="Calibri"/>
                <w:b/>
                <w:color w:val="000000"/>
                <w:sz w:val="15"/>
                <w:szCs w:val="15"/>
                <w:lang w:val="hy-AM"/>
              </w:rPr>
            </w:pPr>
            <w:r w:rsidRPr="00735FD8">
              <w:rPr>
                <w:rFonts w:ascii="GHEA Grapalat" w:hAnsi="GHEA Grapalat" w:cs="Tahoma"/>
                <w:b/>
                <w:bCs/>
                <w:color w:val="000000" w:themeColor="text1"/>
                <w:sz w:val="18"/>
                <w:szCs w:val="18"/>
                <w:shd w:val="clear" w:color="auto" w:fill="FFFFFF"/>
                <w:lang w:val="hy-AM"/>
              </w:rPr>
              <w:t xml:space="preserve"> </w:t>
            </w:r>
            <w:r w:rsidR="00D26D02" w:rsidRPr="00410AFA">
              <w:rPr>
                <w:rFonts w:ascii="GHEA Grapalat" w:hAnsi="GHEA Grapalat"/>
                <w:b/>
                <w:color w:val="000000" w:themeColor="text1"/>
                <w:sz w:val="18"/>
                <w:szCs w:val="18"/>
                <w:lang w:val="hy-AM"/>
              </w:rPr>
              <w:t>Ապրանքը մատակարարելուց առաջ համաձայնեցնել Պատվիրատուի հետ</w:t>
            </w:r>
            <w:r w:rsidR="003E526C" w:rsidRPr="00410AFA">
              <w:rPr>
                <w:rFonts w:ascii="GHEA Grapalat" w:hAnsi="GHEA Grapalat"/>
                <w:b/>
                <w:color w:val="000000" w:themeColor="text1"/>
                <w:sz w:val="18"/>
                <w:szCs w:val="18"/>
                <w:lang w:val="hy-AM"/>
              </w:rPr>
              <w:t>;</w:t>
            </w:r>
            <w:r w:rsidR="003F1F1B" w:rsidRPr="00410AFA">
              <w:rPr>
                <w:rFonts w:ascii="GHEA Grapalat" w:hAnsi="GHEA Grapalat" w:cs="Calibri"/>
                <w:b/>
                <w:color w:val="000000"/>
                <w:sz w:val="15"/>
                <w:szCs w:val="15"/>
                <w:lang w:val="hy-AM"/>
              </w:rPr>
              <w:t xml:space="preserve"> </w:t>
            </w:r>
          </w:p>
          <w:p w:rsidR="003235E7" w:rsidRPr="00997F82" w:rsidRDefault="003235E7" w:rsidP="003F1F1B">
            <w:pPr>
              <w:rPr>
                <w:rFonts w:ascii="GHEA Grapalat" w:hAnsi="GHEA Grapalat"/>
                <w:b/>
                <w:color w:val="000000" w:themeColor="text1"/>
                <w:sz w:val="18"/>
                <w:szCs w:val="18"/>
                <w:lang w:val="hy-AM"/>
              </w:rPr>
            </w:pPr>
            <w:r w:rsidRPr="00997F82">
              <w:rPr>
                <w:rFonts w:ascii="GHEA Grapalat" w:hAnsi="GHEA Grapalat"/>
                <w:b/>
                <w:color w:val="000000" w:themeColor="text1"/>
                <w:sz w:val="18"/>
                <w:szCs w:val="18"/>
                <w:lang w:val="hy-AM"/>
              </w:rPr>
              <w:t>ԱՊՐԱՆՔԸ ՊԵՏՔ Է ԼԻՆԻ ՆՈՐ՝ ՉՈԳՏԱԳՈՐԾՎԱԾ</w:t>
            </w:r>
          </w:p>
        </w:tc>
        <w:tc>
          <w:tcPr>
            <w:tcW w:w="892" w:type="dxa"/>
            <w:vAlign w:val="center"/>
          </w:tcPr>
          <w:p w:rsidR="00E0434D" w:rsidRPr="00735FD8" w:rsidRDefault="00E0434D" w:rsidP="00177418">
            <w:pPr>
              <w:jc w:val="center"/>
              <w:rPr>
                <w:rFonts w:ascii="GHEA Grapalat" w:hAnsi="GHEA Grapalat"/>
                <w:sz w:val="18"/>
                <w:lang w:val="hy-AM"/>
              </w:rPr>
            </w:pPr>
            <w:r w:rsidRPr="00735FD8">
              <w:rPr>
                <w:rFonts w:ascii="GHEA Grapalat" w:hAnsi="GHEA Grapalat"/>
                <w:sz w:val="18"/>
                <w:lang w:val="hy-AM"/>
              </w:rPr>
              <w:t>հատ</w:t>
            </w:r>
          </w:p>
        </w:tc>
        <w:tc>
          <w:tcPr>
            <w:tcW w:w="809" w:type="dxa"/>
            <w:vAlign w:val="center"/>
          </w:tcPr>
          <w:p w:rsidR="00E0434D" w:rsidRPr="00735FD8" w:rsidRDefault="00E0434D" w:rsidP="00177418">
            <w:pPr>
              <w:jc w:val="center"/>
              <w:rPr>
                <w:rFonts w:ascii="GHEA Grapalat" w:hAnsi="GHEA Grapalat"/>
                <w:sz w:val="18"/>
                <w:lang w:val="es-ES"/>
              </w:rPr>
            </w:pPr>
          </w:p>
        </w:tc>
        <w:tc>
          <w:tcPr>
            <w:tcW w:w="851" w:type="dxa"/>
            <w:vAlign w:val="center"/>
          </w:tcPr>
          <w:p w:rsidR="00E0434D" w:rsidRPr="00735FD8" w:rsidRDefault="00E0434D" w:rsidP="00177418">
            <w:pPr>
              <w:jc w:val="center"/>
              <w:rPr>
                <w:rFonts w:ascii="GHEA Grapalat" w:hAnsi="GHEA Grapalat"/>
                <w:sz w:val="18"/>
                <w:lang w:val="es-ES"/>
              </w:rPr>
            </w:pPr>
          </w:p>
        </w:tc>
        <w:tc>
          <w:tcPr>
            <w:tcW w:w="850" w:type="dxa"/>
            <w:vAlign w:val="center"/>
          </w:tcPr>
          <w:p w:rsidR="00E0434D" w:rsidRPr="0072793E" w:rsidRDefault="0072793E" w:rsidP="00177418">
            <w:pPr>
              <w:jc w:val="center"/>
              <w:rPr>
                <w:rFonts w:ascii="GHEA Grapalat" w:hAnsi="GHEA Grapalat"/>
                <w:sz w:val="18"/>
                <w:lang w:val="ru-RU"/>
              </w:rPr>
            </w:pPr>
            <w:r>
              <w:rPr>
                <w:rFonts w:ascii="GHEA Grapalat" w:hAnsi="GHEA Grapalat"/>
                <w:sz w:val="18"/>
                <w:lang w:val="ru-RU"/>
              </w:rPr>
              <w:t>32</w:t>
            </w:r>
          </w:p>
        </w:tc>
        <w:tc>
          <w:tcPr>
            <w:tcW w:w="1322" w:type="dxa"/>
            <w:vAlign w:val="center"/>
          </w:tcPr>
          <w:p w:rsidR="00E0434D" w:rsidRPr="00735FD8" w:rsidRDefault="00E0434D" w:rsidP="00177418">
            <w:pPr>
              <w:jc w:val="center"/>
              <w:rPr>
                <w:rFonts w:ascii="GHEA Grapalat" w:hAnsi="GHEA Grapalat"/>
                <w:sz w:val="18"/>
                <w:lang w:val="es-ES"/>
              </w:rPr>
            </w:pPr>
            <w:r>
              <w:rPr>
                <w:rFonts w:ascii="GHEA Grapalat" w:hAnsi="GHEA Grapalat"/>
                <w:sz w:val="18"/>
                <w:lang w:val="es-ES"/>
              </w:rPr>
              <w:t>ՀՀ Արարատի մարզ, ք. Մասիս Հերացի 9</w:t>
            </w:r>
          </w:p>
        </w:tc>
        <w:tc>
          <w:tcPr>
            <w:tcW w:w="909" w:type="dxa"/>
            <w:vAlign w:val="center"/>
          </w:tcPr>
          <w:p w:rsidR="00E0434D" w:rsidRPr="00735FD8" w:rsidRDefault="00E0434D" w:rsidP="00177418">
            <w:pPr>
              <w:jc w:val="center"/>
              <w:rPr>
                <w:rFonts w:ascii="GHEA Grapalat" w:hAnsi="GHEA Grapalat"/>
                <w:sz w:val="18"/>
                <w:lang w:val="es-ES"/>
              </w:rPr>
            </w:pPr>
          </w:p>
        </w:tc>
        <w:tc>
          <w:tcPr>
            <w:tcW w:w="1446" w:type="dxa"/>
            <w:vAlign w:val="center"/>
          </w:tcPr>
          <w:p w:rsidR="00E0434D" w:rsidRPr="00735FD8" w:rsidRDefault="00E0434D" w:rsidP="00177418">
            <w:pPr>
              <w:jc w:val="center"/>
              <w:rPr>
                <w:rFonts w:ascii="GHEA Grapalat" w:hAnsi="GHEA Grapalat"/>
                <w:sz w:val="16"/>
                <w:lang w:val="hy-AM"/>
              </w:rPr>
            </w:pPr>
            <w:r w:rsidRPr="00735FD8">
              <w:rPr>
                <w:rFonts w:ascii="GHEA Grapalat" w:hAnsi="GHEA Grapalat"/>
                <w:sz w:val="16"/>
                <w:lang w:val="hy-AM"/>
              </w:rPr>
              <w:t xml:space="preserve">Պայմանագրի ուժի մեջ մտնելու օրվանից սկսած </w:t>
            </w:r>
          </w:p>
          <w:p w:rsidR="00E0434D" w:rsidRPr="00735FD8" w:rsidRDefault="00E0434D" w:rsidP="00177418">
            <w:pPr>
              <w:jc w:val="center"/>
              <w:rPr>
                <w:rFonts w:ascii="GHEA Grapalat" w:hAnsi="GHEA Grapalat"/>
                <w:sz w:val="18"/>
                <w:lang w:val="es-ES"/>
              </w:rPr>
            </w:pPr>
            <w:r w:rsidRPr="00735FD8">
              <w:rPr>
                <w:rFonts w:ascii="GHEA Grapalat" w:hAnsi="GHEA Grapalat"/>
                <w:sz w:val="16"/>
                <w:lang w:val="hy-AM"/>
              </w:rPr>
              <w:t>մինչև 25.12.2023թ</w:t>
            </w:r>
          </w:p>
        </w:tc>
      </w:tr>
      <w:tr w:rsidR="00E0434D" w:rsidRPr="00735FD8" w:rsidTr="00410AFA">
        <w:trPr>
          <w:gridAfter w:val="2"/>
          <w:wAfter w:w="82" w:type="dxa"/>
          <w:trHeight w:val="445"/>
        </w:trPr>
        <w:tc>
          <w:tcPr>
            <w:tcW w:w="751" w:type="dxa"/>
            <w:vAlign w:val="center"/>
          </w:tcPr>
          <w:p w:rsidR="00E0434D" w:rsidRPr="00735FD8" w:rsidRDefault="00E0434D" w:rsidP="00020B1D">
            <w:pPr>
              <w:jc w:val="center"/>
              <w:rPr>
                <w:rFonts w:ascii="GHEA Grapalat" w:hAnsi="GHEA Grapalat"/>
                <w:sz w:val="18"/>
              </w:rPr>
            </w:pPr>
            <w:r w:rsidRPr="00735FD8">
              <w:rPr>
                <w:rFonts w:ascii="GHEA Grapalat" w:hAnsi="GHEA Grapalat"/>
                <w:sz w:val="18"/>
              </w:rPr>
              <w:t>2</w:t>
            </w:r>
          </w:p>
        </w:tc>
        <w:tc>
          <w:tcPr>
            <w:tcW w:w="1487" w:type="dxa"/>
            <w:vAlign w:val="center"/>
          </w:tcPr>
          <w:p w:rsidR="00E0434D" w:rsidRPr="00735FD8" w:rsidRDefault="00E0434D" w:rsidP="006C4FBF">
            <w:pPr>
              <w:jc w:val="center"/>
              <w:rPr>
                <w:rFonts w:ascii="GHEA Grapalat" w:hAnsi="GHEA Grapalat"/>
                <w:sz w:val="16"/>
                <w:szCs w:val="16"/>
                <w:lang w:val="es-ES"/>
              </w:rPr>
            </w:pPr>
            <w:r w:rsidRPr="00735FD8">
              <w:rPr>
                <w:rFonts w:ascii="GHEA Grapalat" w:hAnsi="GHEA Grapalat"/>
                <w:sz w:val="16"/>
                <w:szCs w:val="16"/>
              </w:rPr>
              <w:t>34631140</w:t>
            </w:r>
          </w:p>
        </w:tc>
        <w:tc>
          <w:tcPr>
            <w:tcW w:w="1182" w:type="dxa"/>
            <w:vAlign w:val="center"/>
          </w:tcPr>
          <w:p w:rsidR="00E0434D" w:rsidRPr="00735FD8" w:rsidRDefault="00E0434D" w:rsidP="006C4FBF">
            <w:pPr>
              <w:rPr>
                <w:rFonts w:ascii="GHEA Grapalat" w:hAnsi="GHEA Grapalat" w:cs="Sylfaen"/>
                <w:color w:val="141823"/>
                <w:sz w:val="18"/>
                <w:szCs w:val="18"/>
                <w:shd w:val="clear" w:color="auto" w:fill="FFFFFF"/>
                <w:lang w:val="hy-AM"/>
              </w:rPr>
            </w:pPr>
            <w:r w:rsidRPr="00735FD8">
              <w:rPr>
                <w:rFonts w:ascii="GHEA Grapalat" w:hAnsi="GHEA Grapalat" w:cs="Sylfaen"/>
                <w:color w:val="141823"/>
                <w:sz w:val="18"/>
                <w:szCs w:val="18"/>
                <w:shd w:val="clear" w:color="auto" w:fill="FFFFFF"/>
                <w:lang w:val="hy-AM"/>
              </w:rPr>
              <w:t>Կամազ</w:t>
            </w:r>
            <w:r w:rsidRPr="00735FD8">
              <w:rPr>
                <w:rFonts w:ascii="GHEA Grapalat" w:hAnsi="GHEA Grapalat" w:cs="Sylfaen"/>
                <w:color w:val="141823"/>
                <w:sz w:val="18"/>
                <w:szCs w:val="18"/>
                <w:shd w:val="clear" w:color="auto" w:fill="FFFFFF"/>
              </w:rPr>
              <w:t>-մեքենայ</w:t>
            </w:r>
            <w:r w:rsidRPr="00735FD8">
              <w:rPr>
                <w:rFonts w:ascii="GHEA Grapalat" w:hAnsi="GHEA Grapalat" w:cs="Sylfaen"/>
                <w:color w:val="141823"/>
                <w:sz w:val="18"/>
                <w:szCs w:val="18"/>
                <w:shd w:val="clear" w:color="auto" w:fill="FFFFFF"/>
                <w:lang w:val="hy-AM"/>
              </w:rPr>
              <w:t xml:space="preserve">ի </w:t>
            </w:r>
          </w:p>
          <w:p w:rsidR="00E0434D" w:rsidRPr="00735FD8" w:rsidRDefault="00E0434D" w:rsidP="006C4FBF">
            <w:pPr>
              <w:rPr>
                <w:rFonts w:ascii="GHEA Grapalat" w:hAnsi="GHEA Grapalat" w:cs="Sylfaen"/>
                <w:sz w:val="18"/>
                <w:szCs w:val="18"/>
                <w:lang w:val="hy-AM"/>
              </w:rPr>
            </w:pPr>
            <w:r w:rsidRPr="00735FD8">
              <w:rPr>
                <w:rFonts w:ascii="GHEA Grapalat" w:hAnsi="GHEA Grapalat"/>
                <w:sz w:val="18"/>
                <w:szCs w:val="18"/>
                <w:lang w:val="hy-AM"/>
              </w:rPr>
              <w:t>անվադողեր</w:t>
            </w:r>
          </w:p>
        </w:tc>
        <w:tc>
          <w:tcPr>
            <w:tcW w:w="791" w:type="dxa"/>
            <w:vAlign w:val="center"/>
          </w:tcPr>
          <w:p w:rsidR="00E0434D" w:rsidRPr="00E0434D" w:rsidRDefault="00E0434D" w:rsidP="002F1EF3">
            <w:pPr>
              <w:jc w:val="center"/>
              <w:rPr>
                <w:rFonts w:ascii="GHEA Grapalat" w:hAnsi="GHEA Grapalat"/>
                <w:sz w:val="18"/>
                <w:lang w:val="ru-RU"/>
              </w:rPr>
            </w:pPr>
            <w:r>
              <w:rPr>
                <w:rFonts w:ascii="GHEA Grapalat" w:hAnsi="GHEA Grapalat"/>
                <w:sz w:val="18"/>
                <w:lang w:val="ru-RU"/>
              </w:rPr>
              <w:t>Չինական կամ համարժեքը</w:t>
            </w:r>
          </w:p>
        </w:tc>
        <w:tc>
          <w:tcPr>
            <w:tcW w:w="4549" w:type="dxa"/>
            <w:vAlign w:val="center"/>
          </w:tcPr>
          <w:p w:rsidR="00410AFA" w:rsidRDefault="00410AFA" w:rsidP="00410AFA">
            <w:pPr>
              <w:rPr>
                <w:rFonts w:ascii="GHEA Grapalat" w:hAnsi="GHEA Grapalat" w:cs="Tahoma"/>
                <w:b/>
                <w:bCs/>
                <w:color w:val="000000" w:themeColor="text1"/>
                <w:sz w:val="18"/>
                <w:szCs w:val="18"/>
                <w:lang w:val="ru-RU"/>
              </w:rPr>
            </w:pPr>
            <w:r>
              <w:rPr>
                <w:rFonts w:ascii="GHEA Grapalat" w:hAnsi="GHEA Grapalat" w:cs="Tahoma"/>
                <w:b/>
                <w:bCs/>
                <w:color w:val="000000" w:themeColor="text1"/>
                <w:sz w:val="18"/>
                <w:szCs w:val="18"/>
                <w:lang w:val="ru-RU"/>
              </w:rPr>
              <w:t xml:space="preserve">Անվադողեր նախատեսված </w:t>
            </w:r>
            <w:r w:rsidR="00E32034">
              <w:rPr>
                <w:rFonts w:ascii="GHEA Grapalat" w:hAnsi="GHEA Grapalat" w:cs="Tahoma"/>
                <w:b/>
                <w:bCs/>
                <w:color w:val="000000" w:themeColor="text1"/>
                <w:sz w:val="18"/>
                <w:szCs w:val="18"/>
                <w:lang w:val="ru-RU"/>
              </w:rPr>
              <w:t>ԿԱՄԱԶ</w:t>
            </w:r>
            <w:r>
              <w:rPr>
                <w:rFonts w:ascii="GHEA Grapalat" w:hAnsi="GHEA Grapalat" w:cs="Tahoma"/>
                <w:b/>
                <w:bCs/>
                <w:color w:val="000000" w:themeColor="text1"/>
                <w:sz w:val="18"/>
                <w:szCs w:val="18"/>
                <w:lang w:val="ru-RU"/>
              </w:rPr>
              <w:t xml:space="preserve"> մակնիշի բեռնատար ավտոմեքենաների համար արտադրությունը Չինական կամ համարժեքը: </w:t>
            </w:r>
          </w:p>
          <w:p w:rsidR="00410AFA" w:rsidRDefault="00410AFA" w:rsidP="00410AFA">
            <w:pPr>
              <w:rPr>
                <w:rFonts w:ascii="GHEA Grapalat" w:hAnsi="GHEA Grapalat" w:cs="Tahoma"/>
                <w:b/>
                <w:bCs/>
                <w:color w:val="000000" w:themeColor="text1"/>
                <w:sz w:val="18"/>
                <w:szCs w:val="18"/>
                <w:lang w:val="ru-RU"/>
              </w:rPr>
            </w:pPr>
            <w:r>
              <w:rPr>
                <w:rFonts w:ascii="GHEA Grapalat" w:hAnsi="GHEA Grapalat" w:cs="Tahoma"/>
                <w:b/>
                <w:bCs/>
                <w:color w:val="000000" w:themeColor="text1"/>
                <w:sz w:val="18"/>
                <w:szCs w:val="18"/>
                <w:lang w:val="ru-RU"/>
              </w:rPr>
              <w:t xml:space="preserve">Ապրանքը պետք է լինի </w:t>
            </w:r>
            <w:r w:rsidRPr="003F1F1B">
              <w:rPr>
                <w:rFonts w:ascii="GHEA Grapalat" w:hAnsi="GHEA Grapalat" w:cs="Tahoma"/>
                <w:b/>
                <w:bCs/>
                <w:color w:val="000000" w:themeColor="text1"/>
                <w:sz w:val="18"/>
                <w:szCs w:val="18"/>
                <w:lang w:val="ru-RU"/>
              </w:rPr>
              <w:t>Գործարանային արտադրության կամ համարժեք</w:t>
            </w:r>
            <w:r>
              <w:rPr>
                <w:rFonts w:ascii="GHEA Grapalat" w:hAnsi="GHEA Grapalat" w:cs="Tahoma"/>
                <w:b/>
                <w:bCs/>
                <w:color w:val="000000" w:themeColor="text1"/>
                <w:sz w:val="18"/>
                <w:szCs w:val="18"/>
                <w:lang w:val="ru-RU"/>
              </w:rPr>
              <w:t>:</w:t>
            </w:r>
          </w:p>
          <w:p w:rsidR="00E0434D" w:rsidRPr="00735FD8" w:rsidRDefault="00E0434D" w:rsidP="00410AFA">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Չափատեսակը  R</w:t>
            </w:r>
            <w:r>
              <w:rPr>
                <w:rFonts w:ascii="GHEA Grapalat" w:hAnsi="GHEA Grapalat" w:cs="Tahoma"/>
                <w:b/>
                <w:bCs/>
                <w:color w:val="000000" w:themeColor="text1"/>
                <w:sz w:val="18"/>
                <w:szCs w:val="18"/>
                <w:lang w:val="ru-RU"/>
              </w:rPr>
              <w:t>1100</w:t>
            </w:r>
            <w:r w:rsidRPr="00735FD8">
              <w:rPr>
                <w:rFonts w:ascii="GHEA Grapalat" w:hAnsi="GHEA Grapalat" w:cs="Tahoma"/>
                <w:b/>
                <w:bCs/>
                <w:color w:val="000000" w:themeColor="text1"/>
                <w:sz w:val="18"/>
                <w:szCs w:val="18"/>
                <w:lang w:val="hy-AM"/>
              </w:rPr>
              <w:t xml:space="preserve"> </w:t>
            </w:r>
          </w:p>
          <w:p w:rsidR="00E0434D" w:rsidRPr="00735FD8" w:rsidRDefault="00E0434D" w:rsidP="006C4FBF">
            <w:pPr>
              <w:rPr>
                <w:rFonts w:ascii="GHEA Grapalat" w:hAnsi="GHEA Grapalat" w:cs="Tahoma"/>
                <w:b/>
                <w:bCs/>
                <w:color w:val="000000" w:themeColor="text1"/>
                <w:sz w:val="18"/>
                <w:szCs w:val="18"/>
                <w:shd w:val="clear" w:color="auto" w:fill="FDFDFD"/>
                <w:lang w:val="hy-AM"/>
              </w:rPr>
            </w:pPr>
            <w:r w:rsidRPr="00735FD8">
              <w:rPr>
                <w:rFonts w:ascii="GHEA Grapalat" w:hAnsi="GHEA Grapalat" w:cs="Tahoma"/>
                <w:b/>
                <w:bCs/>
                <w:color w:val="000000" w:themeColor="text1"/>
                <w:sz w:val="18"/>
                <w:szCs w:val="18"/>
                <w:lang w:val="hy-AM"/>
              </w:rPr>
              <w:lastRenderedPageBreak/>
              <w:t xml:space="preserve">  </w:t>
            </w:r>
            <w:r w:rsidRPr="00735FD8">
              <w:rPr>
                <w:rFonts w:ascii="GHEA Grapalat" w:hAnsi="GHEA Grapalat" w:cs="Tahoma"/>
                <w:b/>
                <w:bCs/>
                <w:color w:val="000000" w:themeColor="text1"/>
                <w:sz w:val="18"/>
                <w:szCs w:val="18"/>
                <w:shd w:val="clear" w:color="auto" w:fill="FDFDFD"/>
                <w:lang w:val="hy-AM"/>
              </w:rPr>
              <w:t>Լայնությունը (դյույմ) 11</w:t>
            </w:r>
          </w:p>
          <w:p w:rsidR="00E0434D" w:rsidRPr="00410AFA" w:rsidRDefault="00410AFA" w:rsidP="006C4FBF">
            <w:pPr>
              <w:rPr>
                <w:rFonts w:ascii="GHEA Grapalat" w:hAnsi="GHEA Grapalat" w:cs="Tahoma"/>
                <w:b/>
                <w:bCs/>
                <w:color w:val="000000" w:themeColor="text1"/>
                <w:sz w:val="18"/>
                <w:szCs w:val="18"/>
                <w:lang w:val="hy-AM"/>
              </w:rPr>
            </w:pPr>
            <w:r>
              <w:rPr>
                <w:rFonts w:ascii="GHEA Grapalat" w:hAnsi="GHEA Grapalat" w:cs="Tahoma"/>
                <w:b/>
                <w:bCs/>
                <w:color w:val="000000" w:themeColor="text1"/>
                <w:sz w:val="18"/>
                <w:szCs w:val="18"/>
                <w:shd w:val="clear" w:color="auto" w:fill="FDFDFD"/>
                <w:lang w:val="hy-AM"/>
              </w:rPr>
              <w:t>Անվադողի տրամագիծը</w:t>
            </w:r>
          </w:p>
          <w:p w:rsidR="00E0434D" w:rsidRPr="00410AFA" w:rsidRDefault="00E0434D" w:rsidP="006C4FBF">
            <w:pPr>
              <w:rPr>
                <w:rFonts w:ascii="GHEA Grapalat" w:hAnsi="GHEA Grapalat" w:cs="Tahoma"/>
                <w:b/>
                <w:bCs/>
                <w:color w:val="000000" w:themeColor="text1"/>
                <w:sz w:val="18"/>
                <w:szCs w:val="18"/>
                <w:lang w:val="hy-AM"/>
              </w:rPr>
            </w:pPr>
            <w:r w:rsidRPr="00735FD8">
              <w:rPr>
                <w:rFonts w:ascii="GHEA Grapalat" w:hAnsi="GHEA Grapalat" w:cs="Tahoma"/>
                <w:b/>
                <w:bCs/>
                <w:color w:val="000000" w:themeColor="text1"/>
                <w:sz w:val="18"/>
                <w:szCs w:val="18"/>
                <w:lang w:val="hy-AM"/>
              </w:rPr>
              <w:t>Պահպանաշերտի տեսակը-</w:t>
            </w:r>
            <w:r w:rsidRPr="00735FD8">
              <w:rPr>
                <w:rFonts w:ascii="GHEA Grapalat" w:hAnsi="GHEA Grapalat" w:cs="Tahoma"/>
                <w:color w:val="000000" w:themeColor="text1"/>
                <w:sz w:val="18"/>
                <w:szCs w:val="18"/>
                <w:lang w:val="hy-AM"/>
              </w:rPr>
              <w:t xml:space="preserve"> ուղղությունով</w:t>
            </w:r>
            <w:r w:rsidR="00410AFA" w:rsidRPr="00410AFA">
              <w:rPr>
                <w:rFonts w:ascii="GHEA Grapalat" w:hAnsi="GHEA Grapalat" w:cs="Tahoma"/>
                <w:color w:val="000000" w:themeColor="text1"/>
                <w:sz w:val="18"/>
                <w:szCs w:val="18"/>
                <w:lang w:val="hy-AM"/>
              </w:rPr>
              <w:t xml:space="preserve"> կամ այլ</w:t>
            </w:r>
          </w:p>
          <w:p w:rsidR="00E0434D" w:rsidRPr="00735FD8" w:rsidRDefault="00E0434D" w:rsidP="006C4FBF">
            <w:pPr>
              <w:spacing w:line="276" w:lineRule="auto"/>
              <w:jc w:val="both"/>
              <w:rPr>
                <w:rFonts w:ascii="GHEA Grapalat" w:hAnsi="GHEA Grapalat"/>
                <w:color w:val="000000" w:themeColor="text1"/>
                <w:sz w:val="18"/>
                <w:szCs w:val="18"/>
                <w:lang w:val="hy-AM"/>
              </w:rPr>
            </w:pPr>
            <w:r w:rsidRPr="00735FD8">
              <w:rPr>
                <w:rFonts w:ascii="GHEA Grapalat" w:hAnsi="GHEA Grapalat" w:cs="Tahoma"/>
                <w:b/>
                <w:bCs/>
                <w:color w:val="000000" w:themeColor="text1"/>
                <w:sz w:val="18"/>
                <w:szCs w:val="18"/>
                <w:shd w:val="clear" w:color="auto" w:fill="FDFDFD"/>
                <w:lang w:val="hy-AM"/>
              </w:rPr>
              <w:t>Նշանակությունը-</w:t>
            </w:r>
            <w:r w:rsidRPr="00735FD8">
              <w:rPr>
                <w:rFonts w:ascii="GHEA Grapalat" w:hAnsi="GHEA Grapalat" w:cs="Tahoma"/>
                <w:color w:val="000000" w:themeColor="text1"/>
                <w:sz w:val="18"/>
                <w:szCs w:val="18"/>
                <w:lang w:val="hy-AM"/>
              </w:rPr>
              <w:t>քաշող սռնի</w:t>
            </w:r>
          </w:p>
          <w:p w:rsidR="00E0434D" w:rsidRPr="00735FD8" w:rsidRDefault="00E0434D" w:rsidP="006C4FBF">
            <w:pPr>
              <w:rPr>
                <w:rFonts w:ascii="GHEA Grapalat" w:hAnsi="GHEA Grapalat" w:cs="Tahoma"/>
                <w:b/>
                <w:bCs/>
                <w:color w:val="000000" w:themeColor="text1"/>
                <w:sz w:val="18"/>
                <w:szCs w:val="18"/>
                <w:shd w:val="clear" w:color="auto" w:fill="FFFFFF"/>
                <w:lang w:val="hy-AM"/>
              </w:rPr>
            </w:pPr>
            <w:r w:rsidRPr="00735FD8">
              <w:rPr>
                <w:rFonts w:ascii="GHEA Grapalat" w:hAnsi="GHEA Grapalat" w:cs="Tahoma"/>
                <w:b/>
                <w:bCs/>
                <w:color w:val="000000" w:themeColor="text1"/>
                <w:sz w:val="18"/>
                <w:szCs w:val="18"/>
                <w:shd w:val="clear" w:color="auto" w:fill="FFFFFF"/>
                <w:lang w:val="hy-AM"/>
              </w:rPr>
              <w:t xml:space="preserve">Շերտայնությունը </w:t>
            </w:r>
            <w:r w:rsidR="00410AFA" w:rsidRPr="001E7ACD">
              <w:rPr>
                <w:rFonts w:ascii="GHEA Grapalat" w:hAnsi="GHEA Grapalat" w:cs="Tahoma"/>
                <w:b/>
                <w:bCs/>
                <w:color w:val="000000" w:themeColor="text1"/>
                <w:sz w:val="18"/>
                <w:szCs w:val="18"/>
                <w:shd w:val="clear" w:color="auto" w:fill="FFFFFF"/>
                <w:lang w:val="hy-AM"/>
              </w:rPr>
              <w:t>համաձայնեցնել</w:t>
            </w:r>
            <w:r w:rsidRPr="00735FD8">
              <w:rPr>
                <w:rFonts w:ascii="GHEA Grapalat" w:hAnsi="GHEA Grapalat" w:cs="Tahoma"/>
                <w:b/>
                <w:bCs/>
                <w:color w:val="000000" w:themeColor="text1"/>
                <w:sz w:val="18"/>
                <w:szCs w:val="18"/>
                <w:shd w:val="clear" w:color="auto" w:fill="FFFFFF"/>
                <w:lang w:val="hy-AM"/>
              </w:rPr>
              <w:t xml:space="preserve">     </w:t>
            </w:r>
          </w:p>
          <w:p w:rsidR="00E0434D" w:rsidRPr="00997F82" w:rsidRDefault="00410AFA" w:rsidP="006C4FBF">
            <w:pPr>
              <w:rPr>
                <w:rFonts w:ascii="GHEA Grapalat" w:hAnsi="GHEA Grapalat"/>
                <w:b/>
                <w:color w:val="000000" w:themeColor="text1"/>
                <w:sz w:val="18"/>
                <w:szCs w:val="18"/>
                <w:lang w:val="hy-AM"/>
              </w:rPr>
            </w:pPr>
            <w:r w:rsidRPr="00410AFA">
              <w:rPr>
                <w:rFonts w:ascii="GHEA Grapalat" w:hAnsi="GHEA Grapalat"/>
                <w:b/>
                <w:color w:val="000000" w:themeColor="text1"/>
                <w:sz w:val="18"/>
                <w:szCs w:val="18"/>
                <w:lang w:val="hy-AM"/>
              </w:rPr>
              <w:t>Ապրանքը մատակարարելուց առաջ համաձայնեցնել Պատվիրատուի հետ;</w:t>
            </w:r>
          </w:p>
          <w:p w:rsidR="003235E7" w:rsidRPr="00997F82" w:rsidRDefault="003235E7" w:rsidP="006C4FBF">
            <w:pPr>
              <w:rPr>
                <w:rFonts w:ascii="GHEA Grapalat" w:hAnsi="GHEA Grapalat" w:cs="Arial"/>
                <w:color w:val="000000" w:themeColor="text1"/>
                <w:sz w:val="18"/>
                <w:szCs w:val="18"/>
                <w:lang w:val="hy-AM"/>
              </w:rPr>
            </w:pPr>
            <w:r w:rsidRPr="00997F82">
              <w:rPr>
                <w:rFonts w:ascii="GHEA Grapalat" w:hAnsi="GHEA Grapalat"/>
                <w:b/>
                <w:color w:val="000000" w:themeColor="text1"/>
                <w:sz w:val="18"/>
                <w:szCs w:val="18"/>
                <w:lang w:val="hy-AM"/>
              </w:rPr>
              <w:t>ԱՊՐԱՆՔԸ ՊԵՏՔ Է ԼԻՆԻ ՆՈՐ՝ ՉՈԳՏԱԳՈՐԾՎԱԾ</w:t>
            </w:r>
          </w:p>
        </w:tc>
        <w:tc>
          <w:tcPr>
            <w:tcW w:w="892" w:type="dxa"/>
            <w:vAlign w:val="center"/>
          </w:tcPr>
          <w:p w:rsidR="00E0434D" w:rsidRPr="00735FD8" w:rsidRDefault="00E0434D" w:rsidP="006C4FBF">
            <w:pPr>
              <w:jc w:val="center"/>
              <w:rPr>
                <w:rFonts w:ascii="GHEA Grapalat" w:hAnsi="GHEA Grapalat"/>
                <w:sz w:val="18"/>
                <w:lang w:val="hy-AM"/>
              </w:rPr>
            </w:pPr>
            <w:r w:rsidRPr="00735FD8">
              <w:rPr>
                <w:rFonts w:ascii="GHEA Grapalat" w:hAnsi="GHEA Grapalat"/>
                <w:sz w:val="18"/>
                <w:lang w:val="hy-AM"/>
              </w:rPr>
              <w:lastRenderedPageBreak/>
              <w:t>հատ</w:t>
            </w:r>
          </w:p>
        </w:tc>
        <w:tc>
          <w:tcPr>
            <w:tcW w:w="809" w:type="dxa"/>
            <w:vAlign w:val="center"/>
          </w:tcPr>
          <w:p w:rsidR="00E0434D" w:rsidRPr="00735FD8" w:rsidRDefault="00E0434D" w:rsidP="006C4FBF">
            <w:pPr>
              <w:jc w:val="center"/>
              <w:rPr>
                <w:rFonts w:ascii="GHEA Grapalat" w:hAnsi="GHEA Grapalat"/>
                <w:sz w:val="18"/>
                <w:lang w:val="es-ES"/>
              </w:rPr>
            </w:pPr>
          </w:p>
        </w:tc>
        <w:tc>
          <w:tcPr>
            <w:tcW w:w="851" w:type="dxa"/>
            <w:vAlign w:val="center"/>
          </w:tcPr>
          <w:p w:rsidR="00E0434D" w:rsidRPr="00735FD8" w:rsidRDefault="00E0434D" w:rsidP="006C4FBF">
            <w:pPr>
              <w:jc w:val="center"/>
              <w:rPr>
                <w:rFonts w:ascii="GHEA Grapalat" w:hAnsi="GHEA Grapalat"/>
                <w:sz w:val="18"/>
                <w:lang w:val="es-ES"/>
              </w:rPr>
            </w:pPr>
          </w:p>
        </w:tc>
        <w:tc>
          <w:tcPr>
            <w:tcW w:w="850" w:type="dxa"/>
            <w:vAlign w:val="center"/>
          </w:tcPr>
          <w:p w:rsidR="00E0434D" w:rsidRPr="00735FD8" w:rsidRDefault="00E0434D" w:rsidP="006C4FBF">
            <w:pPr>
              <w:jc w:val="center"/>
              <w:rPr>
                <w:rFonts w:ascii="GHEA Grapalat" w:hAnsi="GHEA Grapalat"/>
                <w:sz w:val="18"/>
              </w:rPr>
            </w:pPr>
            <w:r w:rsidRPr="00735FD8">
              <w:rPr>
                <w:rFonts w:ascii="GHEA Grapalat" w:hAnsi="GHEA Grapalat"/>
                <w:sz w:val="18"/>
              </w:rPr>
              <w:t>8</w:t>
            </w:r>
          </w:p>
        </w:tc>
        <w:tc>
          <w:tcPr>
            <w:tcW w:w="1322" w:type="dxa"/>
            <w:vAlign w:val="center"/>
          </w:tcPr>
          <w:p w:rsidR="00E0434D" w:rsidRPr="00735FD8" w:rsidRDefault="00E0434D" w:rsidP="006C4FBF">
            <w:pPr>
              <w:jc w:val="center"/>
              <w:rPr>
                <w:rFonts w:ascii="GHEA Grapalat" w:hAnsi="GHEA Grapalat"/>
                <w:sz w:val="18"/>
                <w:lang w:val="es-ES"/>
              </w:rPr>
            </w:pPr>
            <w:r>
              <w:rPr>
                <w:rFonts w:ascii="GHEA Grapalat" w:hAnsi="GHEA Grapalat"/>
                <w:sz w:val="18"/>
                <w:lang w:val="es-ES"/>
              </w:rPr>
              <w:t>ՀՀ Արարատի մարզ, ք. Մասիս Հերացի 9</w:t>
            </w:r>
          </w:p>
        </w:tc>
        <w:tc>
          <w:tcPr>
            <w:tcW w:w="909" w:type="dxa"/>
            <w:vAlign w:val="center"/>
          </w:tcPr>
          <w:p w:rsidR="00E0434D" w:rsidRPr="00735FD8" w:rsidRDefault="00E0434D" w:rsidP="006C4FBF">
            <w:pPr>
              <w:jc w:val="center"/>
              <w:rPr>
                <w:rFonts w:ascii="GHEA Grapalat" w:hAnsi="GHEA Grapalat"/>
                <w:sz w:val="18"/>
                <w:lang w:val="es-ES"/>
              </w:rPr>
            </w:pPr>
          </w:p>
        </w:tc>
        <w:tc>
          <w:tcPr>
            <w:tcW w:w="1446" w:type="dxa"/>
            <w:vAlign w:val="center"/>
          </w:tcPr>
          <w:p w:rsidR="00E0434D" w:rsidRPr="00735FD8" w:rsidRDefault="00E0434D" w:rsidP="006C4FBF">
            <w:pPr>
              <w:jc w:val="center"/>
              <w:rPr>
                <w:rFonts w:ascii="GHEA Grapalat" w:hAnsi="GHEA Grapalat"/>
                <w:sz w:val="16"/>
                <w:lang w:val="hy-AM"/>
              </w:rPr>
            </w:pPr>
            <w:r w:rsidRPr="00735FD8">
              <w:rPr>
                <w:rFonts w:ascii="GHEA Grapalat" w:hAnsi="GHEA Grapalat"/>
                <w:sz w:val="16"/>
                <w:lang w:val="hy-AM"/>
              </w:rPr>
              <w:t xml:space="preserve">Պայմանագրի ուժի մեջ մտնելու օրվանից սկսած </w:t>
            </w:r>
          </w:p>
          <w:p w:rsidR="00E0434D" w:rsidRPr="00735FD8" w:rsidRDefault="00E0434D" w:rsidP="006C4FBF">
            <w:pPr>
              <w:jc w:val="center"/>
              <w:rPr>
                <w:rFonts w:ascii="GHEA Grapalat" w:hAnsi="GHEA Grapalat"/>
                <w:sz w:val="18"/>
                <w:lang w:val="es-ES"/>
              </w:rPr>
            </w:pPr>
            <w:r w:rsidRPr="00735FD8">
              <w:rPr>
                <w:rFonts w:ascii="GHEA Grapalat" w:hAnsi="GHEA Grapalat"/>
                <w:sz w:val="16"/>
                <w:lang w:val="hy-AM"/>
              </w:rPr>
              <w:t>մինչև 25.12.2023թ</w:t>
            </w:r>
          </w:p>
        </w:tc>
      </w:tr>
    </w:tbl>
    <w:p w:rsidR="0044721E" w:rsidRPr="00735FD8" w:rsidRDefault="0044721E" w:rsidP="0044721E">
      <w:pPr>
        <w:jc w:val="both"/>
        <w:rPr>
          <w:rFonts w:ascii="GHEA Grapalat" w:hAnsi="GHEA Grapalat"/>
          <w:sz w:val="20"/>
          <w:lang w:val="hy-AM"/>
        </w:rPr>
      </w:pPr>
    </w:p>
    <w:p w:rsidR="0044721E" w:rsidRPr="00735FD8" w:rsidRDefault="0044721E" w:rsidP="0044721E">
      <w:pPr>
        <w:pStyle w:val="3"/>
        <w:spacing w:line="240" w:lineRule="auto"/>
        <w:ind w:firstLine="567"/>
        <w:jc w:val="left"/>
        <w:rPr>
          <w:rFonts w:ascii="GHEA Grapalat" w:hAnsi="GHEA Grapalat"/>
          <w:b/>
          <w:lang w:val="hy-AM"/>
        </w:rPr>
      </w:pPr>
    </w:p>
    <w:p w:rsidR="0044721E" w:rsidRPr="00735FD8" w:rsidRDefault="0044721E" w:rsidP="0044721E">
      <w:pPr>
        <w:pStyle w:val="3"/>
        <w:spacing w:line="240" w:lineRule="auto"/>
        <w:ind w:firstLine="567"/>
        <w:jc w:val="left"/>
        <w:rPr>
          <w:rFonts w:ascii="GHEA Grapalat" w:hAnsi="GHEA Grapalat"/>
          <w:b/>
          <w:lang w:val="hy-AM"/>
        </w:rPr>
      </w:pPr>
    </w:p>
    <w:p w:rsidR="0044721E" w:rsidRPr="00735FD8" w:rsidRDefault="0044721E" w:rsidP="0044721E">
      <w:pPr>
        <w:jc w:val="both"/>
        <w:rPr>
          <w:rFonts w:ascii="GHEA Grapalat" w:hAnsi="GHEA Grapalat"/>
          <w:sz w:val="20"/>
          <w:lang w:val="hy-AM"/>
        </w:rPr>
      </w:pPr>
    </w:p>
    <w:p w:rsidR="0044721E" w:rsidRPr="00735FD8" w:rsidRDefault="0044721E" w:rsidP="0044721E">
      <w:pPr>
        <w:jc w:val="both"/>
        <w:rPr>
          <w:rFonts w:ascii="GHEA Grapalat" w:hAnsi="GHEA Grapalat" w:cs="Sylfaen"/>
          <w:i/>
          <w:sz w:val="18"/>
          <w:szCs w:val="18"/>
          <w:lang w:val="pt-BR"/>
        </w:rPr>
      </w:pPr>
      <w:r w:rsidRPr="00735FD8">
        <w:rPr>
          <w:rFonts w:ascii="GHEA Grapalat" w:hAnsi="GHEA Grapalat"/>
          <w:sz w:val="20"/>
          <w:lang w:val="hy-AM"/>
        </w:rPr>
        <w:t xml:space="preserve"> * </w:t>
      </w:r>
      <w:r w:rsidRPr="00735FD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44721E" w:rsidRPr="00735FD8" w:rsidRDefault="0044721E" w:rsidP="0044721E">
      <w:pPr>
        <w:jc w:val="both"/>
        <w:rPr>
          <w:rFonts w:ascii="GHEA Grapalat" w:hAnsi="GHEA Grapalat" w:cs="Sylfaen"/>
          <w:i/>
          <w:sz w:val="12"/>
          <w:szCs w:val="12"/>
          <w:lang w:val="pt-BR"/>
        </w:rPr>
      </w:pPr>
    </w:p>
    <w:p w:rsidR="0044721E" w:rsidRPr="00735FD8" w:rsidRDefault="0044721E" w:rsidP="0044721E">
      <w:pPr>
        <w:pStyle w:val="af2"/>
        <w:jc w:val="both"/>
        <w:rPr>
          <w:rFonts w:ascii="GHEA Grapalat" w:hAnsi="GHEA Grapalat"/>
          <w:lang w:val="pt-BR"/>
        </w:rPr>
      </w:pPr>
      <w:r w:rsidRPr="00735FD8">
        <w:rPr>
          <w:rFonts w:ascii="GHEA Grapalat" w:hAnsi="GHEA Grapalat"/>
        </w:rPr>
        <w:t xml:space="preserve">** </w:t>
      </w:r>
      <w:r w:rsidRPr="00735FD8">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735FD8">
        <w:rPr>
          <w:rFonts w:ascii="GHEA Grapalat" w:hAnsi="GHEA Grapalat" w:cs="Sylfaen"/>
          <w:i/>
          <w:sz w:val="18"/>
          <w:szCs w:val="18"/>
          <w:lang w:val="hy-AM" w:eastAsia="en-US"/>
        </w:rPr>
        <w:t>դրանցից բավարար գնահատվածները</w:t>
      </w:r>
      <w:r w:rsidRPr="00735FD8">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735FD8" w:rsidDel="00EB35E7">
        <w:rPr>
          <w:rFonts w:ascii="GHEA Grapalat" w:hAnsi="GHEA Grapalat" w:cs="Sylfaen"/>
          <w:i/>
          <w:sz w:val="18"/>
          <w:szCs w:val="18"/>
          <w:lang w:val="pt-BR" w:eastAsia="en-US"/>
        </w:rPr>
        <w:t xml:space="preserve"> </w:t>
      </w:r>
      <w:r w:rsidRPr="00735FD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44721E" w:rsidRPr="00735FD8" w:rsidRDefault="0044721E" w:rsidP="0044721E">
      <w:pPr>
        <w:jc w:val="both"/>
        <w:rPr>
          <w:rFonts w:ascii="GHEA Grapalat" w:hAnsi="GHEA Grapalat"/>
          <w:sz w:val="12"/>
          <w:szCs w:val="12"/>
          <w:lang w:val="pt-BR"/>
        </w:rPr>
      </w:pPr>
    </w:p>
    <w:p w:rsidR="0044721E" w:rsidRPr="00735FD8" w:rsidRDefault="0044721E" w:rsidP="0044721E">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4721E" w:rsidRPr="00735FD8" w:rsidTr="001E0A1D">
        <w:trPr>
          <w:jc w:val="center"/>
        </w:trPr>
        <w:tc>
          <w:tcPr>
            <w:tcW w:w="4536" w:type="dxa"/>
          </w:tcPr>
          <w:p w:rsidR="0044721E" w:rsidRPr="00735FD8" w:rsidRDefault="0044721E" w:rsidP="001E0A1D">
            <w:pPr>
              <w:jc w:val="center"/>
              <w:rPr>
                <w:rFonts w:ascii="GHEA Grapalat" w:hAnsi="GHEA Grapalat" w:cs="Sylfaen"/>
                <w:b/>
                <w:bCs/>
                <w:lang w:val="nb-NO"/>
              </w:rPr>
            </w:pPr>
            <w:r w:rsidRPr="00735FD8">
              <w:rPr>
                <w:rFonts w:ascii="GHEA Grapalat" w:hAnsi="GHEA Grapalat" w:cs="Sylfaen"/>
                <w:b/>
                <w:bCs/>
                <w:lang w:val="nb-NO"/>
              </w:rPr>
              <w:t>ԳՆՈՐԴ</w:t>
            </w:r>
          </w:p>
          <w:p w:rsidR="0086192D" w:rsidRPr="00FE5197" w:rsidRDefault="0086192D" w:rsidP="0086192D">
            <w:pPr>
              <w:jc w:val="center"/>
              <w:rPr>
                <w:rFonts w:ascii="GHEA Grapalat" w:hAnsi="GHEA Grapalat"/>
                <w:sz w:val="20"/>
                <w:szCs w:val="20"/>
                <w:lang w:val="af-ZA"/>
              </w:rPr>
            </w:pPr>
            <w:r w:rsidRPr="00727F58">
              <w:rPr>
                <w:rFonts w:ascii="GHEA Grapalat" w:hAnsi="GHEA Grapalat"/>
                <w:sz w:val="20"/>
                <w:szCs w:val="20"/>
                <w:lang w:val="af-ZA"/>
              </w:rPr>
              <w:t>«Մասիսի համայնքի կոմունալ տնտեսություն, բարեկարգում և կանարապատում» ՀՈԱԿ</w:t>
            </w:r>
          </w:p>
          <w:p w:rsidR="0086192D" w:rsidRPr="00FE5197" w:rsidRDefault="0086192D" w:rsidP="0086192D">
            <w:pPr>
              <w:jc w:val="center"/>
              <w:rPr>
                <w:rFonts w:ascii="GHEA Grapalat" w:hAnsi="GHEA Grapalat"/>
                <w:sz w:val="20"/>
                <w:szCs w:val="20"/>
                <w:lang w:val="af-ZA"/>
              </w:rPr>
            </w:pPr>
            <w:r w:rsidRPr="00FE5197">
              <w:rPr>
                <w:rFonts w:ascii="GHEA Grapalat" w:hAnsi="GHEA Grapalat"/>
                <w:sz w:val="20"/>
                <w:szCs w:val="20"/>
                <w:lang w:val="af-ZA"/>
              </w:rPr>
              <w:t>ՀՀ Արարատի մարզ, ք. Մասիս Հերացի 9</w:t>
            </w:r>
          </w:p>
          <w:p w:rsidR="0086192D" w:rsidRPr="00727F58" w:rsidRDefault="0086192D" w:rsidP="0086192D">
            <w:pPr>
              <w:jc w:val="center"/>
              <w:rPr>
                <w:rFonts w:ascii="GHEA Grapalat" w:hAnsi="GHEA Grapalat" w:cs="Sylfaen"/>
                <w:bCs/>
                <w:sz w:val="20"/>
                <w:szCs w:val="20"/>
                <w:lang w:val="nb-NO"/>
              </w:rPr>
            </w:pPr>
            <w:r w:rsidRPr="00727F58">
              <w:rPr>
                <w:rFonts w:ascii="GHEA Grapalat" w:hAnsi="GHEA Grapalat" w:cs="Sylfaen"/>
                <w:sz w:val="20"/>
                <w:szCs w:val="20"/>
                <w:lang w:val="nb-NO"/>
              </w:rPr>
              <w:t>&lt;&lt;Հայբիզնես</w:t>
            </w:r>
            <w:r w:rsidRPr="00727F58">
              <w:rPr>
                <w:rFonts w:ascii="GHEA Grapalat" w:hAnsi="GHEA Grapalat" w:cs="Sylfaen"/>
                <w:sz w:val="20"/>
                <w:szCs w:val="20"/>
                <w:lang w:val="hy-AM"/>
              </w:rPr>
              <w:t>բանկ</w:t>
            </w:r>
            <w:r w:rsidRPr="00727F58">
              <w:rPr>
                <w:rFonts w:ascii="GHEA Grapalat" w:hAnsi="GHEA Grapalat" w:cs="Sylfaen"/>
                <w:sz w:val="20"/>
                <w:szCs w:val="20"/>
                <w:lang w:val="nb-NO"/>
              </w:rPr>
              <w:t>&gt;&gt;</w:t>
            </w:r>
            <w:r w:rsidRPr="00727F58">
              <w:rPr>
                <w:rFonts w:ascii="GHEA Grapalat" w:hAnsi="GHEA Grapalat" w:cs="Sylfaen"/>
                <w:sz w:val="20"/>
                <w:szCs w:val="20"/>
                <w:lang w:val="hy-AM"/>
              </w:rPr>
              <w:t>ՓԲԸ</w:t>
            </w:r>
            <w:r w:rsidRPr="00727F58">
              <w:rPr>
                <w:rFonts w:ascii="GHEA Grapalat" w:hAnsi="GHEA Grapalat" w:cs="Sylfaen"/>
                <w:sz w:val="20"/>
                <w:szCs w:val="20"/>
                <w:lang w:val="nb-NO"/>
              </w:rPr>
              <w:t xml:space="preserve">  Մասիս </w:t>
            </w:r>
            <w:r w:rsidRPr="00727F58">
              <w:rPr>
                <w:rFonts w:ascii="GHEA Grapalat" w:hAnsi="GHEA Grapalat" w:cs="Sylfaen"/>
                <w:sz w:val="20"/>
                <w:szCs w:val="20"/>
                <w:lang w:val="hy-AM"/>
              </w:rPr>
              <w:t>մ</w:t>
            </w:r>
            <w:r w:rsidRPr="00727F58">
              <w:rPr>
                <w:rFonts w:ascii="GHEA Grapalat" w:hAnsi="GHEA Grapalat" w:cs="Sylfaen"/>
                <w:sz w:val="20"/>
                <w:szCs w:val="20"/>
                <w:lang w:val="nb-NO"/>
              </w:rPr>
              <w:t>/</w:t>
            </w:r>
            <w:r w:rsidRPr="00727F58">
              <w:rPr>
                <w:rFonts w:ascii="GHEA Grapalat" w:hAnsi="GHEA Grapalat" w:cs="Sylfaen"/>
                <w:sz w:val="20"/>
                <w:szCs w:val="20"/>
                <w:lang w:val="hy-AM"/>
              </w:rPr>
              <w:t>ճ</w:t>
            </w:r>
          </w:p>
          <w:p w:rsidR="0086192D" w:rsidRPr="00727F58" w:rsidRDefault="0086192D" w:rsidP="0086192D">
            <w:pPr>
              <w:jc w:val="center"/>
              <w:rPr>
                <w:rFonts w:ascii="GHEA Grapalat" w:hAnsi="GHEA Grapalat"/>
                <w:sz w:val="20"/>
                <w:szCs w:val="20"/>
                <w:lang w:val="hy-AM"/>
              </w:rPr>
            </w:pPr>
            <w:r w:rsidRPr="00727F58">
              <w:rPr>
                <w:rFonts w:ascii="GHEA Grapalat" w:hAnsi="GHEA Grapalat"/>
                <w:sz w:val="20"/>
                <w:szCs w:val="20"/>
                <w:lang w:val="hy-AM"/>
              </w:rPr>
              <w:t>Հ</w:t>
            </w:r>
            <w:r w:rsidRPr="00727F58">
              <w:rPr>
                <w:rFonts w:ascii="GHEA Grapalat" w:hAnsi="GHEA Grapalat"/>
                <w:sz w:val="20"/>
                <w:szCs w:val="20"/>
                <w:lang w:val="nb-NO"/>
              </w:rPr>
              <w:t>/</w:t>
            </w:r>
            <w:r w:rsidRPr="00727F58">
              <w:rPr>
                <w:rFonts w:ascii="GHEA Grapalat" w:hAnsi="GHEA Grapalat"/>
                <w:sz w:val="20"/>
                <w:szCs w:val="20"/>
                <w:lang w:val="hy-AM"/>
              </w:rPr>
              <w:t>Հ</w:t>
            </w:r>
            <w:r w:rsidRPr="00727F58">
              <w:rPr>
                <w:rFonts w:ascii="GHEA Grapalat" w:hAnsi="GHEA Grapalat"/>
                <w:sz w:val="20"/>
                <w:szCs w:val="20"/>
                <w:lang w:val="nb-NO"/>
              </w:rPr>
              <w:t xml:space="preserve">  </w:t>
            </w:r>
            <w:r w:rsidRPr="00727F58">
              <w:rPr>
                <w:rFonts w:ascii="GHEA Grapalat" w:hAnsi="GHEA Grapalat"/>
                <w:sz w:val="20"/>
                <w:szCs w:val="20"/>
                <w:lang w:val="hy-AM"/>
              </w:rPr>
              <w:t>1150001765095026</w:t>
            </w:r>
          </w:p>
          <w:p w:rsidR="0086192D" w:rsidRDefault="0086192D" w:rsidP="0086192D">
            <w:pPr>
              <w:jc w:val="center"/>
              <w:rPr>
                <w:rFonts w:ascii="GHEA Grapalat" w:hAnsi="GHEA Grapalat"/>
                <w:sz w:val="20"/>
                <w:szCs w:val="20"/>
                <w:lang w:val="hy-AM"/>
              </w:rPr>
            </w:pPr>
            <w:r w:rsidRPr="00FE5197">
              <w:rPr>
                <w:rFonts w:ascii="GHEA Grapalat" w:hAnsi="GHEA Grapalat"/>
                <w:sz w:val="20"/>
                <w:szCs w:val="20"/>
                <w:lang w:val="hy-AM"/>
              </w:rPr>
              <w:t>ՀՎՀՀ</w:t>
            </w:r>
            <w:r w:rsidRPr="00727F58">
              <w:rPr>
                <w:rFonts w:ascii="GHEA Grapalat" w:hAnsi="GHEA Grapalat"/>
                <w:sz w:val="20"/>
                <w:szCs w:val="20"/>
                <w:lang w:val="af-ZA"/>
              </w:rPr>
              <w:t xml:space="preserve">  </w:t>
            </w:r>
            <w:r w:rsidRPr="00727F58">
              <w:rPr>
                <w:rFonts w:ascii="GHEA Grapalat" w:hAnsi="GHEA Grapalat"/>
                <w:sz w:val="20"/>
                <w:szCs w:val="20"/>
                <w:lang w:val="nb-NO"/>
              </w:rPr>
              <w:t>0</w:t>
            </w:r>
            <w:r w:rsidRPr="00727F58">
              <w:rPr>
                <w:rFonts w:ascii="GHEA Grapalat" w:hAnsi="GHEA Grapalat"/>
                <w:sz w:val="20"/>
                <w:szCs w:val="20"/>
                <w:lang w:val="hy-AM"/>
              </w:rPr>
              <w:t>3810942</w:t>
            </w:r>
          </w:p>
          <w:p w:rsidR="0086192D" w:rsidRPr="00137809" w:rsidRDefault="0086192D" w:rsidP="0086192D">
            <w:pPr>
              <w:jc w:val="center"/>
              <w:rPr>
                <w:rFonts w:ascii="GHEA Grapalat" w:hAnsi="GHEA Grapalat"/>
                <w:sz w:val="20"/>
                <w:szCs w:val="20"/>
                <w:lang w:val="hy-AM"/>
              </w:rPr>
            </w:pPr>
          </w:p>
          <w:p w:rsidR="0086192D" w:rsidRPr="00553943" w:rsidRDefault="0086192D" w:rsidP="0086192D">
            <w:pPr>
              <w:jc w:val="center"/>
              <w:rPr>
                <w:rFonts w:ascii="GHEA Grapalat" w:hAnsi="GHEA Grapalat"/>
                <w:sz w:val="20"/>
                <w:lang w:val="af-ZA"/>
              </w:rPr>
            </w:pPr>
          </w:p>
          <w:p w:rsidR="0044721E" w:rsidRPr="0086192D" w:rsidRDefault="0086192D" w:rsidP="0086192D">
            <w:pPr>
              <w:jc w:val="center"/>
              <w:rPr>
                <w:rFonts w:ascii="GHEA Grapalat" w:hAnsi="GHEA Grapalat"/>
                <w:lang w:val="af-ZA"/>
              </w:rPr>
            </w:pPr>
            <w:r w:rsidRPr="00553943">
              <w:rPr>
                <w:rFonts w:ascii="GHEA Grapalat" w:hAnsi="GHEA Grapalat"/>
                <w:sz w:val="20"/>
                <w:lang w:val="af-ZA"/>
              </w:rPr>
              <w:t>Տնօրեն</w:t>
            </w:r>
            <w:r w:rsidRPr="00727F58">
              <w:rPr>
                <w:rFonts w:ascii="GHEA Grapalat" w:hAnsi="GHEA Grapalat"/>
                <w:sz w:val="20"/>
                <w:lang w:val="nb-NO"/>
              </w:rPr>
              <w:t xml:space="preserve">                                </w:t>
            </w:r>
            <w:r w:rsidRPr="0029404A">
              <w:rPr>
                <w:rFonts w:ascii="GHEA Grapalat" w:hAnsi="GHEA Grapalat"/>
                <w:sz w:val="20"/>
                <w:lang w:val="af-ZA"/>
              </w:rPr>
              <w:t>Ս</w:t>
            </w:r>
            <w:r w:rsidRPr="0029404A">
              <w:rPr>
                <w:rFonts w:ascii="Cambria Math" w:hAnsi="Cambria Math" w:cs="Cambria Math"/>
                <w:sz w:val="20"/>
                <w:lang w:val="af-ZA"/>
              </w:rPr>
              <w:t>․</w:t>
            </w:r>
            <w:r w:rsidRPr="0029404A">
              <w:rPr>
                <w:rFonts w:ascii="GHEA Grapalat" w:hAnsi="GHEA Grapalat"/>
                <w:sz w:val="20"/>
                <w:lang w:val="af-ZA"/>
              </w:rPr>
              <w:t xml:space="preserve"> </w:t>
            </w:r>
            <w:r w:rsidRPr="0029404A">
              <w:rPr>
                <w:rFonts w:ascii="GHEA Grapalat" w:hAnsi="GHEA Grapalat" w:cs="GHEA Grapalat"/>
                <w:sz w:val="20"/>
                <w:lang w:val="af-ZA"/>
              </w:rPr>
              <w:t>Խաչատր</w:t>
            </w:r>
            <w:r>
              <w:rPr>
                <w:rFonts w:ascii="GHEA Grapalat" w:hAnsi="GHEA Grapalat"/>
                <w:sz w:val="20"/>
                <w:lang w:val="af-ZA"/>
              </w:rPr>
              <w:t>յան</w:t>
            </w:r>
            <w:r w:rsidRPr="0086192D">
              <w:rPr>
                <w:rFonts w:ascii="GHEA Grapalat" w:hAnsi="GHEA Grapalat"/>
                <w:lang w:val="af-ZA"/>
              </w:rPr>
              <w:t xml:space="preserve"> </w:t>
            </w:r>
            <w:r w:rsidR="0044721E" w:rsidRPr="0086192D">
              <w:rPr>
                <w:rFonts w:ascii="GHEA Grapalat" w:hAnsi="GHEA Grapalat"/>
                <w:lang w:val="af-ZA"/>
              </w:rPr>
              <w:t>---------------------------------</w:t>
            </w:r>
          </w:p>
          <w:p w:rsidR="0044721E" w:rsidRPr="0086192D" w:rsidRDefault="0044721E" w:rsidP="001E0A1D">
            <w:pPr>
              <w:jc w:val="center"/>
              <w:rPr>
                <w:rFonts w:ascii="GHEA Grapalat" w:hAnsi="GHEA Grapalat"/>
                <w:sz w:val="18"/>
                <w:szCs w:val="18"/>
                <w:lang w:val="af-ZA"/>
              </w:rPr>
            </w:pPr>
            <w:r w:rsidRPr="0086192D">
              <w:rPr>
                <w:rFonts w:ascii="GHEA Grapalat" w:hAnsi="GHEA Grapalat"/>
                <w:sz w:val="18"/>
                <w:szCs w:val="18"/>
                <w:lang w:val="af-ZA"/>
              </w:rPr>
              <w:t>/</w:t>
            </w:r>
            <w:r w:rsidRPr="001E7ACD">
              <w:rPr>
                <w:rFonts w:ascii="GHEA Grapalat" w:hAnsi="GHEA Grapalat" w:cs="Sylfaen"/>
                <w:sz w:val="18"/>
                <w:szCs w:val="18"/>
                <w:lang w:val="hy-AM"/>
              </w:rPr>
              <w:t>ստորագրություն</w:t>
            </w:r>
            <w:r w:rsidRPr="0086192D">
              <w:rPr>
                <w:rFonts w:ascii="GHEA Grapalat" w:hAnsi="GHEA Grapalat"/>
                <w:sz w:val="18"/>
                <w:szCs w:val="18"/>
                <w:lang w:val="af-ZA"/>
              </w:rPr>
              <w:t>/</w:t>
            </w:r>
          </w:p>
          <w:p w:rsidR="0044721E" w:rsidRPr="0086192D" w:rsidRDefault="0044721E" w:rsidP="001E0A1D">
            <w:pPr>
              <w:jc w:val="center"/>
              <w:rPr>
                <w:rFonts w:ascii="GHEA Grapalat" w:hAnsi="GHEA Grapalat"/>
                <w:sz w:val="18"/>
                <w:szCs w:val="18"/>
                <w:lang w:val="af-ZA"/>
              </w:rPr>
            </w:pPr>
            <w:r w:rsidRPr="00735FD8">
              <w:rPr>
                <w:rFonts w:ascii="GHEA Grapalat" w:hAnsi="GHEA Grapalat" w:cs="Sylfaen"/>
                <w:sz w:val="18"/>
                <w:szCs w:val="18"/>
                <w:lang w:val="ru-RU"/>
              </w:rPr>
              <w:t>Կ</w:t>
            </w:r>
            <w:r w:rsidRPr="0086192D">
              <w:rPr>
                <w:rFonts w:ascii="GHEA Grapalat" w:hAnsi="GHEA Grapalat"/>
                <w:sz w:val="18"/>
                <w:szCs w:val="18"/>
                <w:lang w:val="af-ZA"/>
              </w:rPr>
              <w:t>.</w:t>
            </w:r>
            <w:r w:rsidRPr="00735FD8">
              <w:rPr>
                <w:rFonts w:ascii="GHEA Grapalat" w:hAnsi="GHEA Grapalat" w:cs="Sylfaen"/>
                <w:sz w:val="18"/>
                <w:szCs w:val="18"/>
                <w:lang w:val="ru-RU"/>
              </w:rPr>
              <w:t>Տ</w:t>
            </w:r>
          </w:p>
        </w:tc>
        <w:tc>
          <w:tcPr>
            <w:tcW w:w="760" w:type="dxa"/>
          </w:tcPr>
          <w:p w:rsidR="0044721E" w:rsidRPr="0086192D" w:rsidRDefault="0044721E" w:rsidP="001E0A1D">
            <w:pPr>
              <w:jc w:val="center"/>
              <w:rPr>
                <w:rFonts w:ascii="GHEA Grapalat" w:hAnsi="GHEA Grapalat"/>
                <w:lang w:val="af-ZA"/>
              </w:rPr>
            </w:pPr>
          </w:p>
        </w:tc>
        <w:tc>
          <w:tcPr>
            <w:tcW w:w="4343" w:type="dxa"/>
          </w:tcPr>
          <w:p w:rsidR="0044721E" w:rsidRPr="00735FD8" w:rsidRDefault="0044721E" w:rsidP="001E0A1D">
            <w:pPr>
              <w:jc w:val="center"/>
              <w:rPr>
                <w:rFonts w:ascii="GHEA Grapalat" w:hAnsi="GHEA Grapalat" w:cs="Sylfaen"/>
                <w:b/>
                <w:bCs/>
                <w:lang w:val="ru-RU"/>
              </w:rPr>
            </w:pPr>
            <w:r w:rsidRPr="00735FD8">
              <w:rPr>
                <w:rFonts w:ascii="GHEA Grapalat" w:hAnsi="GHEA Grapalat" w:cs="Sylfaen"/>
                <w:b/>
                <w:bCs/>
                <w:lang w:val="pt-BR"/>
              </w:rPr>
              <w:t>ՎԱՃԱՌՈՂ</w:t>
            </w:r>
          </w:p>
          <w:p w:rsidR="0044721E" w:rsidRPr="00735FD8" w:rsidRDefault="0044721E" w:rsidP="001E0A1D">
            <w:pPr>
              <w:jc w:val="center"/>
              <w:rPr>
                <w:rFonts w:ascii="GHEA Grapalat" w:hAnsi="GHEA Grapalat"/>
                <w:lang w:val="ru-RU"/>
              </w:rPr>
            </w:pPr>
          </w:p>
          <w:p w:rsidR="0044721E" w:rsidRPr="00735FD8" w:rsidRDefault="0044721E" w:rsidP="001E0A1D">
            <w:pPr>
              <w:jc w:val="center"/>
              <w:rPr>
                <w:rFonts w:ascii="GHEA Grapalat" w:hAnsi="GHEA Grapalat"/>
                <w:lang w:val="ru-RU"/>
              </w:rPr>
            </w:pPr>
          </w:p>
          <w:p w:rsidR="0044721E" w:rsidRPr="00735FD8" w:rsidRDefault="0044721E" w:rsidP="001E0A1D">
            <w:pPr>
              <w:jc w:val="center"/>
              <w:rPr>
                <w:rFonts w:ascii="GHEA Grapalat" w:hAnsi="GHEA Grapalat"/>
                <w:lang w:val="ru-RU"/>
              </w:rPr>
            </w:pPr>
            <w:r w:rsidRPr="00735FD8">
              <w:rPr>
                <w:rFonts w:ascii="GHEA Grapalat" w:hAnsi="GHEA Grapalat"/>
                <w:lang w:val="ru-RU"/>
              </w:rPr>
              <w:t>---------------------------------</w:t>
            </w:r>
          </w:p>
          <w:p w:rsidR="0044721E" w:rsidRPr="00735FD8" w:rsidRDefault="0044721E" w:rsidP="001E0A1D">
            <w:pPr>
              <w:jc w:val="center"/>
              <w:rPr>
                <w:rFonts w:ascii="GHEA Grapalat" w:hAnsi="GHEA Grapalat"/>
                <w:sz w:val="18"/>
                <w:szCs w:val="18"/>
              </w:rPr>
            </w:pPr>
            <w:r w:rsidRPr="00735FD8">
              <w:rPr>
                <w:rFonts w:ascii="GHEA Grapalat" w:hAnsi="GHEA Grapalat"/>
                <w:sz w:val="18"/>
                <w:szCs w:val="18"/>
              </w:rPr>
              <w:t>/</w:t>
            </w:r>
            <w:r w:rsidRPr="00735FD8">
              <w:rPr>
                <w:rFonts w:ascii="GHEA Grapalat" w:hAnsi="GHEA Grapalat" w:cs="Sylfaen"/>
                <w:sz w:val="18"/>
                <w:szCs w:val="18"/>
                <w:lang w:val="ru-RU"/>
              </w:rPr>
              <w:t>ստորագրություն</w:t>
            </w:r>
            <w:r w:rsidRPr="00735FD8">
              <w:rPr>
                <w:rFonts w:ascii="GHEA Grapalat" w:hAnsi="GHEA Grapalat"/>
                <w:sz w:val="18"/>
                <w:szCs w:val="18"/>
              </w:rPr>
              <w:t>/</w:t>
            </w:r>
          </w:p>
          <w:p w:rsidR="0044721E" w:rsidRPr="00735FD8" w:rsidRDefault="0044721E" w:rsidP="001E0A1D">
            <w:pPr>
              <w:jc w:val="center"/>
              <w:rPr>
                <w:rFonts w:ascii="GHEA Grapalat" w:hAnsi="GHEA Grapalat"/>
                <w:sz w:val="22"/>
                <w:szCs w:val="22"/>
                <w:lang w:val="ru-RU"/>
              </w:rPr>
            </w:pPr>
            <w:r w:rsidRPr="00735FD8">
              <w:rPr>
                <w:rFonts w:ascii="GHEA Grapalat" w:hAnsi="GHEA Grapalat" w:cs="Sylfaen"/>
                <w:sz w:val="18"/>
                <w:szCs w:val="18"/>
                <w:lang w:val="ru-RU"/>
              </w:rPr>
              <w:t>Կ</w:t>
            </w:r>
            <w:r w:rsidRPr="00735FD8">
              <w:rPr>
                <w:rFonts w:ascii="GHEA Grapalat" w:hAnsi="GHEA Grapalat"/>
                <w:sz w:val="18"/>
                <w:szCs w:val="18"/>
                <w:lang w:val="ru-RU"/>
              </w:rPr>
              <w:t>.</w:t>
            </w:r>
            <w:r w:rsidRPr="00735FD8">
              <w:rPr>
                <w:rFonts w:ascii="GHEA Grapalat" w:hAnsi="GHEA Grapalat" w:cs="Sylfaen"/>
                <w:sz w:val="18"/>
                <w:szCs w:val="18"/>
                <w:lang w:val="ru-RU"/>
              </w:rPr>
              <w:t>Տ</w:t>
            </w:r>
          </w:p>
        </w:tc>
      </w:tr>
    </w:tbl>
    <w:p w:rsidR="0044721E" w:rsidRPr="00735FD8" w:rsidRDefault="0044721E" w:rsidP="0044721E">
      <w:pPr>
        <w:jc w:val="center"/>
        <w:rPr>
          <w:rFonts w:ascii="GHEA Grapalat" w:hAnsi="GHEA Grapalat"/>
          <w:sz w:val="20"/>
        </w:rPr>
      </w:pPr>
      <w:r w:rsidRPr="00735FD8">
        <w:rPr>
          <w:rFonts w:ascii="GHEA Grapalat" w:hAnsi="GHEA Grapalat"/>
          <w:sz w:val="20"/>
        </w:rPr>
        <w:br w:type="page"/>
      </w:r>
    </w:p>
    <w:p w:rsidR="0044721E" w:rsidRPr="00735FD8" w:rsidRDefault="0044721E" w:rsidP="0044721E">
      <w:pPr>
        <w:jc w:val="right"/>
        <w:rPr>
          <w:rFonts w:ascii="GHEA Grapalat" w:hAnsi="GHEA Grapalat"/>
          <w:sz w:val="20"/>
        </w:rPr>
      </w:pP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Հավելված N 2</w:t>
      </w: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 xml:space="preserve">«         »              20  թ. կնքված </w:t>
      </w: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 xml:space="preserve">                      ծածկագրով պայմանագրի</w:t>
      </w:r>
    </w:p>
    <w:p w:rsidR="0044721E" w:rsidRPr="00735FD8" w:rsidRDefault="0044721E" w:rsidP="0044721E">
      <w:pPr>
        <w:tabs>
          <w:tab w:val="left" w:pos="9540"/>
        </w:tabs>
        <w:rPr>
          <w:rFonts w:ascii="GHEA Grapalat" w:hAnsi="GHEA Grapalat"/>
          <w:sz w:val="20"/>
          <w:lang w:val="hy-AM"/>
        </w:rPr>
      </w:pPr>
    </w:p>
    <w:p w:rsidR="0044721E" w:rsidRPr="00735FD8" w:rsidRDefault="0044721E" w:rsidP="0044721E">
      <w:pPr>
        <w:tabs>
          <w:tab w:val="left" w:pos="9540"/>
        </w:tabs>
        <w:rPr>
          <w:rFonts w:ascii="GHEA Grapalat" w:hAnsi="GHEA Grapalat"/>
          <w:sz w:val="20"/>
          <w:lang w:val="hy-AM"/>
        </w:rPr>
      </w:pPr>
    </w:p>
    <w:p w:rsidR="0044721E" w:rsidRPr="00735FD8" w:rsidRDefault="0044721E" w:rsidP="0044721E">
      <w:pPr>
        <w:jc w:val="center"/>
        <w:rPr>
          <w:rFonts w:ascii="GHEA Grapalat" w:hAnsi="GHEA Grapalat"/>
          <w:sz w:val="20"/>
          <w:lang w:val="hy-AM"/>
        </w:rPr>
      </w:pP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cs="Sylfaen"/>
          <w:b/>
          <w:sz w:val="22"/>
          <w:szCs w:val="22"/>
          <w:lang w:val="hy-AM"/>
        </w:rPr>
        <w:softHyphen/>
      </w:r>
      <w:r w:rsidRPr="00735FD8">
        <w:rPr>
          <w:rFonts w:ascii="GHEA Grapalat" w:hAnsi="GHEA Grapalat"/>
          <w:sz w:val="20"/>
          <w:lang w:val="hy-AM"/>
        </w:rPr>
        <w:t>ՎՃԱՐՄԱՆ ԺԱՄԱՆԱԿԱՑՈՒՅՑ*</w:t>
      </w:r>
    </w:p>
    <w:p w:rsidR="0044721E" w:rsidRPr="00735FD8" w:rsidRDefault="0044721E" w:rsidP="0044721E">
      <w:pPr>
        <w:jc w:val="center"/>
        <w:rPr>
          <w:rFonts w:ascii="GHEA Grapalat" w:hAnsi="GHEA Grapalat"/>
          <w:sz w:val="20"/>
          <w:lang w:val="hy-AM"/>
        </w:rPr>
      </w:pPr>
      <w:r w:rsidRPr="00735FD8">
        <w:rPr>
          <w:rFonts w:ascii="GHEA Grapalat" w:hAnsi="GHEA Grapalat"/>
          <w:sz w:val="20"/>
          <w:lang w:val="hy-AM"/>
        </w:rPr>
        <w:t xml:space="preserve">                                                                                                                                                                                                            </w:t>
      </w:r>
      <w:r w:rsidRPr="00735FD8">
        <w:rPr>
          <w:rFonts w:ascii="GHEA Grapalat" w:hAnsi="GHEA Grapalat" w:cs="Sylfaen"/>
          <w:sz w:val="18"/>
          <w:lang w:val="hy-AM"/>
        </w:rPr>
        <w:t>ՀՀ</w:t>
      </w:r>
      <w:r w:rsidRPr="00735FD8">
        <w:rPr>
          <w:rFonts w:ascii="GHEA Grapalat" w:hAnsi="GHEA Grapalat" w:cs="Sylfaen"/>
          <w:sz w:val="18"/>
          <w:lang w:val="es-ES"/>
        </w:rPr>
        <w:t xml:space="preserve"> </w:t>
      </w:r>
      <w:r w:rsidRPr="00735FD8">
        <w:rPr>
          <w:rFonts w:ascii="GHEA Grapalat" w:hAnsi="GHEA Grapalat" w:cs="Sylfaen"/>
          <w:sz w:val="18"/>
          <w:lang w:val="hy-AM"/>
        </w:rPr>
        <w:t>դրամ</w:t>
      </w:r>
    </w:p>
    <w:tbl>
      <w:tblPr>
        <w:tblW w:w="148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712"/>
        <w:gridCol w:w="1710"/>
        <w:gridCol w:w="467"/>
        <w:gridCol w:w="467"/>
        <w:gridCol w:w="604"/>
        <w:gridCol w:w="6"/>
        <w:gridCol w:w="732"/>
        <w:gridCol w:w="722"/>
        <w:gridCol w:w="10"/>
        <w:gridCol w:w="732"/>
        <w:gridCol w:w="732"/>
        <w:gridCol w:w="732"/>
        <w:gridCol w:w="732"/>
        <w:gridCol w:w="732"/>
        <w:gridCol w:w="732"/>
        <w:gridCol w:w="732"/>
        <w:gridCol w:w="1631"/>
      </w:tblGrid>
      <w:tr w:rsidR="0044721E" w:rsidRPr="00735FD8" w:rsidTr="00FA504C">
        <w:tc>
          <w:tcPr>
            <w:tcW w:w="14832" w:type="dxa"/>
            <w:gridSpan w:val="18"/>
          </w:tcPr>
          <w:p w:rsidR="0044721E" w:rsidRPr="00735FD8" w:rsidRDefault="0044721E" w:rsidP="001E0A1D">
            <w:pPr>
              <w:jc w:val="center"/>
              <w:rPr>
                <w:rFonts w:ascii="GHEA Grapalat" w:hAnsi="GHEA Grapalat"/>
                <w:sz w:val="18"/>
                <w:lang w:val="es-ES"/>
              </w:rPr>
            </w:pPr>
            <w:r w:rsidRPr="00735FD8">
              <w:rPr>
                <w:rFonts w:ascii="GHEA Grapalat" w:hAnsi="GHEA Grapalat"/>
                <w:sz w:val="18"/>
                <w:lang w:val="es-ES"/>
              </w:rPr>
              <w:t>Ապրանքի</w:t>
            </w:r>
          </w:p>
        </w:tc>
      </w:tr>
      <w:tr w:rsidR="0044721E" w:rsidRPr="00997F82" w:rsidTr="001926DC">
        <w:tc>
          <w:tcPr>
            <w:tcW w:w="1759" w:type="dxa"/>
            <w:vAlign w:val="center"/>
          </w:tcPr>
          <w:p w:rsidR="0044721E" w:rsidRPr="00735FD8" w:rsidRDefault="0044721E" w:rsidP="001E0A1D">
            <w:pPr>
              <w:jc w:val="center"/>
              <w:rPr>
                <w:rFonts w:ascii="GHEA Grapalat" w:hAnsi="GHEA Grapalat"/>
                <w:sz w:val="18"/>
                <w:lang w:val="es-ES"/>
              </w:rPr>
            </w:pPr>
            <w:r w:rsidRPr="00735FD8">
              <w:rPr>
                <w:rFonts w:ascii="GHEA Grapalat" w:hAnsi="GHEA Grapalat"/>
                <w:sz w:val="18"/>
              </w:rPr>
              <w:t>հրավերով նախատեսված չափաբաժնի համարը</w:t>
            </w:r>
          </w:p>
        </w:tc>
        <w:tc>
          <w:tcPr>
            <w:tcW w:w="1816" w:type="dxa"/>
            <w:vAlign w:val="center"/>
          </w:tcPr>
          <w:p w:rsidR="0044721E" w:rsidRPr="00735FD8" w:rsidRDefault="0044721E" w:rsidP="001E0A1D">
            <w:pPr>
              <w:jc w:val="center"/>
              <w:rPr>
                <w:rFonts w:ascii="GHEA Grapalat" w:hAnsi="GHEA Grapalat"/>
                <w:sz w:val="18"/>
                <w:lang w:val="es-ES"/>
              </w:rPr>
            </w:pPr>
            <w:r w:rsidRPr="00735FD8">
              <w:rPr>
                <w:rFonts w:ascii="GHEA Grapalat" w:hAnsi="GHEA Grapalat"/>
                <w:sz w:val="18"/>
              </w:rPr>
              <w:t>գնումների</w:t>
            </w:r>
            <w:r w:rsidRPr="00735FD8">
              <w:rPr>
                <w:rFonts w:ascii="GHEA Grapalat" w:hAnsi="GHEA Grapalat"/>
                <w:sz w:val="18"/>
                <w:lang w:val="es-ES"/>
              </w:rPr>
              <w:t xml:space="preserve"> </w:t>
            </w:r>
            <w:r w:rsidRPr="00735FD8">
              <w:rPr>
                <w:rFonts w:ascii="GHEA Grapalat" w:hAnsi="GHEA Grapalat"/>
                <w:sz w:val="18"/>
              </w:rPr>
              <w:t>պլանով</w:t>
            </w:r>
            <w:r w:rsidRPr="00735FD8">
              <w:rPr>
                <w:rFonts w:ascii="GHEA Grapalat" w:hAnsi="GHEA Grapalat"/>
                <w:sz w:val="18"/>
                <w:lang w:val="es-ES"/>
              </w:rPr>
              <w:t xml:space="preserve"> </w:t>
            </w:r>
            <w:r w:rsidRPr="00735FD8">
              <w:rPr>
                <w:rFonts w:ascii="GHEA Grapalat" w:hAnsi="GHEA Grapalat"/>
                <w:sz w:val="18"/>
              </w:rPr>
              <w:t>նախատեսված</w:t>
            </w:r>
            <w:r w:rsidRPr="00735FD8">
              <w:rPr>
                <w:rFonts w:ascii="GHEA Grapalat" w:hAnsi="GHEA Grapalat"/>
                <w:sz w:val="18"/>
                <w:lang w:val="es-ES"/>
              </w:rPr>
              <w:t xml:space="preserve"> </w:t>
            </w:r>
            <w:r w:rsidRPr="00735FD8">
              <w:rPr>
                <w:rFonts w:ascii="GHEA Grapalat" w:hAnsi="GHEA Grapalat"/>
                <w:sz w:val="18"/>
              </w:rPr>
              <w:t>միջանցիկ</w:t>
            </w:r>
            <w:r w:rsidRPr="00735FD8">
              <w:rPr>
                <w:rFonts w:ascii="GHEA Grapalat" w:hAnsi="GHEA Grapalat"/>
                <w:sz w:val="18"/>
                <w:lang w:val="es-ES"/>
              </w:rPr>
              <w:t xml:space="preserve"> </w:t>
            </w:r>
            <w:r w:rsidRPr="00735FD8">
              <w:rPr>
                <w:rFonts w:ascii="GHEA Grapalat" w:hAnsi="GHEA Grapalat"/>
                <w:sz w:val="18"/>
              </w:rPr>
              <w:t>ծածկագիրը</w:t>
            </w:r>
            <w:r w:rsidRPr="00735FD8">
              <w:rPr>
                <w:rFonts w:ascii="GHEA Grapalat" w:hAnsi="GHEA Grapalat"/>
                <w:sz w:val="18"/>
                <w:lang w:val="es-ES"/>
              </w:rPr>
              <w:t xml:space="preserve">` </w:t>
            </w:r>
            <w:r w:rsidRPr="00735FD8">
              <w:rPr>
                <w:rFonts w:ascii="GHEA Grapalat" w:hAnsi="GHEA Grapalat"/>
                <w:sz w:val="18"/>
              </w:rPr>
              <w:t>ըստ</w:t>
            </w:r>
            <w:r w:rsidRPr="00735FD8">
              <w:rPr>
                <w:rFonts w:ascii="GHEA Grapalat" w:hAnsi="GHEA Grapalat"/>
                <w:sz w:val="18"/>
                <w:lang w:val="es-ES"/>
              </w:rPr>
              <w:t xml:space="preserve"> </w:t>
            </w:r>
            <w:r w:rsidRPr="00735FD8">
              <w:rPr>
                <w:rFonts w:ascii="GHEA Grapalat" w:hAnsi="GHEA Grapalat"/>
                <w:sz w:val="18"/>
              </w:rPr>
              <w:t>ԳՄԱ</w:t>
            </w:r>
            <w:r w:rsidRPr="00735FD8">
              <w:rPr>
                <w:rFonts w:ascii="GHEA Grapalat" w:hAnsi="GHEA Grapalat"/>
                <w:sz w:val="18"/>
                <w:lang w:val="es-ES"/>
              </w:rPr>
              <w:t xml:space="preserve"> </w:t>
            </w:r>
            <w:r w:rsidRPr="00735FD8">
              <w:rPr>
                <w:rFonts w:ascii="GHEA Grapalat" w:hAnsi="GHEA Grapalat"/>
                <w:sz w:val="18"/>
              </w:rPr>
              <w:t>դասակարգման</w:t>
            </w:r>
            <w:r w:rsidRPr="00735FD8">
              <w:rPr>
                <w:rFonts w:ascii="GHEA Grapalat" w:hAnsi="GHEA Grapalat"/>
                <w:sz w:val="18"/>
                <w:lang w:val="es-ES"/>
              </w:rPr>
              <w:t xml:space="preserve"> (CPV)</w:t>
            </w:r>
          </w:p>
        </w:tc>
        <w:tc>
          <w:tcPr>
            <w:tcW w:w="1985" w:type="dxa"/>
            <w:vAlign w:val="center"/>
          </w:tcPr>
          <w:p w:rsidR="0044721E" w:rsidRPr="00735FD8" w:rsidRDefault="0044721E" w:rsidP="001E0A1D">
            <w:pPr>
              <w:jc w:val="center"/>
              <w:rPr>
                <w:rFonts w:ascii="GHEA Grapalat" w:hAnsi="GHEA Grapalat"/>
                <w:sz w:val="18"/>
                <w:lang w:val="es-ES"/>
              </w:rPr>
            </w:pPr>
            <w:r w:rsidRPr="00735FD8">
              <w:rPr>
                <w:rFonts w:ascii="GHEA Grapalat" w:hAnsi="GHEA Grapalat"/>
                <w:sz w:val="18"/>
              </w:rPr>
              <w:t>անվանումը</w:t>
            </w:r>
          </w:p>
        </w:tc>
        <w:tc>
          <w:tcPr>
            <w:tcW w:w="9272" w:type="dxa"/>
            <w:gridSpan w:val="15"/>
            <w:vAlign w:val="center"/>
          </w:tcPr>
          <w:p w:rsidR="0044721E" w:rsidRPr="00735FD8" w:rsidRDefault="0044721E" w:rsidP="001E0A1D">
            <w:pPr>
              <w:jc w:val="both"/>
              <w:rPr>
                <w:rFonts w:ascii="GHEA Grapalat" w:hAnsi="GHEA Grapalat"/>
                <w:sz w:val="18"/>
                <w:lang w:val="es-ES"/>
              </w:rPr>
            </w:pPr>
            <w:r w:rsidRPr="00735FD8">
              <w:rPr>
                <w:rFonts w:ascii="GHEA Grapalat" w:hAnsi="GHEA Grapalat"/>
                <w:sz w:val="18"/>
                <w:lang w:val="es-ES"/>
              </w:rPr>
              <w:t>դիմաց վճարումները նախատեսվում է իրականացնել 20</w:t>
            </w:r>
            <w:r w:rsidR="00721BED" w:rsidRPr="00735FD8">
              <w:rPr>
                <w:rFonts w:ascii="GHEA Grapalat" w:hAnsi="GHEA Grapalat"/>
                <w:sz w:val="18"/>
                <w:lang w:val="hy-AM"/>
              </w:rPr>
              <w:t>23</w:t>
            </w:r>
            <w:r w:rsidR="006C03A5" w:rsidRPr="00735FD8">
              <w:rPr>
                <w:rFonts w:ascii="GHEA Grapalat" w:hAnsi="GHEA Grapalat"/>
                <w:sz w:val="18"/>
                <w:lang w:val="es-ES"/>
              </w:rPr>
              <w:t xml:space="preserve"> </w:t>
            </w:r>
            <w:r w:rsidRPr="00735FD8">
              <w:rPr>
                <w:rFonts w:ascii="GHEA Grapalat" w:hAnsi="GHEA Grapalat"/>
                <w:sz w:val="18"/>
                <w:lang w:val="es-ES"/>
              </w:rPr>
              <w:t>թ-ին` ըստ ամիսների, այդ թվում**</w:t>
            </w:r>
          </w:p>
        </w:tc>
      </w:tr>
      <w:tr w:rsidR="0044721E" w:rsidRPr="00735FD8" w:rsidTr="001926DC">
        <w:trPr>
          <w:trHeight w:val="1538"/>
        </w:trPr>
        <w:tc>
          <w:tcPr>
            <w:tcW w:w="1759" w:type="dxa"/>
          </w:tcPr>
          <w:p w:rsidR="0044721E" w:rsidRPr="00735FD8" w:rsidRDefault="0044721E" w:rsidP="001E0A1D">
            <w:pPr>
              <w:jc w:val="center"/>
              <w:rPr>
                <w:rFonts w:ascii="GHEA Grapalat" w:hAnsi="GHEA Grapalat"/>
                <w:sz w:val="20"/>
                <w:lang w:val="es-ES"/>
              </w:rPr>
            </w:pPr>
          </w:p>
        </w:tc>
        <w:tc>
          <w:tcPr>
            <w:tcW w:w="1816" w:type="dxa"/>
          </w:tcPr>
          <w:p w:rsidR="0044721E" w:rsidRPr="00735FD8" w:rsidRDefault="0044721E" w:rsidP="001E0A1D">
            <w:pPr>
              <w:jc w:val="center"/>
              <w:rPr>
                <w:rFonts w:ascii="GHEA Grapalat" w:hAnsi="GHEA Grapalat"/>
                <w:sz w:val="20"/>
                <w:lang w:val="es-ES"/>
              </w:rPr>
            </w:pPr>
          </w:p>
        </w:tc>
        <w:tc>
          <w:tcPr>
            <w:tcW w:w="1985" w:type="dxa"/>
          </w:tcPr>
          <w:p w:rsidR="0044721E" w:rsidRPr="00735FD8" w:rsidRDefault="0044721E" w:rsidP="001E0A1D">
            <w:pPr>
              <w:jc w:val="center"/>
              <w:rPr>
                <w:rFonts w:ascii="GHEA Grapalat" w:hAnsi="GHEA Grapalat"/>
                <w:sz w:val="20"/>
                <w:lang w:val="es-ES"/>
              </w:rPr>
            </w:pPr>
          </w:p>
        </w:tc>
        <w:tc>
          <w:tcPr>
            <w:tcW w:w="468"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հունվար</w:t>
            </w:r>
          </w:p>
        </w:tc>
        <w:tc>
          <w:tcPr>
            <w:tcW w:w="468" w:type="dxa"/>
            <w:textDirection w:val="btLr"/>
            <w:vAlign w:val="center"/>
          </w:tcPr>
          <w:p w:rsidR="0044721E" w:rsidRPr="00735FD8" w:rsidRDefault="0044721E" w:rsidP="001E0A1D">
            <w:pPr>
              <w:ind w:left="113" w:right="-7"/>
              <w:jc w:val="center"/>
              <w:rPr>
                <w:rFonts w:ascii="GHEA Grapalat" w:hAnsi="GHEA Grapalat" w:cs="Sylfaen"/>
                <w:sz w:val="18"/>
                <w:szCs w:val="22"/>
                <w:lang w:val="pt-BR"/>
              </w:rPr>
            </w:pPr>
            <w:r w:rsidRPr="00735FD8">
              <w:rPr>
                <w:rFonts w:ascii="GHEA Grapalat" w:hAnsi="GHEA Grapalat" w:cs="Sylfaen"/>
                <w:sz w:val="18"/>
                <w:szCs w:val="22"/>
                <w:lang w:val="pt-BR"/>
              </w:rPr>
              <w:t>փետրվար</w:t>
            </w:r>
          </w:p>
        </w:tc>
        <w:tc>
          <w:tcPr>
            <w:tcW w:w="684"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մարտ</w:t>
            </w:r>
          </w:p>
        </w:tc>
        <w:tc>
          <w:tcPr>
            <w:tcW w:w="684" w:type="dxa"/>
            <w:gridSpan w:val="2"/>
            <w:textDirection w:val="btLr"/>
            <w:vAlign w:val="center"/>
          </w:tcPr>
          <w:p w:rsidR="0044721E" w:rsidRPr="00735FD8" w:rsidRDefault="0044721E" w:rsidP="001E0A1D">
            <w:pPr>
              <w:ind w:left="113" w:right="-7"/>
              <w:jc w:val="center"/>
              <w:rPr>
                <w:rFonts w:ascii="GHEA Grapalat" w:hAnsi="GHEA Grapalat" w:cs="Sylfaen"/>
                <w:sz w:val="18"/>
                <w:szCs w:val="22"/>
                <w:lang w:val="pt-BR"/>
              </w:rPr>
            </w:pPr>
            <w:r w:rsidRPr="00735FD8">
              <w:rPr>
                <w:rFonts w:ascii="GHEA Grapalat" w:hAnsi="GHEA Grapalat" w:cs="Sylfaen"/>
                <w:sz w:val="18"/>
                <w:szCs w:val="22"/>
                <w:lang w:val="pt-BR"/>
              </w:rPr>
              <w:t>ապրիլ</w:t>
            </w:r>
          </w:p>
        </w:tc>
        <w:tc>
          <w:tcPr>
            <w:tcW w:w="516"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մայիս</w:t>
            </w:r>
          </w:p>
        </w:tc>
        <w:tc>
          <w:tcPr>
            <w:tcW w:w="584" w:type="dxa"/>
            <w:gridSpan w:val="2"/>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հունիս</w:t>
            </w:r>
          </w:p>
        </w:tc>
        <w:tc>
          <w:tcPr>
            <w:tcW w:w="495"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հուլիս</w:t>
            </w:r>
            <w:r w:rsidRPr="00735FD8">
              <w:rPr>
                <w:rFonts w:ascii="GHEA Grapalat" w:hAnsi="GHEA Grapalat" w:cs="Times Armenian"/>
                <w:sz w:val="18"/>
                <w:szCs w:val="22"/>
                <w:lang w:val="pt-BR"/>
              </w:rPr>
              <w:t xml:space="preserve"> </w:t>
            </w:r>
          </w:p>
        </w:tc>
        <w:tc>
          <w:tcPr>
            <w:tcW w:w="690"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օգոստոս</w:t>
            </w:r>
          </w:p>
        </w:tc>
        <w:tc>
          <w:tcPr>
            <w:tcW w:w="678"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սեպտեմբեր</w:t>
            </w:r>
            <w:r w:rsidRPr="00735FD8">
              <w:rPr>
                <w:rFonts w:ascii="GHEA Grapalat" w:hAnsi="GHEA Grapalat" w:cs="Times Armenian"/>
                <w:sz w:val="18"/>
                <w:szCs w:val="22"/>
                <w:lang w:val="pt-BR"/>
              </w:rPr>
              <w:t xml:space="preserve"> </w:t>
            </w:r>
          </w:p>
        </w:tc>
        <w:tc>
          <w:tcPr>
            <w:tcW w:w="684"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հոկտեմբեր</w:t>
            </w:r>
          </w:p>
        </w:tc>
        <w:tc>
          <w:tcPr>
            <w:tcW w:w="684"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sz w:val="18"/>
              </w:rPr>
              <w:t xml:space="preserve"> </w:t>
            </w:r>
            <w:r w:rsidRPr="00735FD8">
              <w:rPr>
                <w:rFonts w:ascii="GHEA Grapalat" w:hAnsi="GHEA Grapalat" w:cs="Sylfaen"/>
                <w:sz w:val="18"/>
                <w:szCs w:val="22"/>
                <w:lang w:val="pt-BR"/>
              </w:rPr>
              <w:t>նոյեմբեր</w:t>
            </w:r>
          </w:p>
        </w:tc>
        <w:tc>
          <w:tcPr>
            <w:tcW w:w="701" w:type="dxa"/>
            <w:textDirection w:val="btLr"/>
            <w:vAlign w:val="center"/>
          </w:tcPr>
          <w:p w:rsidR="0044721E" w:rsidRPr="00735FD8" w:rsidRDefault="0044721E" w:rsidP="001E0A1D">
            <w:pPr>
              <w:ind w:left="113" w:right="-7"/>
              <w:jc w:val="center"/>
              <w:rPr>
                <w:rFonts w:ascii="GHEA Grapalat" w:hAnsi="GHEA Grapalat"/>
                <w:sz w:val="18"/>
                <w:szCs w:val="22"/>
                <w:lang w:val="pt-BR"/>
              </w:rPr>
            </w:pPr>
            <w:r w:rsidRPr="00735FD8">
              <w:rPr>
                <w:rFonts w:ascii="GHEA Grapalat" w:hAnsi="GHEA Grapalat" w:cs="Sylfaen"/>
                <w:sz w:val="18"/>
                <w:szCs w:val="22"/>
                <w:lang w:val="pt-BR"/>
              </w:rPr>
              <w:t>դեկտեմբեր</w:t>
            </w:r>
          </w:p>
        </w:tc>
        <w:tc>
          <w:tcPr>
            <w:tcW w:w="1936" w:type="dxa"/>
            <w:vAlign w:val="center"/>
          </w:tcPr>
          <w:p w:rsidR="0044721E" w:rsidRPr="00735FD8" w:rsidRDefault="0044721E" w:rsidP="001E0A1D">
            <w:pPr>
              <w:ind w:right="-1"/>
              <w:jc w:val="center"/>
              <w:rPr>
                <w:rFonts w:ascii="GHEA Grapalat" w:hAnsi="GHEA Grapalat"/>
                <w:sz w:val="18"/>
                <w:szCs w:val="22"/>
                <w:lang w:val="pt-BR"/>
              </w:rPr>
            </w:pPr>
            <w:r w:rsidRPr="00735FD8">
              <w:rPr>
                <w:rFonts w:ascii="GHEA Grapalat" w:hAnsi="GHEA Grapalat" w:cs="Sylfaen"/>
                <w:sz w:val="18"/>
                <w:szCs w:val="22"/>
                <w:lang w:val="pt-BR"/>
              </w:rPr>
              <w:t>Ընդամենը</w:t>
            </w:r>
          </w:p>
          <w:p w:rsidR="0044721E" w:rsidRPr="00735FD8" w:rsidRDefault="0044721E" w:rsidP="001E0A1D">
            <w:pPr>
              <w:jc w:val="center"/>
              <w:rPr>
                <w:rFonts w:ascii="GHEA Grapalat" w:hAnsi="GHEA Grapalat"/>
                <w:sz w:val="18"/>
                <w:lang w:val="es-ES"/>
              </w:rPr>
            </w:pPr>
          </w:p>
        </w:tc>
      </w:tr>
      <w:tr w:rsidR="0038473C" w:rsidRPr="00735FD8" w:rsidTr="00980E07">
        <w:trPr>
          <w:trHeight w:val="1538"/>
        </w:trPr>
        <w:tc>
          <w:tcPr>
            <w:tcW w:w="1759" w:type="dxa"/>
          </w:tcPr>
          <w:p w:rsidR="0038473C" w:rsidRPr="00735FD8" w:rsidRDefault="0038473C" w:rsidP="006A70F8">
            <w:pPr>
              <w:jc w:val="center"/>
              <w:rPr>
                <w:rFonts w:ascii="GHEA Grapalat" w:hAnsi="GHEA Grapalat"/>
                <w:sz w:val="20"/>
              </w:rPr>
            </w:pPr>
            <w:r w:rsidRPr="00735FD8">
              <w:rPr>
                <w:rFonts w:ascii="GHEA Grapalat" w:hAnsi="GHEA Grapalat"/>
                <w:sz w:val="20"/>
              </w:rPr>
              <w:t>1</w:t>
            </w:r>
          </w:p>
        </w:tc>
        <w:tc>
          <w:tcPr>
            <w:tcW w:w="1816" w:type="dxa"/>
            <w:vAlign w:val="center"/>
          </w:tcPr>
          <w:p w:rsidR="0038473C" w:rsidRPr="00735FD8" w:rsidRDefault="0038473C" w:rsidP="006C4741">
            <w:pPr>
              <w:jc w:val="center"/>
              <w:rPr>
                <w:rFonts w:ascii="GHEA Grapalat" w:hAnsi="GHEA Grapalat"/>
                <w:sz w:val="18"/>
                <w:szCs w:val="18"/>
                <w:lang w:val="hy-AM"/>
              </w:rPr>
            </w:pPr>
            <w:r w:rsidRPr="00735FD8">
              <w:rPr>
                <w:rFonts w:ascii="GHEA Grapalat" w:hAnsi="GHEA Grapalat"/>
                <w:sz w:val="16"/>
                <w:szCs w:val="16"/>
              </w:rPr>
              <w:t>34631140</w:t>
            </w:r>
          </w:p>
        </w:tc>
        <w:tc>
          <w:tcPr>
            <w:tcW w:w="1985" w:type="dxa"/>
            <w:vAlign w:val="center"/>
          </w:tcPr>
          <w:p w:rsidR="0038473C" w:rsidRPr="00735FD8" w:rsidRDefault="0038473C" w:rsidP="006C4741">
            <w:pPr>
              <w:rPr>
                <w:rFonts w:ascii="GHEA Grapalat" w:hAnsi="GHEA Grapalat" w:cs="Arial"/>
                <w:sz w:val="16"/>
                <w:szCs w:val="16"/>
              </w:rPr>
            </w:pPr>
            <w:r w:rsidRPr="00735FD8">
              <w:rPr>
                <w:rFonts w:ascii="GHEA Grapalat" w:hAnsi="GHEA Grapalat"/>
                <w:sz w:val="16"/>
                <w:szCs w:val="16"/>
                <w:lang w:val="hy-AM"/>
              </w:rPr>
              <w:t>ԶԻԼ</w:t>
            </w:r>
            <w:r w:rsidRPr="00735FD8">
              <w:rPr>
                <w:rFonts w:ascii="GHEA Grapalat" w:hAnsi="GHEA Grapalat"/>
                <w:sz w:val="16"/>
                <w:szCs w:val="16"/>
              </w:rPr>
              <w:t>-մեքենայի</w:t>
            </w:r>
            <w:r w:rsidRPr="00735FD8">
              <w:rPr>
                <w:rFonts w:ascii="GHEA Grapalat" w:hAnsi="GHEA Grapalat"/>
                <w:sz w:val="16"/>
                <w:szCs w:val="16"/>
                <w:lang w:val="hy-AM"/>
              </w:rPr>
              <w:t xml:space="preserve"> </w:t>
            </w:r>
          </w:p>
          <w:p w:rsidR="0038473C" w:rsidRPr="00735FD8" w:rsidRDefault="0038473C" w:rsidP="006C4741">
            <w:pPr>
              <w:rPr>
                <w:rFonts w:ascii="GHEA Grapalat" w:hAnsi="GHEA Grapalat" w:cs="Arial"/>
                <w:sz w:val="16"/>
                <w:szCs w:val="16"/>
              </w:rPr>
            </w:pPr>
            <w:r w:rsidRPr="00735FD8">
              <w:rPr>
                <w:rFonts w:ascii="GHEA Grapalat" w:hAnsi="GHEA Grapalat"/>
                <w:sz w:val="16"/>
                <w:szCs w:val="16"/>
                <w:lang w:val="hy-AM"/>
              </w:rPr>
              <w:t>անվադողեր</w:t>
            </w:r>
          </w:p>
        </w:tc>
        <w:tc>
          <w:tcPr>
            <w:tcW w:w="468" w:type="dxa"/>
            <w:vAlign w:val="center"/>
          </w:tcPr>
          <w:p w:rsidR="0038473C" w:rsidRPr="00735FD8" w:rsidRDefault="0038473C" w:rsidP="006A70F8">
            <w:pPr>
              <w:rPr>
                <w:rFonts w:ascii="GHEA Grapalat" w:hAnsi="GHEA Grapalat"/>
                <w:lang w:val="pt-BR"/>
              </w:rPr>
            </w:pPr>
          </w:p>
        </w:tc>
        <w:tc>
          <w:tcPr>
            <w:tcW w:w="468" w:type="dxa"/>
            <w:vAlign w:val="center"/>
          </w:tcPr>
          <w:p w:rsidR="0038473C" w:rsidRPr="00735FD8" w:rsidRDefault="0038473C" w:rsidP="006A70F8">
            <w:pPr>
              <w:rPr>
                <w:rFonts w:ascii="GHEA Grapalat" w:hAnsi="GHEA Grapalat"/>
                <w:b/>
                <w:i/>
                <w:sz w:val="20"/>
                <w:szCs w:val="20"/>
                <w:lang w:val="pt-BR"/>
              </w:rPr>
            </w:pPr>
          </w:p>
        </w:tc>
        <w:tc>
          <w:tcPr>
            <w:tcW w:w="690" w:type="dxa"/>
            <w:gridSpan w:val="2"/>
            <w:vAlign w:val="center"/>
          </w:tcPr>
          <w:p w:rsidR="0038473C" w:rsidRPr="00735FD8" w:rsidRDefault="0038473C" w:rsidP="006A70F8">
            <w:pPr>
              <w:rPr>
                <w:rFonts w:ascii="GHEA Grapalat" w:hAnsi="GHEA Grapalat"/>
                <w:b/>
                <w:i/>
                <w:sz w:val="20"/>
                <w:szCs w:val="20"/>
                <w:lang w:val="pt-BR"/>
              </w:rPr>
            </w:pPr>
          </w:p>
        </w:tc>
        <w:tc>
          <w:tcPr>
            <w:tcW w:w="678"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525" w:type="dxa"/>
            <w:gridSpan w:val="2"/>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575"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495"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690"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678"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684"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684"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701"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1936" w:type="dxa"/>
            <w:vAlign w:val="center"/>
          </w:tcPr>
          <w:p w:rsidR="0038473C" w:rsidRPr="0038473C" w:rsidRDefault="0038473C" w:rsidP="006A70F8">
            <w:pPr>
              <w:rPr>
                <w:rFonts w:ascii="GHEA Grapalat" w:hAnsi="GHEA Grapalat"/>
                <w:sz w:val="22"/>
                <w:szCs w:val="22"/>
              </w:rPr>
            </w:pPr>
            <w:r>
              <w:rPr>
                <w:rFonts w:ascii="GHEA Grapalat" w:hAnsi="GHEA Grapalat"/>
                <w:sz w:val="22"/>
                <w:szCs w:val="22"/>
                <w:lang w:val="ru-RU"/>
              </w:rPr>
              <w:t>100</w:t>
            </w:r>
            <w:r>
              <w:rPr>
                <w:rFonts w:ascii="GHEA Grapalat" w:hAnsi="GHEA Grapalat"/>
                <w:sz w:val="22"/>
                <w:szCs w:val="22"/>
              </w:rPr>
              <w:t>%</w:t>
            </w:r>
          </w:p>
        </w:tc>
      </w:tr>
      <w:tr w:rsidR="0038473C" w:rsidRPr="00735FD8" w:rsidTr="00980E07">
        <w:trPr>
          <w:trHeight w:val="1538"/>
        </w:trPr>
        <w:tc>
          <w:tcPr>
            <w:tcW w:w="1759" w:type="dxa"/>
          </w:tcPr>
          <w:p w:rsidR="0038473C" w:rsidRPr="00735FD8" w:rsidRDefault="0038473C" w:rsidP="006A70F8">
            <w:pPr>
              <w:jc w:val="center"/>
              <w:rPr>
                <w:rFonts w:ascii="GHEA Grapalat" w:hAnsi="GHEA Grapalat"/>
                <w:sz w:val="20"/>
                <w:lang w:val="hy-AM"/>
              </w:rPr>
            </w:pPr>
            <w:r w:rsidRPr="00735FD8">
              <w:rPr>
                <w:rFonts w:ascii="GHEA Grapalat" w:hAnsi="GHEA Grapalat"/>
                <w:sz w:val="20"/>
                <w:lang w:val="hy-AM"/>
              </w:rPr>
              <w:t>2</w:t>
            </w:r>
          </w:p>
        </w:tc>
        <w:tc>
          <w:tcPr>
            <w:tcW w:w="1816" w:type="dxa"/>
            <w:vAlign w:val="center"/>
          </w:tcPr>
          <w:p w:rsidR="0038473C" w:rsidRPr="00735FD8" w:rsidRDefault="0038473C" w:rsidP="00B1716E">
            <w:pPr>
              <w:jc w:val="center"/>
              <w:rPr>
                <w:rFonts w:ascii="GHEA Grapalat" w:hAnsi="GHEA Grapalat"/>
                <w:sz w:val="16"/>
                <w:szCs w:val="16"/>
                <w:lang w:val="hy-AM"/>
              </w:rPr>
            </w:pPr>
            <w:r w:rsidRPr="00735FD8">
              <w:rPr>
                <w:rFonts w:ascii="GHEA Grapalat" w:hAnsi="GHEA Grapalat"/>
                <w:sz w:val="16"/>
                <w:szCs w:val="16"/>
              </w:rPr>
              <w:t>34631140</w:t>
            </w:r>
          </w:p>
        </w:tc>
        <w:tc>
          <w:tcPr>
            <w:tcW w:w="1985" w:type="dxa"/>
            <w:vAlign w:val="center"/>
          </w:tcPr>
          <w:p w:rsidR="0038473C" w:rsidRPr="00735FD8" w:rsidRDefault="0038473C" w:rsidP="00B1716E">
            <w:pPr>
              <w:rPr>
                <w:rFonts w:ascii="GHEA Grapalat" w:hAnsi="GHEA Grapalat" w:cs="Sylfaen"/>
                <w:color w:val="141823"/>
                <w:sz w:val="18"/>
                <w:szCs w:val="18"/>
                <w:shd w:val="clear" w:color="auto" w:fill="FFFFFF"/>
                <w:lang w:val="hy-AM"/>
              </w:rPr>
            </w:pPr>
            <w:r w:rsidRPr="00735FD8">
              <w:rPr>
                <w:rFonts w:ascii="GHEA Grapalat" w:hAnsi="GHEA Grapalat" w:cs="Sylfaen"/>
                <w:color w:val="141823"/>
                <w:sz w:val="18"/>
                <w:szCs w:val="18"/>
                <w:shd w:val="clear" w:color="auto" w:fill="FFFFFF"/>
                <w:lang w:val="hy-AM"/>
              </w:rPr>
              <w:t>Կամազ</w:t>
            </w:r>
            <w:r w:rsidRPr="00735FD8">
              <w:rPr>
                <w:rFonts w:ascii="GHEA Grapalat" w:hAnsi="GHEA Grapalat" w:cs="Sylfaen"/>
                <w:color w:val="141823"/>
                <w:sz w:val="18"/>
                <w:szCs w:val="18"/>
                <w:shd w:val="clear" w:color="auto" w:fill="FFFFFF"/>
              </w:rPr>
              <w:t>-մեքենայ</w:t>
            </w:r>
            <w:r w:rsidRPr="00735FD8">
              <w:rPr>
                <w:rFonts w:ascii="GHEA Grapalat" w:hAnsi="GHEA Grapalat" w:cs="Sylfaen"/>
                <w:color w:val="141823"/>
                <w:sz w:val="18"/>
                <w:szCs w:val="18"/>
                <w:shd w:val="clear" w:color="auto" w:fill="FFFFFF"/>
                <w:lang w:val="hy-AM"/>
              </w:rPr>
              <w:t xml:space="preserve">ի </w:t>
            </w:r>
          </w:p>
          <w:p w:rsidR="0038473C" w:rsidRPr="00735FD8" w:rsidRDefault="0038473C" w:rsidP="00B1716E">
            <w:pPr>
              <w:rPr>
                <w:rFonts w:ascii="GHEA Grapalat" w:hAnsi="GHEA Grapalat" w:cs="Sylfaen"/>
                <w:sz w:val="18"/>
                <w:szCs w:val="18"/>
                <w:lang w:val="hy-AM"/>
              </w:rPr>
            </w:pPr>
            <w:r w:rsidRPr="00735FD8">
              <w:rPr>
                <w:rFonts w:ascii="GHEA Grapalat" w:hAnsi="GHEA Grapalat"/>
                <w:sz w:val="18"/>
                <w:szCs w:val="18"/>
                <w:lang w:val="hy-AM"/>
              </w:rPr>
              <w:t>անվադողեր</w:t>
            </w:r>
          </w:p>
        </w:tc>
        <w:tc>
          <w:tcPr>
            <w:tcW w:w="468" w:type="dxa"/>
            <w:vAlign w:val="center"/>
          </w:tcPr>
          <w:p w:rsidR="0038473C" w:rsidRPr="00735FD8" w:rsidRDefault="0038473C" w:rsidP="006A70F8">
            <w:pPr>
              <w:rPr>
                <w:rFonts w:ascii="GHEA Grapalat" w:hAnsi="GHEA Grapalat"/>
                <w:lang w:val="pt-BR"/>
              </w:rPr>
            </w:pPr>
          </w:p>
        </w:tc>
        <w:tc>
          <w:tcPr>
            <w:tcW w:w="468" w:type="dxa"/>
            <w:vAlign w:val="center"/>
          </w:tcPr>
          <w:p w:rsidR="0038473C" w:rsidRPr="00735FD8" w:rsidRDefault="0038473C" w:rsidP="006A70F8">
            <w:pPr>
              <w:rPr>
                <w:rFonts w:ascii="GHEA Grapalat" w:hAnsi="GHEA Grapalat"/>
                <w:b/>
                <w:i/>
                <w:sz w:val="20"/>
                <w:szCs w:val="20"/>
                <w:lang w:val="pt-BR"/>
              </w:rPr>
            </w:pPr>
          </w:p>
        </w:tc>
        <w:tc>
          <w:tcPr>
            <w:tcW w:w="690" w:type="dxa"/>
            <w:gridSpan w:val="2"/>
            <w:vAlign w:val="center"/>
          </w:tcPr>
          <w:p w:rsidR="0038473C" w:rsidRPr="00735FD8" w:rsidRDefault="0038473C" w:rsidP="006A70F8">
            <w:pPr>
              <w:rPr>
                <w:rFonts w:ascii="GHEA Grapalat" w:hAnsi="GHEA Grapalat"/>
                <w:b/>
                <w:i/>
                <w:sz w:val="20"/>
                <w:szCs w:val="20"/>
                <w:lang w:val="hy-AM"/>
              </w:rPr>
            </w:pPr>
          </w:p>
        </w:tc>
        <w:tc>
          <w:tcPr>
            <w:tcW w:w="678"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525" w:type="dxa"/>
            <w:gridSpan w:val="2"/>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575"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495"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690"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678"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684"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684"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701" w:type="dxa"/>
          </w:tcPr>
          <w:p w:rsidR="0038473C" w:rsidRDefault="0038473C">
            <w:r w:rsidRPr="00F268E8">
              <w:rPr>
                <w:rFonts w:ascii="GHEA Grapalat" w:hAnsi="GHEA Grapalat"/>
                <w:sz w:val="22"/>
                <w:szCs w:val="22"/>
                <w:lang w:val="ru-RU"/>
              </w:rPr>
              <w:t>100</w:t>
            </w:r>
            <w:r w:rsidRPr="00F268E8">
              <w:rPr>
                <w:rFonts w:ascii="GHEA Grapalat" w:hAnsi="GHEA Grapalat"/>
                <w:sz w:val="22"/>
                <w:szCs w:val="22"/>
              </w:rPr>
              <w:t>%</w:t>
            </w:r>
          </w:p>
        </w:tc>
        <w:tc>
          <w:tcPr>
            <w:tcW w:w="1936" w:type="dxa"/>
            <w:vAlign w:val="center"/>
          </w:tcPr>
          <w:p w:rsidR="0038473C" w:rsidRPr="00735FD8" w:rsidRDefault="0038473C" w:rsidP="006A70F8">
            <w:pPr>
              <w:rPr>
                <w:rFonts w:ascii="GHEA Grapalat" w:hAnsi="GHEA Grapalat"/>
                <w:b/>
                <w:lang w:val="hy-AM"/>
              </w:rPr>
            </w:pPr>
            <w:r w:rsidRPr="00735FD8">
              <w:rPr>
                <w:rFonts w:ascii="GHEA Grapalat" w:hAnsi="GHEA Grapalat"/>
                <w:sz w:val="22"/>
                <w:szCs w:val="22"/>
                <w:lang w:val="pt-BR"/>
              </w:rPr>
              <w:t xml:space="preserve">         </w:t>
            </w:r>
            <w:r w:rsidRPr="00735FD8">
              <w:rPr>
                <w:rFonts w:ascii="GHEA Grapalat" w:hAnsi="GHEA Grapalat"/>
                <w:sz w:val="22"/>
                <w:szCs w:val="22"/>
                <w:lang w:val="hy-AM"/>
              </w:rPr>
              <w:t>100%</w:t>
            </w:r>
          </w:p>
        </w:tc>
      </w:tr>
    </w:tbl>
    <w:p w:rsidR="0044721E" w:rsidRPr="00735FD8" w:rsidRDefault="0044721E" w:rsidP="0044721E">
      <w:pPr>
        <w:rPr>
          <w:rFonts w:ascii="GHEA Grapalat" w:hAnsi="GHEA Grapalat"/>
          <w:i/>
          <w:sz w:val="18"/>
          <w:szCs w:val="18"/>
          <w:lang w:val="pt-BR"/>
        </w:rPr>
      </w:pPr>
    </w:p>
    <w:p w:rsidR="009E6B90" w:rsidRPr="00735FD8" w:rsidRDefault="0044721E" w:rsidP="0044721E">
      <w:pPr>
        <w:rPr>
          <w:rFonts w:ascii="GHEA Grapalat" w:hAnsi="GHEA Grapalat" w:cs="Sylfaen"/>
          <w:i/>
          <w:sz w:val="18"/>
          <w:szCs w:val="18"/>
          <w:lang w:val="pt-BR"/>
        </w:rPr>
      </w:pPr>
      <w:r w:rsidRPr="00735FD8">
        <w:rPr>
          <w:rFonts w:ascii="GHEA Grapalat" w:hAnsi="GHEA Grapalat"/>
          <w:i/>
          <w:sz w:val="18"/>
          <w:szCs w:val="18"/>
          <w:lang w:val="pt-BR"/>
        </w:rPr>
        <w:t xml:space="preserve">* </w:t>
      </w:r>
      <w:r w:rsidRPr="00735FD8">
        <w:rPr>
          <w:rFonts w:ascii="GHEA Grapalat" w:hAnsi="GHEA Grapalat" w:cs="Sylfaen"/>
          <w:i/>
          <w:sz w:val="18"/>
          <w:szCs w:val="18"/>
          <w:lang w:val="pt-BR"/>
        </w:rPr>
        <w:t>Վճարման</w:t>
      </w:r>
      <w:r w:rsidRPr="00735FD8">
        <w:rPr>
          <w:rFonts w:ascii="GHEA Grapalat" w:hAnsi="GHEA Grapalat" w:cs="Times Armenian"/>
          <w:i/>
          <w:sz w:val="18"/>
          <w:szCs w:val="18"/>
          <w:lang w:val="pt-BR"/>
        </w:rPr>
        <w:t xml:space="preserve"> </w:t>
      </w:r>
      <w:r w:rsidRPr="00735FD8">
        <w:rPr>
          <w:rFonts w:ascii="GHEA Grapalat" w:hAnsi="GHEA Grapalat" w:cs="Sylfaen"/>
          <w:i/>
          <w:sz w:val="18"/>
          <w:szCs w:val="18"/>
          <w:lang w:val="pt-BR"/>
        </w:rPr>
        <w:t>ենթակա</w:t>
      </w:r>
      <w:r w:rsidRPr="00735FD8">
        <w:rPr>
          <w:rFonts w:ascii="GHEA Grapalat" w:hAnsi="GHEA Grapalat" w:cs="Times Armenian"/>
          <w:i/>
          <w:sz w:val="18"/>
          <w:szCs w:val="18"/>
          <w:lang w:val="pt-BR"/>
        </w:rPr>
        <w:t xml:space="preserve"> </w:t>
      </w:r>
      <w:r w:rsidRPr="00735FD8">
        <w:rPr>
          <w:rFonts w:ascii="GHEA Grapalat" w:hAnsi="GHEA Grapalat" w:cs="Sylfaen"/>
          <w:i/>
          <w:sz w:val="18"/>
          <w:szCs w:val="18"/>
          <w:lang w:val="pt-BR"/>
        </w:rPr>
        <w:t>գումարները</w:t>
      </w:r>
      <w:r w:rsidRPr="00735FD8">
        <w:rPr>
          <w:rFonts w:ascii="GHEA Grapalat" w:hAnsi="GHEA Grapalat" w:cs="Times Armenian"/>
          <w:i/>
          <w:sz w:val="18"/>
          <w:szCs w:val="18"/>
          <w:lang w:val="pt-BR"/>
        </w:rPr>
        <w:t xml:space="preserve"> </w:t>
      </w:r>
      <w:r w:rsidRPr="00735FD8">
        <w:rPr>
          <w:rFonts w:ascii="GHEA Grapalat" w:hAnsi="GHEA Grapalat" w:cs="Sylfaen"/>
          <w:i/>
          <w:sz w:val="18"/>
          <w:szCs w:val="18"/>
          <w:lang w:val="pt-BR"/>
        </w:rPr>
        <w:t>ներկայացվում են աճողական</w:t>
      </w:r>
      <w:r w:rsidRPr="00735FD8">
        <w:rPr>
          <w:rFonts w:ascii="GHEA Grapalat" w:hAnsi="GHEA Grapalat" w:cs="Times Armenian"/>
          <w:i/>
          <w:sz w:val="18"/>
          <w:szCs w:val="18"/>
          <w:lang w:val="pt-BR"/>
        </w:rPr>
        <w:t xml:space="preserve"> </w:t>
      </w:r>
      <w:r w:rsidRPr="00735FD8">
        <w:rPr>
          <w:rFonts w:ascii="GHEA Grapalat" w:hAnsi="GHEA Grapalat" w:cs="Sylfaen"/>
          <w:i/>
          <w:sz w:val="18"/>
          <w:szCs w:val="18"/>
          <w:lang w:val="pt-BR"/>
        </w:rPr>
        <w:t xml:space="preserve">կարգով: </w:t>
      </w:r>
    </w:p>
    <w:p w:rsidR="0044721E" w:rsidRPr="00735FD8" w:rsidRDefault="0044721E" w:rsidP="0044721E">
      <w:pPr>
        <w:rPr>
          <w:rFonts w:ascii="GHEA Grapalat" w:hAnsi="GHEA Grapalat"/>
          <w:i/>
          <w:sz w:val="18"/>
          <w:szCs w:val="18"/>
          <w:lang w:val="pt-BR"/>
        </w:rPr>
      </w:pPr>
      <w:r w:rsidRPr="00735FD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4721E" w:rsidRPr="00735FD8" w:rsidRDefault="0044721E" w:rsidP="0044721E">
      <w:pPr>
        <w:jc w:val="center"/>
        <w:rPr>
          <w:rFonts w:ascii="GHEA Grapalat" w:hAnsi="GHEA Grapalat"/>
          <w:sz w:val="20"/>
          <w:lang w:val="es-ES"/>
        </w:rPr>
      </w:pPr>
    </w:p>
    <w:p w:rsidR="0044721E" w:rsidRPr="00735FD8" w:rsidRDefault="0044721E" w:rsidP="0044721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721E" w:rsidRPr="00735FD8" w:rsidTr="001E0A1D">
        <w:trPr>
          <w:jc w:val="center"/>
        </w:trPr>
        <w:tc>
          <w:tcPr>
            <w:tcW w:w="4536" w:type="dxa"/>
          </w:tcPr>
          <w:p w:rsidR="0044721E" w:rsidRPr="00735FD8" w:rsidRDefault="0044721E" w:rsidP="001E0A1D">
            <w:pPr>
              <w:jc w:val="center"/>
              <w:rPr>
                <w:rFonts w:ascii="GHEA Grapalat" w:hAnsi="GHEA Grapalat" w:cs="Sylfaen"/>
                <w:b/>
                <w:bCs/>
                <w:lang w:val="nb-NO"/>
              </w:rPr>
            </w:pPr>
            <w:r w:rsidRPr="00735FD8">
              <w:rPr>
                <w:rFonts w:ascii="GHEA Grapalat" w:hAnsi="GHEA Grapalat" w:cs="Sylfaen"/>
                <w:b/>
                <w:bCs/>
                <w:lang w:val="nb-NO"/>
              </w:rPr>
              <w:t>ԳՆՈՐԴ</w:t>
            </w:r>
          </w:p>
          <w:p w:rsidR="0086192D" w:rsidRPr="00FE5197" w:rsidRDefault="0086192D" w:rsidP="0086192D">
            <w:pPr>
              <w:jc w:val="center"/>
              <w:rPr>
                <w:rFonts w:ascii="GHEA Grapalat" w:hAnsi="GHEA Grapalat"/>
                <w:sz w:val="20"/>
                <w:szCs w:val="20"/>
                <w:lang w:val="af-ZA"/>
              </w:rPr>
            </w:pPr>
            <w:r w:rsidRPr="00727F58">
              <w:rPr>
                <w:rFonts w:ascii="GHEA Grapalat" w:hAnsi="GHEA Grapalat"/>
                <w:sz w:val="20"/>
                <w:szCs w:val="20"/>
                <w:lang w:val="af-ZA"/>
              </w:rPr>
              <w:t>«Մասիսի համայնքի կոմունալ տնտեսություն, բարեկարգում և կանարապատում» ՀՈԱԿ</w:t>
            </w:r>
          </w:p>
          <w:p w:rsidR="0086192D" w:rsidRPr="00FE5197" w:rsidRDefault="0086192D" w:rsidP="0086192D">
            <w:pPr>
              <w:jc w:val="center"/>
              <w:rPr>
                <w:rFonts w:ascii="GHEA Grapalat" w:hAnsi="GHEA Grapalat"/>
                <w:sz w:val="20"/>
                <w:szCs w:val="20"/>
                <w:lang w:val="af-ZA"/>
              </w:rPr>
            </w:pPr>
            <w:r w:rsidRPr="00FE5197">
              <w:rPr>
                <w:rFonts w:ascii="GHEA Grapalat" w:hAnsi="GHEA Grapalat"/>
                <w:sz w:val="20"/>
                <w:szCs w:val="20"/>
                <w:lang w:val="af-ZA"/>
              </w:rPr>
              <w:t>ՀՀ Արարատի մարզ, ք. Մասիս Հերացի 9</w:t>
            </w:r>
          </w:p>
          <w:p w:rsidR="0086192D" w:rsidRPr="00727F58" w:rsidRDefault="0086192D" w:rsidP="0086192D">
            <w:pPr>
              <w:jc w:val="center"/>
              <w:rPr>
                <w:rFonts w:ascii="GHEA Grapalat" w:hAnsi="GHEA Grapalat" w:cs="Sylfaen"/>
                <w:bCs/>
                <w:sz w:val="20"/>
                <w:szCs w:val="20"/>
                <w:lang w:val="nb-NO"/>
              </w:rPr>
            </w:pPr>
            <w:r w:rsidRPr="00727F58">
              <w:rPr>
                <w:rFonts w:ascii="GHEA Grapalat" w:hAnsi="GHEA Grapalat" w:cs="Sylfaen"/>
                <w:sz w:val="20"/>
                <w:szCs w:val="20"/>
                <w:lang w:val="nb-NO"/>
              </w:rPr>
              <w:t>&lt;&lt;Հայբիզնես</w:t>
            </w:r>
            <w:r w:rsidRPr="00727F58">
              <w:rPr>
                <w:rFonts w:ascii="GHEA Grapalat" w:hAnsi="GHEA Grapalat" w:cs="Sylfaen"/>
                <w:sz w:val="20"/>
                <w:szCs w:val="20"/>
                <w:lang w:val="hy-AM"/>
              </w:rPr>
              <w:t>բանկ</w:t>
            </w:r>
            <w:r w:rsidRPr="00727F58">
              <w:rPr>
                <w:rFonts w:ascii="GHEA Grapalat" w:hAnsi="GHEA Grapalat" w:cs="Sylfaen"/>
                <w:sz w:val="20"/>
                <w:szCs w:val="20"/>
                <w:lang w:val="nb-NO"/>
              </w:rPr>
              <w:t>&gt;&gt;</w:t>
            </w:r>
            <w:r w:rsidRPr="00727F58">
              <w:rPr>
                <w:rFonts w:ascii="GHEA Grapalat" w:hAnsi="GHEA Grapalat" w:cs="Sylfaen"/>
                <w:sz w:val="20"/>
                <w:szCs w:val="20"/>
                <w:lang w:val="hy-AM"/>
              </w:rPr>
              <w:t>ՓԲԸ</w:t>
            </w:r>
            <w:r w:rsidRPr="00727F58">
              <w:rPr>
                <w:rFonts w:ascii="GHEA Grapalat" w:hAnsi="GHEA Grapalat" w:cs="Sylfaen"/>
                <w:sz w:val="20"/>
                <w:szCs w:val="20"/>
                <w:lang w:val="nb-NO"/>
              </w:rPr>
              <w:t xml:space="preserve">  Մասիս </w:t>
            </w:r>
            <w:r w:rsidRPr="00727F58">
              <w:rPr>
                <w:rFonts w:ascii="GHEA Grapalat" w:hAnsi="GHEA Grapalat" w:cs="Sylfaen"/>
                <w:sz w:val="20"/>
                <w:szCs w:val="20"/>
                <w:lang w:val="hy-AM"/>
              </w:rPr>
              <w:t>մ</w:t>
            </w:r>
            <w:r w:rsidRPr="00727F58">
              <w:rPr>
                <w:rFonts w:ascii="GHEA Grapalat" w:hAnsi="GHEA Grapalat" w:cs="Sylfaen"/>
                <w:sz w:val="20"/>
                <w:szCs w:val="20"/>
                <w:lang w:val="nb-NO"/>
              </w:rPr>
              <w:t>/</w:t>
            </w:r>
            <w:r w:rsidRPr="00727F58">
              <w:rPr>
                <w:rFonts w:ascii="GHEA Grapalat" w:hAnsi="GHEA Grapalat" w:cs="Sylfaen"/>
                <w:sz w:val="20"/>
                <w:szCs w:val="20"/>
                <w:lang w:val="hy-AM"/>
              </w:rPr>
              <w:t>ճ</w:t>
            </w:r>
          </w:p>
          <w:p w:rsidR="0086192D" w:rsidRPr="00727F58" w:rsidRDefault="0086192D" w:rsidP="0086192D">
            <w:pPr>
              <w:jc w:val="center"/>
              <w:rPr>
                <w:rFonts w:ascii="GHEA Grapalat" w:hAnsi="GHEA Grapalat"/>
                <w:sz w:val="20"/>
                <w:szCs w:val="20"/>
                <w:lang w:val="hy-AM"/>
              </w:rPr>
            </w:pPr>
            <w:r w:rsidRPr="00727F58">
              <w:rPr>
                <w:rFonts w:ascii="GHEA Grapalat" w:hAnsi="GHEA Grapalat"/>
                <w:sz w:val="20"/>
                <w:szCs w:val="20"/>
                <w:lang w:val="hy-AM"/>
              </w:rPr>
              <w:t>Հ</w:t>
            </w:r>
            <w:r w:rsidRPr="00727F58">
              <w:rPr>
                <w:rFonts w:ascii="GHEA Grapalat" w:hAnsi="GHEA Grapalat"/>
                <w:sz w:val="20"/>
                <w:szCs w:val="20"/>
                <w:lang w:val="nb-NO"/>
              </w:rPr>
              <w:t>/</w:t>
            </w:r>
            <w:r w:rsidRPr="00727F58">
              <w:rPr>
                <w:rFonts w:ascii="GHEA Grapalat" w:hAnsi="GHEA Grapalat"/>
                <w:sz w:val="20"/>
                <w:szCs w:val="20"/>
                <w:lang w:val="hy-AM"/>
              </w:rPr>
              <w:t>Հ</w:t>
            </w:r>
            <w:r w:rsidRPr="00727F58">
              <w:rPr>
                <w:rFonts w:ascii="GHEA Grapalat" w:hAnsi="GHEA Grapalat"/>
                <w:sz w:val="20"/>
                <w:szCs w:val="20"/>
                <w:lang w:val="nb-NO"/>
              </w:rPr>
              <w:t xml:space="preserve">  </w:t>
            </w:r>
            <w:r w:rsidRPr="00727F58">
              <w:rPr>
                <w:rFonts w:ascii="GHEA Grapalat" w:hAnsi="GHEA Grapalat"/>
                <w:sz w:val="20"/>
                <w:szCs w:val="20"/>
                <w:lang w:val="hy-AM"/>
              </w:rPr>
              <w:t>1150001765095026</w:t>
            </w:r>
          </w:p>
          <w:p w:rsidR="0086192D" w:rsidRDefault="0086192D" w:rsidP="0086192D">
            <w:pPr>
              <w:jc w:val="center"/>
              <w:rPr>
                <w:rFonts w:ascii="GHEA Grapalat" w:hAnsi="GHEA Grapalat"/>
                <w:sz w:val="20"/>
                <w:szCs w:val="20"/>
                <w:lang w:val="hy-AM"/>
              </w:rPr>
            </w:pPr>
            <w:r w:rsidRPr="00FE5197">
              <w:rPr>
                <w:rFonts w:ascii="GHEA Grapalat" w:hAnsi="GHEA Grapalat"/>
                <w:sz w:val="20"/>
                <w:szCs w:val="20"/>
                <w:lang w:val="hy-AM"/>
              </w:rPr>
              <w:t>ՀՎՀՀ</w:t>
            </w:r>
            <w:r w:rsidRPr="00727F58">
              <w:rPr>
                <w:rFonts w:ascii="GHEA Grapalat" w:hAnsi="GHEA Grapalat"/>
                <w:sz w:val="20"/>
                <w:szCs w:val="20"/>
                <w:lang w:val="af-ZA"/>
              </w:rPr>
              <w:t xml:space="preserve">  </w:t>
            </w:r>
            <w:r w:rsidRPr="00727F58">
              <w:rPr>
                <w:rFonts w:ascii="GHEA Grapalat" w:hAnsi="GHEA Grapalat"/>
                <w:sz w:val="20"/>
                <w:szCs w:val="20"/>
                <w:lang w:val="nb-NO"/>
              </w:rPr>
              <w:t>0</w:t>
            </w:r>
            <w:r w:rsidRPr="00727F58">
              <w:rPr>
                <w:rFonts w:ascii="GHEA Grapalat" w:hAnsi="GHEA Grapalat"/>
                <w:sz w:val="20"/>
                <w:szCs w:val="20"/>
                <w:lang w:val="hy-AM"/>
              </w:rPr>
              <w:t>3810942</w:t>
            </w:r>
          </w:p>
          <w:p w:rsidR="0086192D" w:rsidRPr="00137809" w:rsidRDefault="0086192D" w:rsidP="0086192D">
            <w:pPr>
              <w:jc w:val="center"/>
              <w:rPr>
                <w:rFonts w:ascii="GHEA Grapalat" w:hAnsi="GHEA Grapalat"/>
                <w:sz w:val="20"/>
                <w:szCs w:val="20"/>
                <w:lang w:val="hy-AM"/>
              </w:rPr>
            </w:pPr>
          </w:p>
          <w:p w:rsidR="0086192D" w:rsidRPr="00553943" w:rsidRDefault="0086192D" w:rsidP="0086192D">
            <w:pPr>
              <w:jc w:val="center"/>
              <w:rPr>
                <w:rFonts w:ascii="GHEA Grapalat" w:hAnsi="GHEA Grapalat"/>
                <w:sz w:val="20"/>
                <w:lang w:val="af-ZA"/>
              </w:rPr>
            </w:pPr>
          </w:p>
          <w:p w:rsidR="0044721E" w:rsidRPr="0086192D" w:rsidRDefault="0086192D" w:rsidP="0086192D">
            <w:pPr>
              <w:jc w:val="center"/>
              <w:rPr>
                <w:rFonts w:ascii="GHEA Grapalat" w:hAnsi="GHEA Grapalat"/>
                <w:lang w:val="af-ZA"/>
              </w:rPr>
            </w:pPr>
            <w:r w:rsidRPr="00553943">
              <w:rPr>
                <w:rFonts w:ascii="GHEA Grapalat" w:hAnsi="GHEA Grapalat"/>
                <w:sz w:val="20"/>
                <w:lang w:val="af-ZA"/>
              </w:rPr>
              <w:t>Տնօրեն</w:t>
            </w:r>
            <w:r w:rsidRPr="00727F58">
              <w:rPr>
                <w:rFonts w:ascii="GHEA Grapalat" w:hAnsi="GHEA Grapalat"/>
                <w:sz w:val="20"/>
                <w:lang w:val="nb-NO"/>
              </w:rPr>
              <w:t xml:space="preserve">                                </w:t>
            </w:r>
            <w:r w:rsidRPr="0029404A">
              <w:rPr>
                <w:rFonts w:ascii="GHEA Grapalat" w:hAnsi="GHEA Grapalat"/>
                <w:sz w:val="20"/>
                <w:lang w:val="af-ZA"/>
              </w:rPr>
              <w:t>Ս</w:t>
            </w:r>
            <w:r w:rsidRPr="0029404A">
              <w:rPr>
                <w:rFonts w:ascii="Cambria Math" w:hAnsi="Cambria Math" w:cs="Cambria Math"/>
                <w:sz w:val="20"/>
                <w:lang w:val="af-ZA"/>
              </w:rPr>
              <w:t>․</w:t>
            </w:r>
            <w:r w:rsidRPr="0029404A">
              <w:rPr>
                <w:rFonts w:ascii="GHEA Grapalat" w:hAnsi="GHEA Grapalat"/>
                <w:sz w:val="20"/>
                <w:lang w:val="af-ZA"/>
              </w:rPr>
              <w:t xml:space="preserve"> </w:t>
            </w:r>
            <w:r w:rsidRPr="0029404A">
              <w:rPr>
                <w:rFonts w:ascii="GHEA Grapalat" w:hAnsi="GHEA Grapalat" w:cs="GHEA Grapalat"/>
                <w:sz w:val="20"/>
                <w:lang w:val="af-ZA"/>
              </w:rPr>
              <w:t>Խաչատր</w:t>
            </w:r>
            <w:r>
              <w:rPr>
                <w:rFonts w:ascii="GHEA Grapalat" w:hAnsi="GHEA Grapalat"/>
                <w:sz w:val="20"/>
                <w:lang w:val="af-ZA"/>
              </w:rPr>
              <w:t>յան</w:t>
            </w:r>
            <w:r w:rsidRPr="0086192D">
              <w:rPr>
                <w:rFonts w:ascii="GHEA Grapalat" w:hAnsi="GHEA Grapalat"/>
                <w:lang w:val="af-ZA"/>
              </w:rPr>
              <w:t xml:space="preserve"> </w:t>
            </w:r>
            <w:r w:rsidR="0044721E" w:rsidRPr="0086192D">
              <w:rPr>
                <w:rFonts w:ascii="GHEA Grapalat" w:hAnsi="GHEA Grapalat"/>
                <w:lang w:val="af-ZA"/>
              </w:rPr>
              <w:t>---------------------------------</w:t>
            </w:r>
          </w:p>
          <w:p w:rsidR="0044721E" w:rsidRPr="0086192D" w:rsidRDefault="0044721E" w:rsidP="001E0A1D">
            <w:pPr>
              <w:jc w:val="center"/>
              <w:rPr>
                <w:rFonts w:ascii="GHEA Grapalat" w:hAnsi="GHEA Grapalat"/>
                <w:sz w:val="18"/>
                <w:szCs w:val="18"/>
                <w:lang w:val="af-ZA"/>
              </w:rPr>
            </w:pPr>
            <w:r w:rsidRPr="0086192D">
              <w:rPr>
                <w:rFonts w:ascii="GHEA Grapalat" w:hAnsi="GHEA Grapalat"/>
                <w:sz w:val="18"/>
                <w:szCs w:val="18"/>
                <w:lang w:val="af-ZA"/>
              </w:rPr>
              <w:t>/</w:t>
            </w:r>
            <w:r w:rsidRPr="001E7ACD">
              <w:rPr>
                <w:rFonts w:ascii="GHEA Grapalat" w:hAnsi="GHEA Grapalat" w:cs="Sylfaen"/>
                <w:sz w:val="18"/>
                <w:szCs w:val="18"/>
                <w:lang w:val="hy-AM"/>
              </w:rPr>
              <w:t>ստորագրություն</w:t>
            </w:r>
            <w:r w:rsidRPr="0086192D">
              <w:rPr>
                <w:rFonts w:ascii="GHEA Grapalat" w:hAnsi="GHEA Grapalat"/>
                <w:sz w:val="18"/>
                <w:szCs w:val="18"/>
                <w:lang w:val="af-ZA"/>
              </w:rPr>
              <w:t>/</w:t>
            </w:r>
          </w:p>
          <w:p w:rsidR="0044721E" w:rsidRPr="0086192D" w:rsidRDefault="0044721E" w:rsidP="001E0A1D">
            <w:pPr>
              <w:jc w:val="center"/>
              <w:rPr>
                <w:rFonts w:ascii="GHEA Grapalat" w:hAnsi="GHEA Grapalat"/>
                <w:sz w:val="18"/>
                <w:szCs w:val="18"/>
                <w:lang w:val="af-ZA"/>
              </w:rPr>
            </w:pPr>
            <w:r w:rsidRPr="00735FD8">
              <w:rPr>
                <w:rFonts w:ascii="GHEA Grapalat" w:hAnsi="GHEA Grapalat" w:cs="Sylfaen"/>
                <w:sz w:val="18"/>
                <w:szCs w:val="18"/>
                <w:lang w:val="ru-RU"/>
              </w:rPr>
              <w:t>Կ</w:t>
            </w:r>
            <w:r w:rsidRPr="0086192D">
              <w:rPr>
                <w:rFonts w:ascii="GHEA Grapalat" w:hAnsi="GHEA Grapalat"/>
                <w:sz w:val="18"/>
                <w:szCs w:val="18"/>
                <w:lang w:val="af-ZA"/>
              </w:rPr>
              <w:t>.</w:t>
            </w:r>
            <w:r w:rsidRPr="00735FD8">
              <w:rPr>
                <w:rFonts w:ascii="GHEA Grapalat" w:hAnsi="GHEA Grapalat" w:cs="Sylfaen"/>
                <w:sz w:val="18"/>
                <w:szCs w:val="18"/>
                <w:lang w:val="ru-RU"/>
              </w:rPr>
              <w:t>Տ</w:t>
            </w:r>
          </w:p>
        </w:tc>
        <w:tc>
          <w:tcPr>
            <w:tcW w:w="760" w:type="dxa"/>
          </w:tcPr>
          <w:p w:rsidR="0044721E" w:rsidRPr="0086192D" w:rsidRDefault="0044721E" w:rsidP="001E0A1D">
            <w:pPr>
              <w:jc w:val="center"/>
              <w:rPr>
                <w:rFonts w:ascii="GHEA Grapalat" w:hAnsi="GHEA Grapalat"/>
                <w:lang w:val="af-ZA"/>
              </w:rPr>
            </w:pPr>
          </w:p>
        </w:tc>
        <w:tc>
          <w:tcPr>
            <w:tcW w:w="4343" w:type="dxa"/>
          </w:tcPr>
          <w:p w:rsidR="0044721E" w:rsidRPr="00735FD8" w:rsidRDefault="0044721E" w:rsidP="001E0A1D">
            <w:pPr>
              <w:jc w:val="center"/>
              <w:rPr>
                <w:rFonts w:ascii="GHEA Grapalat" w:hAnsi="GHEA Grapalat" w:cs="Sylfaen"/>
                <w:b/>
                <w:bCs/>
                <w:lang w:val="ru-RU"/>
              </w:rPr>
            </w:pPr>
            <w:r w:rsidRPr="00735FD8">
              <w:rPr>
                <w:rFonts w:ascii="GHEA Grapalat" w:hAnsi="GHEA Grapalat" w:cs="Sylfaen"/>
                <w:b/>
                <w:bCs/>
                <w:lang w:val="pt-BR"/>
              </w:rPr>
              <w:t>ՎԱՃԱՌՈՂ</w:t>
            </w:r>
          </w:p>
          <w:p w:rsidR="0044721E" w:rsidRPr="00735FD8" w:rsidRDefault="0044721E" w:rsidP="001E0A1D">
            <w:pPr>
              <w:jc w:val="center"/>
              <w:rPr>
                <w:rFonts w:ascii="GHEA Grapalat" w:hAnsi="GHEA Grapalat"/>
                <w:lang w:val="ru-RU"/>
              </w:rPr>
            </w:pPr>
          </w:p>
          <w:p w:rsidR="0044721E" w:rsidRPr="00735FD8" w:rsidRDefault="0044721E" w:rsidP="001E0A1D">
            <w:pPr>
              <w:jc w:val="center"/>
              <w:rPr>
                <w:rFonts w:ascii="GHEA Grapalat" w:hAnsi="GHEA Grapalat"/>
                <w:lang w:val="ru-RU"/>
              </w:rPr>
            </w:pPr>
          </w:p>
          <w:p w:rsidR="0044721E" w:rsidRPr="00735FD8" w:rsidRDefault="0044721E" w:rsidP="001E0A1D">
            <w:pPr>
              <w:jc w:val="center"/>
              <w:rPr>
                <w:rFonts w:ascii="GHEA Grapalat" w:hAnsi="GHEA Grapalat"/>
                <w:lang w:val="ru-RU"/>
              </w:rPr>
            </w:pPr>
            <w:r w:rsidRPr="00735FD8">
              <w:rPr>
                <w:rFonts w:ascii="GHEA Grapalat" w:hAnsi="GHEA Grapalat"/>
                <w:lang w:val="ru-RU"/>
              </w:rPr>
              <w:t>---------------------------------</w:t>
            </w:r>
          </w:p>
          <w:p w:rsidR="0044721E" w:rsidRPr="00735FD8" w:rsidRDefault="0044721E" w:rsidP="001E0A1D">
            <w:pPr>
              <w:jc w:val="center"/>
              <w:rPr>
                <w:rFonts w:ascii="GHEA Grapalat" w:hAnsi="GHEA Grapalat"/>
                <w:sz w:val="18"/>
                <w:szCs w:val="18"/>
              </w:rPr>
            </w:pPr>
            <w:r w:rsidRPr="00735FD8">
              <w:rPr>
                <w:rFonts w:ascii="GHEA Grapalat" w:hAnsi="GHEA Grapalat"/>
                <w:sz w:val="18"/>
                <w:szCs w:val="18"/>
              </w:rPr>
              <w:t>/</w:t>
            </w:r>
            <w:r w:rsidRPr="00735FD8">
              <w:rPr>
                <w:rFonts w:ascii="GHEA Grapalat" w:hAnsi="GHEA Grapalat" w:cs="Sylfaen"/>
                <w:sz w:val="18"/>
                <w:szCs w:val="18"/>
                <w:lang w:val="ru-RU"/>
              </w:rPr>
              <w:t>ստորագրություն</w:t>
            </w:r>
            <w:r w:rsidRPr="00735FD8">
              <w:rPr>
                <w:rFonts w:ascii="GHEA Grapalat" w:hAnsi="GHEA Grapalat"/>
                <w:sz w:val="18"/>
                <w:szCs w:val="18"/>
              </w:rPr>
              <w:t>/</w:t>
            </w:r>
          </w:p>
          <w:p w:rsidR="0044721E" w:rsidRPr="00735FD8" w:rsidRDefault="0044721E" w:rsidP="001E0A1D">
            <w:pPr>
              <w:jc w:val="center"/>
              <w:rPr>
                <w:rFonts w:ascii="GHEA Grapalat" w:hAnsi="GHEA Grapalat"/>
                <w:sz w:val="22"/>
                <w:szCs w:val="22"/>
                <w:lang w:val="ru-RU"/>
              </w:rPr>
            </w:pPr>
            <w:r w:rsidRPr="00735FD8">
              <w:rPr>
                <w:rFonts w:ascii="GHEA Grapalat" w:hAnsi="GHEA Grapalat" w:cs="Sylfaen"/>
                <w:sz w:val="18"/>
                <w:szCs w:val="18"/>
                <w:lang w:val="ru-RU"/>
              </w:rPr>
              <w:t>Կ</w:t>
            </w:r>
            <w:r w:rsidRPr="00735FD8">
              <w:rPr>
                <w:rFonts w:ascii="GHEA Grapalat" w:hAnsi="GHEA Grapalat"/>
                <w:sz w:val="18"/>
                <w:szCs w:val="18"/>
                <w:lang w:val="ru-RU"/>
              </w:rPr>
              <w:t>.</w:t>
            </w:r>
            <w:r w:rsidRPr="00735FD8">
              <w:rPr>
                <w:rFonts w:ascii="GHEA Grapalat" w:hAnsi="GHEA Grapalat" w:cs="Sylfaen"/>
                <w:sz w:val="18"/>
                <w:szCs w:val="18"/>
                <w:lang w:val="ru-RU"/>
              </w:rPr>
              <w:t>Տ</w:t>
            </w:r>
          </w:p>
        </w:tc>
      </w:tr>
    </w:tbl>
    <w:p w:rsidR="0044721E" w:rsidRPr="00735FD8" w:rsidRDefault="0044721E" w:rsidP="0044721E">
      <w:pPr>
        <w:rPr>
          <w:rFonts w:ascii="GHEA Grapalat" w:hAnsi="GHEA Grapalat"/>
          <w:sz w:val="20"/>
          <w:lang w:val="ru-RU"/>
        </w:rPr>
        <w:sectPr w:rsidR="0044721E" w:rsidRPr="00735FD8" w:rsidSect="001E0A1D">
          <w:footnotePr>
            <w:pos w:val="beneathText"/>
          </w:footnotePr>
          <w:pgSz w:w="16838" w:h="11906" w:orient="landscape" w:code="9"/>
          <w:pgMar w:top="662" w:right="533" w:bottom="1138" w:left="720" w:header="562" w:footer="562" w:gutter="0"/>
          <w:cols w:space="720"/>
        </w:sectPr>
      </w:pPr>
    </w:p>
    <w:p w:rsidR="0044721E" w:rsidRPr="00735FD8" w:rsidRDefault="0044721E" w:rsidP="0044721E">
      <w:pPr>
        <w:rPr>
          <w:rFonts w:ascii="GHEA Grapalat" w:hAnsi="GHEA Grapalat"/>
          <w:sz w:val="20"/>
          <w:lang w:val="ru-RU"/>
        </w:rPr>
      </w:pPr>
    </w:p>
    <w:p w:rsidR="0044721E" w:rsidRPr="00735FD8" w:rsidRDefault="0044721E" w:rsidP="0044721E">
      <w:pPr>
        <w:jc w:val="right"/>
        <w:rPr>
          <w:rFonts w:ascii="GHEA Grapalat" w:hAnsi="GHEA Grapalat"/>
          <w:i/>
          <w:sz w:val="18"/>
        </w:rPr>
      </w:pPr>
      <w:r w:rsidRPr="00735FD8">
        <w:rPr>
          <w:rFonts w:ascii="GHEA Grapalat" w:hAnsi="GHEA Grapalat"/>
          <w:i/>
          <w:sz w:val="18"/>
          <w:lang w:val="hy-AM"/>
        </w:rPr>
        <w:t xml:space="preserve">Հավելված N </w:t>
      </w:r>
      <w:r w:rsidRPr="00735FD8">
        <w:rPr>
          <w:rFonts w:ascii="GHEA Grapalat" w:hAnsi="GHEA Grapalat"/>
          <w:i/>
          <w:sz w:val="18"/>
        </w:rPr>
        <w:t>3</w:t>
      </w: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 xml:space="preserve">«         »              20  թ. կնքված </w:t>
      </w:r>
    </w:p>
    <w:p w:rsidR="0044721E" w:rsidRPr="00735FD8" w:rsidRDefault="0044721E" w:rsidP="0044721E">
      <w:pPr>
        <w:jc w:val="right"/>
        <w:rPr>
          <w:rFonts w:ascii="GHEA Grapalat" w:hAnsi="GHEA Grapalat"/>
          <w:i/>
          <w:sz w:val="18"/>
          <w:lang w:val="hy-AM"/>
        </w:rPr>
      </w:pPr>
      <w:r w:rsidRPr="00735FD8">
        <w:rPr>
          <w:rFonts w:ascii="GHEA Grapalat" w:hAnsi="GHEA Grapalat"/>
          <w:i/>
          <w:sz w:val="18"/>
          <w:lang w:val="hy-AM"/>
        </w:rPr>
        <w:t xml:space="preserve">                      ծածկագրով պայմանագրի</w:t>
      </w:r>
    </w:p>
    <w:p w:rsidR="0044721E" w:rsidRPr="00735FD8" w:rsidRDefault="0044721E" w:rsidP="0044721E">
      <w:pPr>
        <w:ind w:left="-142" w:firstLine="142"/>
        <w:jc w:val="center"/>
        <w:rPr>
          <w:rFonts w:ascii="GHEA Grapalat" w:hAnsi="GHEA Grapalat" w:cs="Sylfaen"/>
          <w:b/>
        </w:rPr>
      </w:pPr>
    </w:p>
    <w:p w:rsidR="0044721E" w:rsidRPr="00735FD8" w:rsidRDefault="0044721E" w:rsidP="0044721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4721E" w:rsidRPr="00997F82" w:rsidTr="001E0A1D">
        <w:trPr>
          <w:tblCellSpacing w:w="7" w:type="dxa"/>
          <w:jc w:val="center"/>
        </w:trPr>
        <w:tc>
          <w:tcPr>
            <w:tcW w:w="0" w:type="auto"/>
            <w:vAlign w:val="center"/>
          </w:tcPr>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3F3542D5" wp14:editId="7951BB8B">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54E569C"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735FD8">
              <w:rPr>
                <w:rFonts w:ascii="GHEA Grapalat" w:hAnsi="GHEA Grapalat"/>
                <w:iCs/>
                <w:color w:val="000000"/>
                <w:sz w:val="21"/>
                <w:szCs w:val="21"/>
              </w:rPr>
              <w:t>Պայմանագրի</w:t>
            </w:r>
            <w:r w:rsidRPr="00735FD8">
              <w:rPr>
                <w:rFonts w:ascii="GHEA Grapalat" w:hAnsi="GHEA Grapalat"/>
                <w:iCs/>
                <w:color w:val="000000"/>
                <w:sz w:val="21"/>
                <w:szCs w:val="21"/>
                <w:lang w:val="pt-BR"/>
              </w:rPr>
              <w:t xml:space="preserve"> </w:t>
            </w:r>
            <w:r w:rsidRPr="00735FD8">
              <w:rPr>
                <w:rFonts w:ascii="GHEA Grapalat" w:hAnsi="GHEA Grapalat"/>
                <w:iCs/>
                <w:color w:val="000000"/>
                <w:sz w:val="21"/>
                <w:szCs w:val="21"/>
              </w:rPr>
              <w:t>կողմ</w:t>
            </w:r>
            <w:r w:rsidRPr="00735FD8">
              <w:rPr>
                <w:rFonts w:ascii="GHEA Grapalat" w:hAnsi="GHEA Grapalat"/>
                <w:iCs/>
                <w:color w:val="000000"/>
                <w:sz w:val="21"/>
                <w:szCs w:val="21"/>
                <w:lang w:val="pt-BR"/>
              </w:rPr>
              <w:t xml:space="preserve"> </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lang w:val="pt-BR"/>
              </w:rPr>
              <w:t>___________________________</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lang w:val="pt-BR"/>
              </w:rPr>
              <w:t>___________________________</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rPr>
              <w:t>գտնվելու</w:t>
            </w:r>
            <w:r w:rsidRPr="00735FD8">
              <w:rPr>
                <w:rFonts w:ascii="GHEA Grapalat" w:hAnsi="GHEA Grapalat"/>
                <w:iCs/>
                <w:color w:val="000000"/>
                <w:sz w:val="21"/>
                <w:szCs w:val="21"/>
                <w:lang w:val="pt-BR"/>
              </w:rPr>
              <w:t xml:space="preserve"> </w:t>
            </w:r>
            <w:r w:rsidRPr="00735FD8">
              <w:rPr>
                <w:rFonts w:ascii="GHEA Grapalat" w:hAnsi="GHEA Grapalat"/>
                <w:iCs/>
                <w:color w:val="000000"/>
                <w:sz w:val="21"/>
                <w:szCs w:val="21"/>
              </w:rPr>
              <w:t>վայրը</w:t>
            </w:r>
            <w:r w:rsidRPr="00735FD8">
              <w:rPr>
                <w:rFonts w:ascii="GHEA Grapalat" w:hAnsi="GHEA Grapalat"/>
                <w:iCs/>
                <w:color w:val="000000"/>
                <w:sz w:val="21"/>
                <w:szCs w:val="21"/>
                <w:lang w:val="pt-BR"/>
              </w:rPr>
              <w:t xml:space="preserve"> ______________</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rPr>
              <w:t>հհ</w:t>
            </w:r>
            <w:r w:rsidRPr="00735FD8">
              <w:rPr>
                <w:rFonts w:ascii="GHEA Grapalat" w:hAnsi="GHEA Grapalat"/>
                <w:iCs/>
                <w:color w:val="000000"/>
                <w:sz w:val="21"/>
                <w:szCs w:val="21"/>
                <w:lang w:val="pt-BR"/>
              </w:rPr>
              <w:t xml:space="preserve"> _________________________ </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rPr>
              <w:t>հվհհ</w:t>
            </w:r>
            <w:r w:rsidRPr="00735FD8">
              <w:rPr>
                <w:rFonts w:ascii="GHEA Grapalat" w:hAnsi="GHEA Grapalat"/>
                <w:iCs/>
                <w:color w:val="000000"/>
                <w:sz w:val="21"/>
                <w:szCs w:val="21"/>
                <w:lang w:val="pt-BR"/>
              </w:rPr>
              <w:t xml:space="preserve"> _______________________ </w:t>
            </w:r>
          </w:p>
        </w:tc>
        <w:tc>
          <w:tcPr>
            <w:tcW w:w="0" w:type="auto"/>
            <w:vAlign w:val="center"/>
          </w:tcPr>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rPr>
              <w:t>Պատվիրատու</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lang w:val="pt-BR"/>
              </w:rPr>
              <w:t>_____________________________</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lang w:val="pt-BR"/>
              </w:rPr>
              <w:t>_____________________________</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rPr>
              <w:t>գտնվելու</w:t>
            </w:r>
            <w:r w:rsidRPr="00735FD8">
              <w:rPr>
                <w:rFonts w:ascii="GHEA Grapalat" w:hAnsi="GHEA Grapalat"/>
                <w:iCs/>
                <w:color w:val="000000"/>
                <w:sz w:val="21"/>
                <w:szCs w:val="21"/>
                <w:lang w:val="pt-BR"/>
              </w:rPr>
              <w:t xml:space="preserve"> </w:t>
            </w:r>
            <w:r w:rsidRPr="00735FD8">
              <w:rPr>
                <w:rFonts w:ascii="GHEA Grapalat" w:hAnsi="GHEA Grapalat"/>
                <w:iCs/>
                <w:color w:val="000000"/>
                <w:sz w:val="21"/>
                <w:szCs w:val="21"/>
              </w:rPr>
              <w:t>վայրը</w:t>
            </w:r>
            <w:r w:rsidRPr="00735FD8">
              <w:rPr>
                <w:rFonts w:ascii="GHEA Grapalat" w:hAnsi="GHEA Grapalat"/>
                <w:iCs/>
                <w:color w:val="000000"/>
                <w:sz w:val="21"/>
                <w:szCs w:val="21"/>
                <w:lang w:val="pt-BR"/>
              </w:rPr>
              <w:t xml:space="preserve"> _________________</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rPr>
              <w:t>հհ</w:t>
            </w:r>
            <w:r w:rsidRPr="00735FD8">
              <w:rPr>
                <w:rFonts w:ascii="GHEA Grapalat" w:hAnsi="GHEA Grapalat"/>
                <w:iCs/>
                <w:color w:val="000000"/>
                <w:sz w:val="21"/>
                <w:szCs w:val="21"/>
                <w:lang w:val="pt-BR"/>
              </w:rPr>
              <w:t>____________________________</w:t>
            </w:r>
          </w:p>
          <w:p w:rsidR="0044721E" w:rsidRPr="00735FD8" w:rsidRDefault="0044721E" w:rsidP="001E0A1D">
            <w:pPr>
              <w:jc w:val="center"/>
              <w:rPr>
                <w:rFonts w:ascii="GHEA Grapalat" w:hAnsi="GHEA Grapalat"/>
                <w:iCs/>
                <w:color w:val="000000"/>
                <w:sz w:val="21"/>
                <w:szCs w:val="21"/>
                <w:lang w:val="pt-BR"/>
              </w:rPr>
            </w:pPr>
            <w:r w:rsidRPr="00735FD8">
              <w:rPr>
                <w:rFonts w:ascii="GHEA Grapalat" w:hAnsi="GHEA Grapalat"/>
                <w:iCs/>
                <w:color w:val="000000"/>
                <w:sz w:val="21"/>
                <w:szCs w:val="21"/>
              </w:rPr>
              <w:t>հվհհ</w:t>
            </w:r>
            <w:r w:rsidRPr="00735FD8">
              <w:rPr>
                <w:rFonts w:ascii="GHEA Grapalat" w:hAnsi="GHEA Grapalat"/>
                <w:iCs/>
                <w:color w:val="000000"/>
                <w:sz w:val="21"/>
                <w:szCs w:val="21"/>
                <w:lang w:val="pt-BR"/>
              </w:rPr>
              <w:t>___________________________</w:t>
            </w:r>
          </w:p>
        </w:tc>
      </w:tr>
    </w:tbl>
    <w:p w:rsidR="0044721E" w:rsidRPr="00735FD8" w:rsidRDefault="0044721E" w:rsidP="0044721E">
      <w:pPr>
        <w:ind w:firstLine="375"/>
        <w:rPr>
          <w:rFonts w:ascii="GHEA Grapalat" w:hAnsi="GHEA Grapalat" w:cs="Arial"/>
          <w:iCs/>
          <w:color w:val="000000"/>
          <w:sz w:val="21"/>
          <w:szCs w:val="21"/>
          <w:lang w:val="pt-BR"/>
        </w:rPr>
      </w:pPr>
      <w:r w:rsidRPr="00735FD8">
        <w:rPr>
          <w:rFonts w:ascii="Courier New" w:hAnsi="Courier New" w:cs="Courier New"/>
          <w:iCs/>
          <w:color w:val="000000"/>
          <w:sz w:val="21"/>
          <w:szCs w:val="21"/>
          <w:lang w:val="pt-BR"/>
        </w:rPr>
        <w:t>  </w:t>
      </w:r>
    </w:p>
    <w:p w:rsidR="0044721E" w:rsidRPr="00735FD8" w:rsidRDefault="0044721E" w:rsidP="0044721E">
      <w:pPr>
        <w:ind w:firstLine="375"/>
        <w:rPr>
          <w:rFonts w:ascii="GHEA Grapalat" w:hAnsi="GHEA Grapalat"/>
          <w:iCs/>
          <w:color w:val="000000"/>
          <w:sz w:val="15"/>
          <w:szCs w:val="21"/>
          <w:lang w:val="pt-BR"/>
        </w:rPr>
      </w:pPr>
    </w:p>
    <w:p w:rsidR="0044721E" w:rsidRPr="00735FD8" w:rsidRDefault="0044721E" w:rsidP="0044721E">
      <w:pPr>
        <w:ind w:firstLine="375"/>
        <w:jc w:val="center"/>
        <w:rPr>
          <w:rFonts w:ascii="GHEA Grapalat" w:hAnsi="GHEA Grapalat"/>
          <w:iCs/>
          <w:color w:val="000000"/>
          <w:sz w:val="22"/>
          <w:szCs w:val="22"/>
          <w:lang w:val="pt-BR"/>
        </w:rPr>
      </w:pPr>
      <w:r w:rsidRPr="00735FD8">
        <w:rPr>
          <w:rFonts w:ascii="GHEA Grapalat" w:hAnsi="GHEA Grapalat"/>
          <w:b/>
          <w:bCs/>
          <w:iCs/>
          <w:color w:val="000000"/>
          <w:sz w:val="22"/>
          <w:szCs w:val="22"/>
        </w:rPr>
        <w:t>ԱՐՁԱՆԱԳՐՈՒԹՅՈՒՆ</w:t>
      </w:r>
      <w:r w:rsidRPr="00735FD8">
        <w:rPr>
          <w:rFonts w:ascii="GHEA Grapalat" w:hAnsi="GHEA Grapalat"/>
          <w:b/>
          <w:bCs/>
          <w:iCs/>
          <w:color w:val="000000"/>
          <w:sz w:val="22"/>
          <w:szCs w:val="22"/>
          <w:lang w:val="pt-BR"/>
        </w:rPr>
        <w:t xml:space="preserve"> N</w:t>
      </w:r>
    </w:p>
    <w:p w:rsidR="0044721E" w:rsidRPr="00735FD8" w:rsidRDefault="0044721E" w:rsidP="0044721E">
      <w:pPr>
        <w:ind w:firstLine="375"/>
        <w:jc w:val="center"/>
        <w:rPr>
          <w:rFonts w:ascii="GHEA Grapalat" w:hAnsi="GHEA Grapalat"/>
          <w:b/>
          <w:bCs/>
          <w:iCs/>
          <w:color w:val="000000"/>
          <w:sz w:val="22"/>
          <w:szCs w:val="22"/>
          <w:lang w:val="pt-BR"/>
        </w:rPr>
      </w:pPr>
      <w:r w:rsidRPr="00735FD8">
        <w:rPr>
          <w:rFonts w:ascii="GHEA Grapalat" w:hAnsi="GHEA Grapalat"/>
          <w:b/>
          <w:bCs/>
          <w:iCs/>
          <w:color w:val="000000"/>
          <w:sz w:val="22"/>
          <w:szCs w:val="22"/>
        </w:rPr>
        <w:t>ՊԱՅՄԱՆԱԳՐԻ</w:t>
      </w:r>
      <w:r w:rsidRPr="00735FD8">
        <w:rPr>
          <w:rFonts w:ascii="GHEA Grapalat" w:hAnsi="GHEA Grapalat"/>
          <w:b/>
          <w:bCs/>
          <w:iCs/>
          <w:color w:val="000000"/>
          <w:sz w:val="22"/>
          <w:szCs w:val="22"/>
          <w:lang w:val="pt-BR"/>
        </w:rPr>
        <w:t xml:space="preserve"> </w:t>
      </w:r>
      <w:r w:rsidRPr="00735FD8">
        <w:rPr>
          <w:rFonts w:ascii="GHEA Grapalat" w:hAnsi="GHEA Grapalat"/>
          <w:b/>
          <w:bCs/>
          <w:iCs/>
          <w:color w:val="000000"/>
          <w:sz w:val="22"/>
          <w:szCs w:val="22"/>
        </w:rPr>
        <w:t>ԿԱՄ</w:t>
      </w:r>
      <w:r w:rsidRPr="00735FD8">
        <w:rPr>
          <w:rFonts w:ascii="GHEA Grapalat" w:hAnsi="GHEA Grapalat"/>
          <w:b/>
          <w:bCs/>
          <w:iCs/>
          <w:color w:val="000000"/>
          <w:sz w:val="22"/>
          <w:szCs w:val="22"/>
          <w:lang w:val="pt-BR"/>
        </w:rPr>
        <w:t xml:space="preserve"> </w:t>
      </w:r>
      <w:r w:rsidRPr="00735FD8">
        <w:rPr>
          <w:rFonts w:ascii="GHEA Grapalat" w:hAnsi="GHEA Grapalat"/>
          <w:b/>
          <w:bCs/>
          <w:iCs/>
          <w:color w:val="000000"/>
          <w:sz w:val="22"/>
          <w:szCs w:val="22"/>
        </w:rPr>
        <w:t>ԴՐԱ</w:t>
      </w:r>
      <w:r w:rsidRPr="00735FD8">
        <w:rPr>
          <w:rFonts w:ascii="GHEA Grapalat" w:hAnsi="GHEA Grapalat"/>
          <w:b/>
          <w:bCs/>
          <w:iCs/>
          <w:color w:val="000000"/>
          <w:sz w:val="22"/>
          <w:szCs w:val="22"/>
          <w:lang w:val="pt-BR"/>
        </w:rPr>
        <w:t xml:space="preserve"> </w:t>
      </w:r>
      <w:r w:rsidRPr="00735FD8">
        <w:rPr>
          <w:rFonts w:ascii="GHEA Grapalat" w:hAnsi="GHEA Grapalat"/>
          <w:b/>
          <w:bCs/>
          <w:iCs/>
          <w:color w:val="000000"/>
          <w:sz w:val="22"/>
          <w:szCs w:val="22"/>
        </w:rPr>
        <w:t>ՄԻ</w:t>
      </w:r>
      <w:r w:rsidRPr="00735FD8">
        <w:rPr>
          <w:rFonts w:ascii="GHEA Grapalat" w:hAnsi="GHEA Grapalat"/>
          <w:b/>
          <w:bCs/>
          <w:iCs/>
          <w:color w:val="000000"/>
          <w:sz w:val="22"/>
          <w:szCs w:val="22"/>
          <w:lang w:val="pt-BR"/>
        </w:rPr>
        <w:t xml:space="preserve"> </w:t>
      </w:r>
      <w:r w:rsidRPr="00735FD8">
        <w:rPr>
          <w:rFonts w:ascii="GHEA Grapalat" w:hAnsi="GHEA Grapalat"/>
          <w:b/>
          <w:bCs/>
          <w:iCs/>
          <w:color w:val="000000"/>
          <w:sz w:val="22"/>
          <w:szCs w:val="22"/>
        </w:rPr>
        <w:t>ՄԱՍԻ</w:t>
      </w:r>
      <w:r w:rsidRPr="00735FD8">
        <w:rPr>
          <w:rFonts w:ascii="GHEA Grapalat" w:hAnsi="GHEA Grapalat"/>
          <w:b/>
          <w:bCs/>
          <w:iCs/>
          <w:color w:val="000000"/>
          <w:sz w:val="22"/>
          <w:szCs w:val="22"/>
          <w:lang w:val="pt-BR"/>
        </w:rPr>
        <w:t xml:space="preserve"> ԿԱՏԱՐՄԱՆ ԱՐԴՅՈՒՆՔՆԵՐԻ </w:t>
      </w:r>
    </w:p>
    <w:p w:rsidR="0044721E" w:rsidRPr="00735FD8" w:rsidRDefault="0044721E" w:rsidP="0044721E">
      <w:pPr>
        <w:ind w:firstLine="375"/>
        <w:jc w:val="center"/>
        <w:rPr>
          <w:rFonts w:ascii="GHEA Grapalat" w:hAnsi="GHEA Grapalat"/>
          <w:iCs/>
          <w:color w:val="000000"/>
          <w:sz w:val="22"/>
          <w:szCs w:val="22"/>
          <w:lang w:val="pt-BR"/>
        </w:rPr>
      </w:pPr>
      <w:r w:rsidRPr="00735FD8">
        <w:rPr>
          <w:rFonts w:ascii="GHEA Grapalat" w:hAnsi="GHEA Grapalat"/>
          <w:b/>
          <w:bCs/>
          <w:iCs/>
          <w:color w:val="000000"/>
          <w:sz w:val="22"/>
          <w:szCs w:val="22"/>
        </w:rPr>
        <w:t>ՀԱՆՁՆՄԱՆ</w:t>
      </w:r>
      <w:r w:rsidRPr="00735FD8">
        <w:rPr>
          <w:rFonts w:ascii="GHEA Grapalat" w:hAnsi="GHEA Grapalat"/>
          <w:b/>
          <w:bCs/>
          <w:iCs/>
          <w:color w:val="000000"/>
          <w:sz w:val="22"/>
          <w:szCs w:val="22"/>
          <w:lang w:val="pt-BR"/>
        </w:rPr>
        <w:t>-</w:t>
      </w:r>
      <w:r w:rsidRPr="00735FD8">
        <w:rPr>
          <w:rFonts w:ascii="GHEA Grapalat" w:hAnsi="GHEA Grapalat"/>
          <w:b/>
          <w:bCs/>
          <w:iCs/>
          <w:color w:val="000000"/>
          <w:sz w:val="22"/>
          <w:szCs w:val="22"/>
        </w:rPr>
        <w:t>ԸՆԴՈՒՆՄԱՆ</w:t>
      </w:r>
    </w:p>
    <w:p w:rsidR="0044721E" w:rsidRPr="00735FD8" w:rsidRDefault="0044721E" w:rsidP="0044721E">
      <w:pPr>
        <w:pStyle w:val="a3"/>
        <w:spacing w:line="240" w:lineRule="auto"/>
        <w:ind w:firstLine="0"/>
        <w:jc w:val="center"/>
        <w:rPr>
          <w:rFonts w:ascii="GHEA Grapalat" w:hAnsi="GHEA Grapalat"/>
          <w:b/>
          <w:bCs/>
          <w:iCs/>
          <w:lang w:val="es-ES"/>
        </w:rPr>
      </w:pPr>
    </w:p>
    <w:p w:rsidR="0044721E" w:rsidRPr="00735FD8" w:rsidRDefault="0044721E" w:rsidP="0044721E">
      <w:pPr>
        <w:pStyle w:val="a3"/>
        <w:spacing w:line="240" w:lineRule="auto"/>
        <w:ind w:firstLine="540"/>
        <w:rPr>
          <w:rFonts w:ascii="GHEA Grapalat" w:hAnsi="GHEA Grapalat"/>
          <w:iCs/>
          <w:lang w:val="es-ES"/>
        </w:rPr>
      </w:pPr>
      <w:r w:rsidRPr="00735FD8">
        <w:rPr>
          <w:rFonts w:ascii="GHEA Grapalat" w:hAnsi="GHEA Grapalat"/>
          <w:color w:val="000000"/>
          <w:sz w:val="21"/>
          <w:szCs w:val="21"/>
          <w:lang w:val="es-ES" w:eastAsia="ru-RU"/>
        </w:rPr>
        <w:t>«      » «              »</w:t>
      </w:r>
      <w:r w:rsidRPr="00735FD8">
        <w:rPr>
          <w:rFonts w:ascii="GHEA Grapalat" w:hAnsi="GHEA Grapalat"/>
          <w:iCs/>
          <w:lang w:val="es-ES"/>
        </w:rPr>
        <w:t xml:space="preserve">  </w:t>
      </w:r>
      <w:r w:rsidRPr="00735FD8">
        <w:rPr>
          <w:rFonts w:ascii="GHEA Grapalat" w:hAnsi="GHEA Grapalat"/>
          <w:color w:val="000000"/>
          <w:sz w:val="21"/>
          <w:szCs w:val="21"/>
          <w:lang w:val="es-ES" w:eastAsia="ru-RU"/>
        </w:rPr>
        <w:t xml:space="preserve">20    </w:t>
      </w:r>
      <w:r w:rsidRPr="00735FD8">
        <w:rPr>
          <w:rFonts w:ascii="GHEA Grapalat" w:hAnsi="GHEA Grapalat"/>
          <w:color w:val="000000"/>
          <w:sz w:val="21"/>
          <w:szCs w:val="21"/>
          <w:lang w:eastAsia="ru-RU"/>
        </w:rPr>
        <w:t>թ</w:t>
      </w:r>
      <w:r w:rsidRPr="00735FD8">
        <w:rPr>
          <w:rFonts w:ascii="GHEA Grapalat" w:hAnsi="GHEA Grapalat"/>
          <w:color w:val="000000"/>
          <w:sz w:val="21"/>
          <w:szCs w:val="21"/>
          <w:lang w:val="es-ES" w:eastAsia="ru-RU"/>
        </w:rPr>
        <w:t>.</w:t>
      </w:r>
    </w:p>
    <w:p w:rsidR="0044721E" w:rsidRPr="00735FD8" w:rsidRDefault="0044721E" w:rsidP="0044721E">
      <w:pPr>
        <w:pStyle w:val="a3"/>
        <w:spacing w:line="240" w:lineRule="auto"/>
        <w:ind w:firstLine="0"/>
        <w:rPr>
          <w:rFonts w:ascii="GHEA Grapalat" w:hAnsi="GHEA Grapalat"/>
          <w:iCs/>
          <w:lang w:val="es-ES"/>
        </w:rPr>
      </w:pPr>
    </w:p>
    <w:p w:rsidR="0044721E" w:rsidRPr="00735FD8" w:rsidRDefault="0044721E" w:rsidP="0044721E">
      <w:pPr>
        <w:pStyle w:val="af4"/>
        <w:spacing w:before="0" w:beforeAutospacing="0" w:after="0" w:afterAutospacing="0"/>
        <w:rPr>
          <w:rFonts w:ascii="GHEA Grapalat" w:hAnsi="GHEA Grapalat"/>
          <w:color w:val="000000"/>
          <w:sz w:val="21"/>
          <w:szCs w:val="21"/>
          <w:lang w:val="es-ES"/>
        </w:rPr>
      </w:pPr>
      <w:r w:rsidRPr="00735FD8">
        <w:rPr>
          <w:rFonts w:ascii="GHEA Grapalat" w:hAnsi="GHEA Grapalat"/>
          <w:color w:val="000000"/>
          <w:sz w:val="21"/>
          <w:szCs w:val="21"/>
        </w:rPr>
        <w:t>Պայմանագրի</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rPr>
        <w:t>այսուհետ</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rPr>
        <w:t>Պայմանագիր</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rPr>
        <w:t>անվանումը</w:t>
      </w:r>
      <w:r w:rsidRPr="00735FD8">
        <w:rPr>
          <w:rFonts w:ascii="GHEA Grapalat" w:hAnsi="GHEA Grapalat"/>
          <w:color w:val="000000"/>
          <w:sz w:val="21"/>
          <w:szCs w:val="21"/>
          <w:lang w:val="es-ES"/>
        </w:rPr>
        <w:t>` ____________________________________________________________________________________________</w:t>
      </w:r>
    </w:p>
    <w:p w:rsidR="0044721E" w:rsidRPr="00735FD8" w:rsidRDefault="0044721E" w:rsidP="0044721E">
      <w:pPr>
        <w:pStyle w:val="af4"/>
        <w:spacing w:before="0" w:beforeAutospacing="0" w:after="0" w:afterAutospacing="0"/>
        <w:rPr>
          <w:rFonts w:ascii="GHEA Grapalat" w:hAnsi="GHEA Grapalat"/>
          <w:color w:val="000000"/>
          <w:sz w:val="21"/>
          <w:szCs w:val="21"/>
          <w:lang w:val="es-ES"/>
        </w:rPr>
      </w:pPr>
      <w:r w:rsidRPr="00735FD8">
        <w:rPr>
          <w:rFonts w:ascii="GHEA Grapalat" w:hAnsi="GHEA Grapalat"/>
          <w:color w:val="000000"/>
          <w:sz w:val="21"/>
          <w:szCs w:val="21"/>
        </w:rPr>
        <w:t>Պայմանագրի</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rPr>
        <w:t>կնքման</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rPr>
        <w:t>ամսաթիվը</w:t>
      </w:r>
      <w:r w:rsidRPr="00735FD8">
        <w:rPr>
          <w:rFonts w:ascii="GHEA Grapalat" w:hAnsi="GHEA Grapalat"/>
          <w:color w:val="000000"/>
          <w:sz w:val="21"/>
          <w:szCs w:val="21"/>
          <w:lang w:val="es-ES"/>
        </w:rPr>
        <w:t xml:space="preserve">` «____» «__________________» 20 </w:t>
      </w:r>
      <w:r w:rsidRPr="00735FD8">
        <w:rPr>
          <w:rFonts w:ascii="GHEA Grapalat" w:hAnsi="GHEA Grapalat"/>
          <w:color w:val="000000"/>
          <w:sz w:val="21"/>
          <w:szCs w:val="21"/>
        </w:rPr>
        <w:t>թ</w:t>
      </w:r>
      <w:r w:rsidRPr="00735FD8">
        <w:rPr>
          <w:rFonts w:ascii="GHEA Grapalat" w:hAnsi="GHEA Grapalat"/>
          <w:color w:val="000000"/>
          <w:sz w:val="21"/>
          <w:szCs w:val="21"/>
          <w:lang w:val="es-ES"/>
        </w:rPr>
        <w:t>.</w:t>
      </w:r>
    </w:p>
    <w:p w:rsidR="0044721E" w:rsidRPr="00735FD8" w:rsidRDefault="0044721E" w:rsidP="0044721E">
      <w:pPr>
        <w:pStyle w:val="af4"/>
        <w:spacing w:before="0" w:beforeAutospacing="0" w:after="0" w:afterAutospacing="0"/>
        <w:rPr>
          <w:rFonts w:ascii="GHEA Grapalat" w:hAnsi="GHEA Grapalat"/>
          <w:color w:val="000000"/>
          <w:sz w:val="21"/>
          <w:szCs w:val="21"/>
          <w:lang w:val="es-ES"/>
        </w:rPr>
      </w:pPr>
      <w:r w:rsidRPr="00735FD8">
        <w:rPr>
          <w:rFonts w:ascii="GHEA Grapalat" w:hAnsi="GHEA Grapalat"/>
          <w:color w:val="000000"/>
          <w:sz w:val="21"/>
          <w:szCs w:val="21"/>
        </w:rPr>
        <w:t>Պայմանագրի</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rPr>
        <w:t>համարը</w:t>
      </w:r>
      <w:r w:rsidRPr="00735FD8">
        <w:rPr>
          <w:rFonts w:ascii="GHEA Grapalat" w:hAnsi="GHEA Grapalat"/>
          <w:color w:val="000000"/>
          <w:sz w:val="21"/>
          <w:szCs w:val="21"/>
          <w:lang w:val="es-ES"/>
        </w:rPr>
        <w:t>`    __________</w:t>
      </w:r>
    </w:p>
    <w:p w:rsidR="0044721E" w:rsidRPr="00735FD8" w:rsidRDefault="0044721E" w:rsidP="0044721E">
      <w:pPr>
        <w:jc w:val="both"/>
        <w:rPr>
          <w:rFonts w:ascii="GHEA Grapalat" w:hAnsi="GHEA Grapalat" w:cs="Sylfaen"/>
          <w:iCs/>
          <w:lang w:val="es-ES"/>
        </w:rPr>
      </w:pPr>
      <w:proofErr w:type="gramStart"/>
      <w:r w:rsidRPr="00735FD8">
        <w:rPr>
          <w:rFonts w:ascii="GHEA Grapalat" w:hAnsi="GHEA Grapalat"/>
          <w:iCs/>
          <w:color w:val="000000"/>
          <w:sz w:val="21"/>
          <w:szCs w:val="21"/>
        </w:rPr>
        <w:t>Պատվիրատուն</w:t>
      </w:r>
      <w:r w:rsidRPr="00735FD8">
        <w:rPr>
          <w:rFonts w:ascii="GHEA Grapalat" w:hAnsi="GHEA Grapalat"/>
          <w:iCs/>
          <w:color w:val="000000"/>
          <w:sz w:val="21"/>
          <w:szCs w:val="21"/>
          <w:lang w:val="es-ES"/>
        </w:rPr>
        <w:t xml:space="preserve">  </w:t>
      </w:r>
      <w:r w:rsidRPr="00735FD8">
        <w:rPr>
          <w:rFonts w:ascii="GHEA Grapalat" w:hAnsi="GHEA Grapalat"/>
          <w:iCs/>
          <w:color w:val="000000"/>
          <w:sz w:val="21"/>
          <w:szCs w:val="21"/>
        </w:rPr>
        <w:t>և</w:t>
      </w:r>
      <w:proofErr w:type="gramEnd"/>
      <w:r w:rsidRPr="00735FD8">
        <w:rPr>
          <w:rFonts w:ascii="GHEA Grapalat" w:hAnsi="GHEA Grapalat"/>
          <w:iCs/>
          <w:color w:val="000000"/>
          <w:sz w:val="21"/>
          <w:szCs w:val="21"/>
          <w:lang w:val="es-ES"/>
        </w:rPr>
        <w:t xml:space="preserve">  </w:t>
      </w:r>
      <w:r w:rsidRPr="00735FD8">
        <w:rPr>
          <w:rFonts w:ascii="GHEA Grapalat" w:hAnsi="GHEA Grapalat"/>
          <w:color w:val="000000"/>
          <w:sz w:val="21"/>
          <w:szCs w:val="21"/>
        </w:rPr>
        <w:t>Պայմանագրի</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rPr>
        <w:t>կողմը՝</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lang w:val="hy-AM"/>
        </w:rPr>
        <w:t xml:space="preserve">հիմք </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lang w:val="hy-AM"/>
        </w:rPr>
        <w:t>ընդունելով</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lang w:val="hy-AM"/>
        </w:rPr>
        <w:t xml:space="preserve">պայմանագրի </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lang w:val="hy-AM"/>
        </w:rPr>
        <w:t xml:space="preserve">կատարման </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lang w:val="hy-AM"/>
        </w:rPr>
        <w:t xml:space="preserve">վերաբերյալ </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lang w:val="hy-AM"/>
        </w:rPr>
        <w:t xml:space="preserve">«   </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lang w:val="hy-AM"/>
        </w:rPr>
        <w:t xml:space="preserve">» </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lang w:val="hy-AM"/>
        </w:rPr>
        <w:t xml:space="preserve">«      </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lang w:val="hy-AM"/>
        </w:rPr>
        <w:t xml:space="preserve"> » </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lang w:val="hy-AM"/>
        </w:rPr>
        <w:t xml:space="preserve">20 </w:t>
      </w:r>
      <w:r w:rsidRPr="00735FD8">
        <w:rPr>
          <w:rFonts w:ascii="GHEA Grapalat" w:hAnsi="GHEA Grapalat"/>
          <w:color w:val="000000"/>
          <w:sz w:val="21"/>
          <w:szCs w:val="21"/>
          <w:lang w:val="es-ES"/>
        </w:rPr>
        <w:t xml:space="preserve">  </w:t>
      </w:r>
      <w:r w:rsidRPr="00735FD8">
        <w:rPr>
          <w:rFonts w:ascii="GHEA Grapalat" w:hAnsi="GHEA Grapalat"/>
          <w:color w:val="000000"/>
          <w:sz w:val="21"/>
          <w:szCs w:val="21"/>
          <w:lang w:val="hy-AM"/>
        </w:rPr>
        <w:t xml:space="preserve">  թ. դուրս գրված </w:t>
      </w:r>
      <w:r w:rsidRPr="00735FD8">
        <w:rPr>
          <w:rFonts w:ascii="GHEA Grapalat" w:hAnsi="GHEA Grapalat"/>
          <w:color w:val="000000"/>
          <w:sz w:val="21"/>
          <w:szCs w:val="21"/>
          <w:lang w:val="es-ES"/>
        </w:rPr>
        <w:t xml:space="preserve">N ___   </w:t>
      </w:r>
      <w:r w:rsidRPr="00735FD8">
        <w:rPr>
          <w:rFonts w:ascii="GHEA Grapalat" w:hAnsi="GHEA Grapalat"/>
          <w:color w:val="000000"/>
          <w:sz w:val="21"/>
          <w:szCs w:val="21"/>
          <w:lang w:val="hy-AM"/>
        </w:rPr>
        <w:t xml:space="preserve">հաշիվ ապրանքագիրը, </w:t>
      </w:r>
      <w:r w:rsidRPr="00735FD8">
        <w:rPr>
          <w:rFonts w:ascii="GHEA Grapalat" w:hAnsi="GHEA Grapalat"/>
          <w:color w:val="000000"/>
          <w:sz w:val="21"/>
          <w:szCs w:val="21"/>
          <w:lang w:val="es-ES"/>
        </w:rPr>
        <w:t>կազմեցին սույն արձանագրությունը հետևյալի մասին.</w:t>
      </w:r>
    </w:p>
    <w:p w:rsidR="0044721E" w:rsidRPr="00735FD8" w:rsidRDefault="0044721E" w:rsidP="0044721E">
      <w:pPr>
        <w:jc w:val="both"/>
        <w:rPr>
          <w:rFonts w:ascii="GHEA Grapalat" w:hAnsi="GHEA Grapalat"/>
          <w:iCs/>
          <w:color w:val="000000"/>
          <w:sz w:val="21"/>
          <w:szCs w:val="21"/>
          <w:lang w:val="hy-AM"/>
        </w:rPr>
      </w:pPr>
      <w:r w:rsidRPr="00735FD8">
        <w:rPr>
          <w:rFonts w:ascii="GHEA Grapalat" w:hAnsi="GHEA Grapalat"/>
          <w:iCs/>
          <w:color w:val="000000"/>
          <w:sz w:val="21"/>
          <w:szCs w:val="21"/>
        </w:rPr>
        <w:t>Պայմանագրի</w:t>
      </w:r>
      <w:r w:rsidRPr="00735FD8">
        <w:rPr>
          <w:rFonts w:ascii="GHEA Grapalat" w:hAnsi="GHEA Grapalat"/>
          <w:iCs/>
          <w:color w:val="000000"/>
          <w:sz w:val="21"/>
          <w:szCs w:val="21"/>
          <w:lang w:val="es-ES"/>
        </w:rPr>
        <w:t xml:space="preserve"> </w:t>
      </w:r>
      <w:r w:rsidRPr="00735FD8">
        <w:rPr>
          <w:rFonts w:ascii="GHEA Grapalat" w:hAnsi="GHEA Grapalat"/>
          <w:iCs/>
          <w:color w:val="000000"/>
          <w:sz w:val="21"/>
          <w:szCs w:val="21"/>
        </w:rPr>
        <w:t>շրջանակներում</w:t>
      </w:r>
      <w:r w:rsidRPr="00735FD8">
        <w:rPr>
          <w:rFonts w:ascii="GHEA Grapalat" w:hAnsi="GHEA Grapalat"/>
          <w:iCs/>
          <w:color w:val="000000"/>
          <w:sz w:val="21"/>
          <w:szCs w:val="21"/>
          <w:lang w:val="es-ES"/>
        </w:rPr>
        <w:t xml:space="preserve"> </w:t>
      </w:r>
      <w:r w:rsidRPr="00735FD8">
        <w:rPr>
          <w:rFonts w:ascii="GHEA Grapalat" w:hAnsi="GHEA Grapalat"/>
          <w:iCs/>
          <w:snapToGrid w:val="0"/>
          <w:color w:val="000000"/>
          <w:sz w:val="21"/>
          <w:szCs w:val="21"/>
          <w:lang w:val="es-ES"/>
        </w:rPr>
        <w:t xml:space="preserve">Պայմանագրի </w:t>
      </w:r>
      <w:proofErr w:type="gramStart"/>
      <w:r w:rsidRPr="00735FD8">
        <w:rPr>
          <w:rFonts w:ascii="GHEA Grapalat" w:hAnsi="GHEA Grapalat"/>
          <w:iCs/>
          <w:snapToGrid w:val="0"/>
          <w:color w:val="000000"/>
          <w:sz w:val="21"/>
          <w:szCs w:val="21"/>
          <w:lang w:val="es-ES"/>
        </w:rPr>
        <w:t xml:space="preserve">կողմը  </w:t>
      </w:r>
      <w:r w:rsidRPr="00735FD8">
        <w:rPr>
          <w:rFonts w:ascii="GHEA Grapalat" w:hAnsi="GHEA Grapalat"/>
          <w:iCs/>
          <w:color w:val="000000"/>
          <w:sz w:val="21"/>
          <w:szCs w:val="21"/>
        </w:rPr>
        <w:t>մատակարարել</w:t>
      </w:r>
      <w:proofErr w:type="gramEnd"/>
      <w:r w:rsidRPr="00735FD8">
        <w:rPr>
          <w:rFonts w:ascii="GHEA Grapalat" w:hAnsi="GHEA Grapalat"/>
          <w:iCs/>
          <w:color w:val="000000"/>
          <w:sz w:val="21"/>
          <w:szCs w:val="21"/>
          <w:lang w:val="es-ES"/>
        </w:rPr>
        <w:t xml:space="preserve"> </w:t>
      </w:r>
      <w:r w:rsidRPr="00735FD8">
        <w:rPr>
          <w:rFonts w:ascii="GHEA Grapalat" w:hAnsi="GHEA Grapalat"/>
          <w:iCs/>
          <w:color w:val="000000"/>
          <w:sz w:val="21"/>
          <w:szCs w:val="21"/>
        </w:rPr>
        <w:t>է</w:t>
      </w:r>
      <w:r w:rsidRPr="00735FD8">
        <w:rPr>
          <w:rFonts w:ascii="GHEA Grapalat" w:hAnsi="GHEA Grapalat"/>
          <w:iCs/>
          <w:color w:val="000000"/>
          <w:sz w:val="21"/>
          <w:szCs w:val="21"/>
          <w:lang w:val="es-ES"/>
        </w:rPr>
        <w:t xml:space="preserve"> </w:t>
      </w:r>
      <w:r w:rsidRPr="00735FD8">
        <w:rPr>
          <w:rFonts w:ascii="GHEA Grapalat" w:hAnsi="GHEA Grapalat"/>
          <w:iCs/>
          <w:color w:val="000000"/>
          <w:sz w:val="21"/>
          <w:szCs w:val="21"/>
        </w:rPr>
        <w:t>հետևյալ</w:t>
      </w:r>
      <w:r w:rsidRPr="00735FD8">
        <w:rPr>
          <w:rFonts w:ascii="GHEA Grapalat" w:hAnsi="GHEA Grapalat"/>
          <w:iCs/>
          <w:color w:val="000000"/>
          <w:sz w:val="21"/>
          <w:szCs w:val="21"/>
          <w:lang w:val="es-ES"/>
        </w:rPr>
        <w:t xml:space="preserve"> </w:t>
      </w:r>
      <w:r w:rsidRPr="00735FD8">
        <w:rPr>
          <w:rFonts w:ascii="GHEA Grapalat" w:hAnsi="GHEA Grapalat"/>
          <w:iCs/>
          <w:color w:val="000000"/>
          <w:sz w:val="21"/>
          <w:szCs w:val="21"/>
        </w:rPr>
        <w:t>ապրանքները՝</w:t>
      </w:r>
    </w:p>
    <w:p w:rsidR="0044721E" w:rsidRPr="00735FD8" w:rsidRDefault="0044721E" w:rsidP="0044721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4721E" w:rsidRPr="00735FD8" w:rsidTr="001E0A1D">
        <w:trPr>
          <w:jc w:val="right"/>
        </w:trPr>
        <w:tc>
          <w:tcPr>
            <w:tcW w:w="357" w:type="dxa"/>
            <w:vMerge w:val="restart"/>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N</w:t>
            </w:r>
          </w:p>
        </w:tc>
        <w:tc>
          <w:tcPr>
            <w:tcW w:w="10348" w:type="dxa"/>
            <w:gridSpan w:val="8"/>
            <w:shd w:val="clear" w:color="auto" w:fill="auto"/>
            <w:vAlign w:val="center"/>
          </w:tcPr>
          <w:p w:rsidR="0044721E" w:rsidRPr="00735FD8" w:rsidRDefault="0044721E" w:rsidP="001E0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35FD8">
              <w:rPr>
                <w:rFonts w:ascii="GHEA Grapalat" w:hAnsi="GHEA Grapalat" w:cs="Sylfaen"/>
                <w:sz w:val="18"/>
                <w:szCs w:val="18"/>
              </w:rPr>
              <w:t>Մատակարարված</w:t>
            </w:r>
            <w:r w:rsidRPr="00735FD8">
              <w:rPr>
                <w:rFonts w:ascii="GHEA Grapalat" w:hAnsi="GHEA Grapalat" w:cs="Courier New"/>
                <w:sz w:val="18"/>
                <w:szCs w:val="18"/>
              </w:rPr>
              <w:t xml:space="preserve"> </w:t>
            </w:r>
            <w:r w:rsidRPr="00735FD8">
              <w:rPr>
                <w:rFonts w:ascii="GHEA Grapalat" w:hAnsi="GHEA Grapalat" w:cs="Sylfaen"/>
                <w:sz w:val="18"/>
                <w:szCs w:val="18"/>
              </w:rPr>
              <w:t>ապրանքների</w:t>
            </w:r>
          </w:p>
        </w:tc>
      </w:tr>
      <w:tr w:rsidR="0044721E" w:rsidRPr="00735FD8" w:rsidTr="001E0A1D">
        <w:trPr>
          <w:jc w:val="right"/>
        </w:trPr>
        <w:tc>
          <w:tcPr>
            <w:tcW w:w="357" w:type="dxa"/>
            <w:vMerge/>
            <w:shd w:val="clear" w:color="auto" w:fill="auto"/>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անվանումը</w:t>
            </w:r>
          </w:p>
        </w:tc>
        <w:tc>
          <w:tcPr>
            <w:tcW w:w="1440" w:type="dxa"/>
            <w:vMerge w:val="restart"/>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քանակական ցուցանիշը</w:t>
            </w:r>
          </w:p>
        </w:tc>
        <w:tc>
          <w:tcPr>
            <w:tcW w:w="2976" w:type="dxa"/>
            <w:gridSpan w:val="2"/>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կատարման ժամկետը</w:t>
            </w:r>
          </w:p>
        </w:tc>
        <w:tc>
          <w:tcPr>
            <w:tcW w:w="1168" w:type="dxa"/>
            <w:vMerge w:val="restart"/>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Վճարման ժամկետը /ըստ վճարման ժամանակացույցի/</w:t>
            </w:r>
          </w:p>
        </w:tc>
      </w:tr>
      <w:tr w:rsidR="0044721E" w:rsidRPr="00735FD8" w:rsidTr="001E0A1D">
        <w:trPr>
          <w:trHeight w:val="1105"/>
          <w:jc w:val="right"/>
        </w:trPr>
        <w:tc>
          <w:tcPr>
            <w:tcW w:w="357" w:type="dxa"/>
            <w:vMerge/>
            <w:tcBorders>
              <w:bottom w:val="single" w:sz="4" w:space="0" w:color="auto"/>
            </w:tcBorders>
            <w:shd w:val="clear" w:color="auto" w:fill="auto"/>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r w:rsidRPr="00735FD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r>
      <w:tr w:rsidR="0044721E" w:rsidRPr="00735FD8" w:rsidTr="001E0A1D">
        <w:trPr>
          <w:jc w:val="right"/>
        </w:trPr>
        <w:tc>
          <w:tcPr>
            <w:tcW w:w="357"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44721E" w:rsidRPr="00735FD8" w:rsidRDefault="0044721E" w:rsidP="001E0A1D">
            <w:pPr>
              <w:pStyle w:val="af4"/>
              <w:spacing w:before="0" w:beforeAutospacing="0" w:after="0" w:afterAutospacing="0"/>
              <w:jc w:val="center"/>
              <w:rPr>
                <w:rFonts w:ascii="GHEA Grapalat" w:hAnsi="GHEA Grapalat"/>
                <w:sz w:val="18"/>
                <w:szCs w:val="18"/>
              </w:rPr>
            </w:pPr>
          </w:p>
        </w:tc>
      </w:tr>
      <w:tr w:rsidR="0044721E" w:rsidRPr="00735FD8" w:rsidTr="001E0A1D">
        <w:trPr>
          <w:jc w:val="right"/>
        </w:trPr>
        <w:tc>
          <w:tcPr>
            <w:tcW w:w="357"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173"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440"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800"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116"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842"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134"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1168"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c>
          <w:tcPr>
            <w:tcW w:w="675" w:type="dxa"/>
            <w:shd w:val="clear" w:color="auto" w:fill="auto"/>
          </w:tcPr>
          <w:p w:rsidR="0044721E" w:rsidRPr="00735FD8" w:rsidRDefault="0044721E" w:rsidP="001E0A1D">
            <w:pPr>
              <w:pStyle w:val="af4"/>
              <w:spacing w:before="0" w:beforeAutospacing="0" w:after="0" w:afterAutospacing="0"/>
              <w:jc w:val="center"/>
              <w:rPr>
                <w:rFonts w:ascii="GHEA Grapalat" w:hAnsi="GHEA Grapalat"/>
              </w:rPr>
            </w:pPr>
          </w:p>
        </w:tc>
      </w:tr>
    </w:tbl>
    <w:p w:rsidR="0044721E" w:rsidRPr="00735FD8" w:rsidRDefault="0044721E" w:rsidP="0044721E">
      <w:pPr>
        <w:ind w:firstLine="375"/>
        <w:jc w:val="both"/>
        <w:rPr>
          <w:rFonts w:ascii="GHEA Grapalat" w:hAnsi="GHEA Grapalat" w:cs="Arial"/>
          <w:iCs/>
          <w:color w:val="000000"/>
          <w:sz w:val="21"/>
          <w:szCs w:val="21"/>
          <w:lang w:val="es-ES"/>
        </w:rPr>
      </w:pPr>
      <w:r w:rsidRPr="00735FD8">
        <w:rPr>
          <w:rFonts w:ascii="Courier New" w:hAnsi="Courier New" w:cs="Courier New"/>
          <w:iCs/>
          <w:color w:val="000000"/>
          <w:sz w:val="21"/>
          <w:szCs w:val="21"/>
          <w:lang w:val="es-ES"/>
        </w:rPr>
        <w:t> </w:t>
      </w:r>
    </w:p>
    <w:p w:rsidR="0044721E" w:rsidRPr="00735FD8" w:rsidRDefault="0044721E" w:rsidP="0044721E">
      <w:pPr>
        <w:ind w:firstLine="375"/>
        <w:jc w:val="both"/>
        <w:rPr>
          <w:rFonts w:ascii="GHEA Grapalat" w:hAnsi="GHEA Grapalat"/>
          <w:iCs/>
          <w:snapToGrid w:val="0"/>
          <w:color w:val="000000"/>
          <w:sz w:val="21"/>
          <w:szCs w:val="21"/>
          <w:lang w:val="es-ES"/>
        </w:rPr>
      </w:pPr>
      <w:r w:rsidRPr="00735FD8">
        <w:rPr>
          <w:rFonts w:ascii="Courier New" w:hAnsi="Courier New" w:cs="Courier New"/>
          <w:iCs/>
          <w:color w:val="000000"/>
          <w:sz w:val="21"/>
          <w:szCs w:val="21"/>
          <w:lang w:val="es-ES"/>
        </w:rPr>
        <w:t> </w:t>
      </w:r>
      <w:r w:rsidRPr="00735FD8">
        <w:rPr>
          <w:rFonts w:ascii="GHEA Grapalat" w:hAnsi="GHEA Grapalat"/>
          <w:iCs/>
          <w:snapToGrid w:val="0"/>
          <w:color w:val="000000"/>
          <w:sz w:val="21"/>
          <w:szCs w:val="21"/>
          <w:lang w:val="hy-AM"/>
        </w:rPr>
        <w:t xml:space="preserve">Սույն </w:t>
      </w:r>
      <w:r w:rsidRPr="00735FD8">
        <w:rPr>
          <w:rFonts w:ascii="GHEA Grapalat" w:hAnsi="GHEA Grapalat"/>
          <w:iCs/>
          <w:snapToGrid w:val="0"/>
          <w:color w:val="000000"/>
          <w:sz w:val="21"/>
          <w:szCs w:val="21"/>
        </w:rPr>
        <w:t>արձանագրության</w:t>
      </w:r>
      <w:r w:rsidRPr="00735FD8">
        <w:rPr>
          <w:rFonts w:ascii="GHEA Grapalat" w:hAnsi="GHEA Grapalat"/>
          <w:iCs/>
          <w:snapToGrid w:val="0"/>
          <w:color w:val="000000"/>
          <w:sz w:val="21"/>
          <w:szCs w:val="21"/>
          <w:lang w:val="es-ES"/>
        </w:rPr>
        <w:t xml:space="preserve"> </w:t>
      </w:r>
      <w:r w:rsidRPr="00735FD8">
        <w:rPr>
          <w:rFonts w:ascii="GHEA Grapalat" w:hAnsi="GHEA Grapalat"/>
          <w:iCs/>
          <w:snapToGrid w:val="0"/>
          <w:color w:val="000000"/>
          <w:sz w:val="21"/>
          <w:szCs w:val="21"/>
        </w:rPr>
        <w:t>երկկողմ</w:t>
      </w:r>
      <w:r w:rsidRPr="00735FD8">
        <w:rPr>
          <w:rFonts w:ascii="GHEA Grapalat" w:hAnsi="GHEA Grapalat"/>
          <w:iCs/>
          <w:snapToGrid w:val="0"/>
          <w:color w:val="000000"/>
          <w:sz w:val="21"/>
          <w:szCs w:val="21"/>
          <w:lang w:val="es-ES"/>
        </w:rPr>
        <w:t xml:space="preserve"> </w:t>
      </w:r>
      <w:r w:rsidRPr="00735FD8">
        <w:rPr>
          <w:rFonts w:ascii="GHEA Grapalat" w:hAnsi="GHEA Grapalat"/>
          <w:iCs/>
          <w:snapToGrid w:val="0"/>
          <w:color w:val="000000"/>
          <w:sz w:val="21"/>
          <w:szCs w:val="21"/>
          <w:lang w:val="hy-AM"/>
        </w:rPr>
        <w:t>հաստատման համար հիմք հանդիսացած</w:t>
      </w:r>
      <w:r w:rsidRPr="00735FD8">
        <w:rPr>
          <w:rFonts w:ascii="GHEA Grapalat" w:hAnsi="GHEA Grapalat"/>
          <w:iCs/>
          <w:snapToGrid w:val="0"/>
          <w:color w:val="000000"/>
          <w:sz w:val="21"/>
          <w:szCs w:val="21"/>
          <w:lang w:val="es-ES"/>
        </w:rPr>
        <w:t xml:space="preserve"> </w:t>
      </w:r>
      <w:r w:rsidRPr="00735FD8">
        <w:rPr>
          <w:rFonts w:ascii="GHEA Grapalat" w:hAnsi="GHEA Grapalat"/>
          <w:iCs/>
          <w:snapToGrid w:val="0"/>
          <w:color w:val="000000"/>
          <w:sz w:val="21"/>
          <w:szCs w:val="21"/>
        </w:rPr>
        <w:t>հաշիվ</w:t>
      </w:r>
      <w:r w:rsidRPr="00735FD8">
        <w:rPr>
          <w:rFonts w:ascii="GHEA Grapalat" w:hAnsi="GHEA Grapalat"/>
          <w:iCs/>
          <w:snapToGrid w:val="0"/>
          <w:color w:val="000000"/>
          <w:sz w:val="21"/>
          <w:szCs w:val="21"/>
          <w:lang w:val="es-ES"/>
        </w:rPr>
        <w:t xml:space="preserve"> </w:t>
      </w:r>
      <w:r w:rsidRPr="00735FD8">
        <w:rPr>
          <w:rFonts w:ascii="GHEA Grapalat" w:hAnsi="GHEA Grapalat"/>
          <w:iCs/>
          <w:snapToGrid w:val="0"/>
          <w:color w:val="000000"/>
          <w:sz w:val="21"/>
          <w:szCs w:val="21"/>
        </w:rPr>
        <w:t>ապրանքագիրը</w:t>
      </w:r>
      <w:r w:rsidRPr="00735FD8">
        <w:rPr>
          <w:rFonts w:ascii="GHEA Grapalat" w:hAnsi="GHEA Grapalat"/>
          <w:iCs/>
          <w:snapToGrid w:val="0"/>
          <w:color w:val="000000"/>
          <w:sz w:val="21"/>
          <w:szCs w:val="21"/>
          <w:lang w:val="es-ES"/>
        </w:rPr>
        <w:t xml:space="preserve"> </w:t>
      </w:r>
      <w:r w:rsidRPr="00735FD8">
        <w:rPr>
          <w:rFonts w:ascii="GHEA Grapalat" w:hAnsi="GHEA Grapalat"/>
          <w:iCs/>
          <w:snapToGrid w:val="0"/>
          <w:color w:val="000000"/>
          <w:sz w:val="21"/>
          <w:szCs w:val="21"/>
        </w:rPr>
        <w:t>և</w:t>
      </w:r>
      <w:r w:rsidRPr="00735FD8">
        <w:rPr>
          <w:rFonts w:ascii="GHEA Grapalat" w:hAnsi="GHEA Grapalat"/>
          <w:iCs/>
          <w:snapToGrid w:val="0"/>
          <w:color w:val="000000"/>
          <w:sz w:val="21"/>
          <w:szCs w:val="21"/>
          <w:lang w:val="es-ES"/>
        </w:rPr>
        <w:t xml:space="preserve"> </w:t>
      </w:r>
      <w:r w:rsidRPr="00735FD8">
        <w:rPr>
          <w:rFonts w:ascii="GHEA Grapalat" w:hAnsi="GHEA Grapalat"/>
          <w:iCs/>
          <w:snapToGrid w:val="0"/>
          <w:color w:val="000000"/>
          <w:sz w:val="21"/>
          <w:szCs w:val="21"/>
          <w:lang w:val="hy-AM"/>
        </w:rPr>
        <w:t xml:space="preserve">դրական </w:t>
      </w:r>
      <w:r w:rsidRPr="00735FD8">
        <w:rPr>
          <w:rFonts w:ascii="GHEA Grapalat" w:hAnsi="GHEA Grapalat"/>
          <w:color w:val="000000"/>
          <w:sz w:val="21"/>
          <w:szCs w:val="21"/>
          <w:lang w:val="es-ES"/>
        </w:rPr>
        <w:t>եզրակացությունը</w:t>
      </w:r>
      <w:r w:rsidRPr="00735FD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44721E" w:rsidRPr="00735FD8" w:rsidRDefault="0044721E" w:rsidP="0044721E">
      <w:pPr>
        <w:ind w:firstLine="375"/>
        <w:jc w:val="both"/>
        <w:rPr>
          <w:rFonts w:ascii="GHEA Grapalat" w:hAnsi="GHEA Grapalat"/>
          <w:iCs/>
          <w:snapToGrid w:val="0"/>
          <w:color w:val="000000"/>
          <w:sz w:val="21"/>
          <w:szCs w:val="21"/>
          <w:lang w:val="es-ES"/>
        </w:rPr>
      </w:pPr>
    </w:p>
    <w:p w:rsidR="0044721E" w:rsidRPr="00735FD8" w:rsidRDefault="0044721E" w:rsidP="0044721E">
      <w:pPr>
        <w:ind w:firstLine="375"/>
        <w:jc w:val="both"/>
        <w:rPr>
          <w:rFonts w:ascii="GHEA Grapalat" w:hAnsi="GHEA Grapalat"/>
          <w:iCs/>
          <w:snapToGrid w:val="0"/>
          <w:color w:val="000000"/>
          <w:sz w:val="2"/>
          <w:szCs w:val="21"/>
          <w:lang w:val="es-ES"/>
        </w:rPr>
      </w:pPr>
    </w:p>
    <w:p w:rsidR="0044721E" w:rsidRPr="00735FD8" w:rsidRDefault="0044721E" w:rsidP="0044721E">
      <w:pPr>
        <w:ind w:firstLine="375"/>
        <w:rPr>
          <w:rFonts w:ascii="GHEA Grapalat" w:hAnsi="GHEA Grapalat"/>
          <w:iCs/>
          <w:snapToGrid w:val="0"/>
          <w:color w:val="000000"/>
          <w:sz w:val="2"/>
          <w:szCs w:val="21"/>
          <w:lang w:val="es-ES"/>
        </w:rPr>
      </w:pPr>
      <w:r w:rsidRPr="00735F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721E" w:rsidRPr="00735FD8" w:rsidTr="001E0A1D">
        <w:trPr>
          <w:trHeight w:val="266"/>
          <w:tblCellSpacing w:w="7" w:type="dxa"/>
          <w:jc w:val="center"/>
        </w:trPr>
        <w:tc>
          <w:tcPr>
            <w:tcW w:w="0" w:type="auto"/>
            <w:vAlign w:val="center"/>
          </w:tcPr>
          <w:p w:rsidR="0044721E" w:rsidRPr="00735FD8" w:rsidRDefault="0044721E" w:rsidP="001E0A1D">
            <w:pPr>
              <w:jc w:val="center"/>
              <w:rPr>
                <w:rFonts w:ascii="GHEA Grapalat" w:hAnsi="GHEA Grapalat"/>
                <w:iCs/>
                <w:color w:val="000000"/>
                <w:sz w:val="21"/>
                <w:szCs w:val="21"/>
              </w:rPr>
            </w:pPr>
            <w:r w:rsidRPr="00735FD8">
              <w:rPr>
                <w:rFonts w:ascii="GHEA Grapalat" w:hAnsi="GHEA Grapalat"/>
                <w:iCs/>
                <w:color w:val="000000"/>
                <w:sz w:val="21"/>
                <w:szCs w:val="21"/>
              </w:rPr>
              <w:t xml:space="preserve">Ապրանքը հանձնեց </w:t>
            </w:r>
          </w:p>
        </w:tc>
        <w:tc>
          <w:tcPr>
            <w:tcW w:w="0" w:type="auto"/>
            <w:vAlign w:val="center"/>
          </w:tcPr>
          <w:p w:rsidR="0044721E" w:rsidRPr="00735FD8" w:rsidRDefault="0044721E" w:rsidP="001E0A1D">
            <w:pPr>
              <w:jc w:val="center"/>
              <w:rPr>
                <w:rFonts w:ascii="GHEA Grapalat" w:hAnsi="GHEA Grapalat"/>
                <w:iCs/>
                <w:color w:val="000000"/>
                <w:sz w:val="21"/>
                <w:szCs w:val="21"/>
              </w:rPr>
            </w:pPr>
            <w:r w:rsidRPr="00735FD8">
              <w:rPr>
                <w:rFonts w:ascii="GHEA Grapalat" w:hAnsi="GHEA Grapalat"/>
                <w:iCs/>
                <w:color w:val="000000"/>
                <w:sz w:val="21"/>
                <w:szCs w:val="21"/>
              </w:rPr>
              <w:t>Ապրանքը ընդունեց</w:t>
            </w:r>
          </w:p>
        </w:tc>
      </w:tr>
      <w:tr w:rsidR="0044721E" w:rsidRPr="00735FD8" w:rsidTr="001E0A1D">
        <w:trPr>
          <w:trHeight w:val="473"/>
          <w:tblCellSpacing w:w="7" w:type="dxa"/>
          <w:jc w:val="center"/>
        </w:trPr>
        <w:tc>
          <w:tcPr>
            <w:tcW w:w="0" w:type="auto"/>
            <w:vAlign w:val="center"/>
          </w:tcPr>
          <w:p w:rsidR="0044721E" w:rsidRPr="00735FD8" w:rsidRDefault="0044721E" w:rsidP="001E0A1D">
            <w:pPr>
              <w:jc w:val="center"/>
              <w:rPr>
                <w:rFonts w:ascii="GHEA Grapalat" w:hAnsi="GHEA Grapalat"/>
                <w:iCs/>
                <w:sz w:val="21"/>
                <w:szCs w:val="21"/>
              </w:rPr>
            </w:pPr>
            <w:r w:rsidRPr="00735FD8">
              <w:rPr>
                <w:rFonts w:ascii="GHEA Grapalat" w:hAnsi="GHEA Grapalat"/>
                <w:iCs/>
                <w:sz w:val="21"/>
                <w:szCs w:val="21"/>
              </w:rPr>
              <w:t xml:space="preserve">___________________________ </w:t>
            </w:r>
          </w:p>
          <w:p w:rsidR="0044721E" w:rsidRPr="00735FD8" w:rsidRDefault="0044721E" w:rsidP="001E0A1D">
            <w:pPr>
              <w:jc w:val="center"/>
              <w:rPr>
                <w:rFonts w:ascii="GHEA Grapalat" w:hAnsi="GHEA Grapalat"/>
                <w:iCs/>
                <w:sz w:val="21"/>
                <w:szCs w:val="21"/>
              </w:rPr>
            </w:pPr>
            <w:r w:rsidRPr="00735FD8">
              <w:rPr>
                <w:rFonts w:ascii="GHEA Grapalat" w:hAnsi="GHEA Grapalat"/>
                <w:iCs/>
                <w:sz w:val="15"/>
                <w:szCs w:val="15"/>
              </w:rPr>
              <w:t xml:space="preserve">ստորագրություն </w:t>
            </w:r>
          </w:p>
        </w:tc>
        <w:tc>
          <w:tcPr>
            <w:tcW w:w="0" w:type="auto"/>
            <w:vAlign w:val="center"/>
          </w:tcPr>
          <w:p w:rsidR="0044721E" w:rsidRPr="00735FD8" w:rsidRDefault="0044721E" w:rsidP="001E0A1D">
            <w:pPr>
              <w:jc w:val="center"/>
              <w:rPr>
                <w:rFonts w:ascii="GHEA Grapalat" w:hAnsi="GHEA Grapalat"/>
                <w:iCs/>
                <w:sz w:val="21"/>
                <w:szCs w:val="21"/>
              </w:rPr>
            </w:pPr>
            <w:r w:rsidRPr="00735FD8">
              <w:rPr>
                <w:rFonts w:ascii="GHEA Grapalat" w:hAnsi="GHEA Grapalat"/>
                <w:iCs/>
                <w:sz w:val="21"/>
                <w:szCs w:val="21"/>
              </w:rPr>
              <w:t>___________________________</w:t>
            </w:r>
          </w:p>
          <w:p w:rsidR="0044721E" w:rsidRPr="00735FD8" w:rsidRDefault="0044721E" w:rsidP="001E0A1D">
            <w:pPr>
              <w:jc w:val="center"/>
              <w:rPr>
                <w:rFonts w:ascii="GHEA Grapalat" w:hAnsi="GHEA Grapalat"/>
                <w:iCs/>
                <w:sz w:val="21"/>
                <w:szCs w:val="21"/>
              </w:rPr>
            </w:pPr>
            <w:r w:rsidRPr="00735FD8">
              <w:rPr>
                <w:rFonts w:ascii="GHEA Grapalat" w:hAnsi="GHEA Grapalat"/>
                <w:iCs/>
                <w:sz w:val="15"/>
                <w:szCs w:val="15"/>
              </w:rPr>
              <w:t xml:space="preserve">ստորագրություն </w:t>
            </w:r>
          </w:p>
        </w:tc>
      </w:tr>
      <w:tr w:rsidR="0044721E" w:rsidRPr="00735FD8" w:rsidTr="001E0A1D">
        <w:trPr>
          <w:trHeight w:val="503"/>
          <w:tblCellSpacing w:w="7" w:type="dxa"/>
          <w:jc w:val="center"/>
        </w:trPr>
        <w:tc>
          <w:tcPr>
            <w:tcW w:w="0" w:type="auto"/>
            <w:vAlign w:val="center"/>
          </w:tcPr>
          <w:p w:rsidR="0044721E" w:rsidRPr="00735FD8" w:rsidRDefault="0044721E" w:rsidP="001E0A1D">
            <w:pPr>
              <w:jc w:val="center"/>
              <w:rPr>
                <w:rFonts w:ascii="GHEA Grapalat" w:hAnsi="GHEA Grapalat"/>
                <w:iCs/>
                <w:sz w:val="21"/>
                <w:szCs w:val="21"/>
              </w:rPr>
            </w:pPr>
            <w:r w:rsidRPr="00735FD8">
              <w:rPr>
                <w:rFonts w:ascii="GHEA Grapalat" w:hAnsi="GHEA Grapalat"/>
                <w:iCs/>
                <w:sz w:val="21"/>
                <w:szCs w:val="21"/>
              </w:rPr>
              <w:t xml:space="preserve">___________________________ </w:t>
            </w:r>
          </w:p>
          <w:p w:rsidR="0044721E" w:rsidRPr="00735FD8" w:rsidRDefault="0044721E" w:rsidP="001E0A1D">
            <w:pPr>
              <w:jc w:val="center"/>
              <w:rPr>
                <w:rFonts w:ascii="GHEA Grapalat" w:hAnsi="GHEA Grapalat"/>
                <w:iCs/>
                <w:sz w:val="21"/>
                <w:szCs w:val="21"/>
              </w:rPr>
            </w:pPr>
            <w:r w:rsidRPr="00735FD8">
              <w:rPr>
                <w:rFonts w:ascii="GHEA Grapalat" w:hAnsi="GHEA Grapalat"/>
                <w:iCs/>
                <w:sz w:val="15"/>
                <w:szCs w:val="15"/>
              </w:rPr>
              <w:t>ազգանուն, անուն</w:t>
            </w:r>
          </w:p>
        </w:tc>
        <w:tc>
          <w:tcPr>
            <w:tcW w:w="0" w:type="auto"/>
            <w:vAlign w:val="center"/>
          </w:tcPr>
          <w:p w:rsidR="0044721E" w:rsidRPr="00735FD8" w:rsidRDefault="0044721E" w:rsidP="001E0A1D">
            <w:pPr>
              <w:jc w:val="center"/>
              <w:rPr>
                <w:rFonts w:ascii="GHEA Grapalat" w:hAnsi="GHEA Grapalat"/>
                <w:iCs/>
                <w:sz w:val="21"/>
                <w:szCs w:val="21"/>
              </w:rPr>
            </w:pPr>
            <w:r w:rsidRPr="00735FD8">
              <w:rPr>
                <w:rFonts w:ascii="GHEA Grapalat" w:hAnsi="GHEA Grapalat"/>
                <w:iCs/>
                <w:sz w:val="21"/>
                <w:szCs w:val="21"/>
              </w:rPr>
              <w:t>___________________________</w:t>
            </w:r>
          </w:p>
          <w:p w:rsidR="0044721E" w:rsidRPr="00735FD8" w:rsidRDefault="0044721E" w:rsidP="001E0A1D">
            <w:pPr>
              <w:jc w:val="center"/>
              <w:rPr>
                <w:rFonts w:ascii="GHEA Grapalat" w:hAnsi="GHEA Grapalat"/>
                <w:iCs/>
                <w:sz w:val="21"/>
                <w:szCs w:val="21"/>
              </w:rPr>
            </w:pPr>
            <w:r w:rsidRPr="00735FD8">
              <w:rPr>
                <w:rFonts w:ascii="GHEA Grapalat" w:hAnsi="GHEA Grapalat"/>
                <w:iCs/>
                <w:sz w:val="15"/>
                <w:szCs w:val="15"/>
              </w:rPr>
              <w:t>ազգանուն, անուն</w:t>
            </w:r>
          </w:p>
        </w:tc>
      </w:tr>
      <w:tr w:rsidR="0044721E" w:rsidRPr="00735FD8" w:rsidTr="001E0A1D">
        <w:trPr>
          <w:trHeight w:val="281"/>
          <w:tblCellSpacing w:w="7" w:type="dxa"/>
          <w:jc w:val="center"/>
        </w:trPr>
        <w:tc>
          <w:tcPr>
            <w:tcW w:w="0" w:type="auto"/>
            <w:vAlign w:val="center"/>
          </w:tcPr>
          <w:p w:rsidR="0044721E" w:rsidRPr="00735FD8" w:rsidRDefault="0044721E" w:rsidP="001E0A1D">
            <w:pPr>
              <w:rPr>
                <w:rFonts w:ascii="GHEA Grapalat" w:hAnsi="GHEA Grapalat"/>
                <w:iCs/>
                <w:color w:val="000000"/>
                <w:sz w:val="21"/>
                <w:szCs w:val="21"/>
              </w:rPr>
            </w:pPr>
            <w:r w:rsidRPr="00735FD8">
              <w:rPr>
                <w:rFonts w:ascii="GHEA Grapalat" w:hAnsi="GHEA Grapalat"/>
                <w:iCs/>
                <w:color w:val="000000"/>
                <w:sz w:val="21"/>
                <w:szCs w:val="21"/>
              </w:rPr>
              <w:t xml:space="preserve">                              Կ.Տ.</w:t>
            </w:r>
            <w:r w:rsidRPr="00735FD8">
              <w:rPr>
                <w:rFonts w:ascii="Courier New" w:hAnsi="Courier New" w:cs="Courier New"/>
                <w:iCs/>
                <w:color w:val="000000"/>
                <w:sz w:val="21"/>
                <w:szCs w:val="21"/>
              </w:rPr>
              <w:t> </w:t>
            </w:r>
            <w:r w:rsidRPr="00735FD8">
              <w:rPr>
                <w:rFonts w:ascii="GHEA Grapalat" w:hAnsi="GHEA Grapalat" w:cs="Arial"/>
                <w:iCs/>
                <w:color w:val="000000"/>
                <w:sz w:val="21"/>
                <w:szCs w:val="21"/>
              </w:rPr>
              <w:t xml:space="preserve">                                                                                </w:t>
            </w:r>
          </w:p>
        </w:tc>
        <w:tc>
          <w:tcPr>
            <w:tcW w:w="0" w:type="auto"/>
            <w:vAlign w:val="center"/>
          </w:tcPr>
          <w:p w:rsidR="0044721E" w:rsidRPr="00735FD8" w:rsidRDefault="0044721E" w:rsidP="001E0A1D">
            <w:pPr>
              <w:rPr>
                <w:rFonts w:ascii="GHEA Grapalat" w:hAnsi="GHEA Grapalat"/>
                <w:iCs/>
                <w:color w:val="000000"/>
                <w:sz w:val="21"/>
                <w:szCs w:val="21"/>
              </w:rPr>
            </w:pPr>
            <w:r w:rsidRPr="00735FD8">
              <w:rPr>
                <w:rFonts w:ascii="Courier New" w:hAnsi="Courier New" w:cs="Courier New"/>
                <w:iCs/>
                <w:color w:val="000000"/>
                <w:sz w:val="21"/>
                <w:szCs w:val="21"/>
              </w:rPr>
              <w:t> </w:t>
            </w:r>
            <w:r w:rsidRPr="00735FD8">
              <w:rPr>
                <w:rFonts w:ascii="GHEA Grapalat" w:hAnsi="GHEA Grapalat" w:cs="Arial"/>
                <w:iCs/>
                <w:color w:val="000000"/>
                <w:sz w:val="21"/>
                <w:szCs w:val="21"/>
              </w:rPr>
              <w:t xml:space="preserve">                                    </w:t>
            </w:r>
            <w:r w:rsidRPr="00735FD8">
              <w:rPr>
                <w:rFonts w:ascii="GHEA Grapalat" w:hAnsi="GHEA Grapalat"/>
                <w:iCs/>
                <w:color w:val="000000"/>
                <w:sz w:val="21"/>
                <w:szCs w:val="21"/>
              </w:rPr>
              <w:t>Կ.Տ.</w:t>
            </w:r>
          </w:p>
        </w:tc>
      </w:tr>
    </w:tbl>
    <w:p w:rsidR="0044721E" w:rsidRPr="00735FD8" w:rsidRDefault="0044721E" w:rsidP="0044721E">
      <w:pPr>
        <w:ind w:left="-142" w:firstLine="142"/>
        <w:jc w:val="center"/>
        <w:rPr>
          <w:rFonts w:ascii="GHEA Grapalat" w:hAnsi="GHEA Grapalat" w:cs="Sylfaen"/>
          <w:b/>
        </w:rPr>
      </w:pPr>
    </w:p>
    <w:p w:rsidR="0044721E" w:rsidRPr="00735FD8" w:rsidRDefault="0044721E" w:rsidP="0044721E">
      <w:pPr>
        <w:ind w:left="-142" w:firstLine="142"/>
        <w:jc w:val="center"/>
        <w:rPr>
          <w:rFonts w:ascii="GHEA Grapalat" w:hAnsi="GHEA Grapalat" w:cs="Sylfaen"/>
          <w:b/>
        </w:rPr>
      </w:pPr>
    </w:p>
    <w:p w:rsidR="0044721E" w:rsidRPr="00735FD8" w:rsidRDefault="0044721E" w:rsidP="0044721E">
      <w:pPr>
        <w:ind w:left="-142" w:firstLine="142"/>
        <w:jc w:val="center"/>
        <w:rPr>
          <w:rFonts w:ascii="GHEA Grapalat" w:hAnsi="GHEA Grapalat" w:cs="Sylfaen"/>
          <w:b/>
        </w:rPr>
      </w:pPr>
    </w:p>
    <w:p w:rsidR="0044721E" w:rsidRPr="00735FD8" w:rsidRDefault="0044721E" w:rsidP="0044721E">
      <w:pPr>
        <w:jc w:val="right"/>
        <w:rPr>
          <w:rFonts w:ascii="GHEA Grapalat" w:hAnsi="GHEA Grapalat" w:cs="Sylfaen"/>
          <w:i/>
          <w:sz w:val="20"/>
          <w:lang w:val="pt-BR"/>
        </w:rPr>
      </w:pPr>
    </w:p>
    <w:p w:rsidR="0044721E" w:rsidRPr="00735FD8" w:rsidRDefault="0044721E" w:rsidP="0044721E">
      <w:pPr>
        <w:jc w:val="right"/>
        <w:rPr>
          <w:rFonts w:ascii="GHEA Grapalat" w:hAnsi="GHEA Grapalat" w:cs="Sylfaen"/>
          <w:i/>
          <w:sz w:val="20"/>
        </w:rPr>
      </w:pPr>
      <w:r w:rsidRPr="00735FD8">
        <w:rPr>
          <w:rFonts w:ascii="GHEA Grapalat" w:hAnsi="GHEA Grapalat" w:cs="Sylfaen"/>
          <w:i/>
          <w:sz w:val="20"/>
          <w:lang w:val="pt-BR"/>
        </w:rPr>
        <w:t>Հավելված</w:t>
      </w:r>
      <w:r w:rsidRPr="00735FD8">
        <w:rPr>
          <w:rFonts w:ascii="GHEA Grapalat" w:hAnsi="GHEA Grapalat" w:cs="Sylfaen"/>
          <w:i/>
          <w:sz w:val="20"/>
        </w:rPr>
        <w:t xml:space="preserve"> 3.1</w:t>
      </w:r>
    </w:p>
    <w:p w:rsidR="0044721E" w:rsidRPr="00735FD8" w:rsidRDefault="0044721E" w:rsidP="0044721E">
      <w:pPr>
        <w:jc w:val="right"/>
        <w:rPr>
          <w:rFonts w:ascii="GHEA Grapalat" w:hAnsi="GHEA Grapalat" w:cs="Sylfaen"/>
          <w:i/>
          <w:sz w:val="20"/>
          <w:lang w:val="pt-BR"/>
        </w:rPr>
      </w:pPr>
      <w:r w:rsidRPr="00735FD8">
        <w:rPr>
          <w:rFonts w:ascii="GHEA Grapalat" w:hAnsi="GHEA Grapalat" w:cs="Sylfaen"/>
          <w:i/>
          <w:sz w:val="20"/>
          <w:lang w:val="pt-BR"/>
        </w:rPr>
        <w:t xml:space="preserve">«         »              20  թ. կնքված </w:t>
      </w:r>
    </w:p>
    <w:p w:rsidR="0044721E" w:rsidRPr="00735FD8" w:rsidRDefault="0044721E" w:rsidP="0044721E">
      <w:pPr>
        <w:jc w:val="right"/>
        <w:rPr>
          <w:rFonts w:ascii="GHEA Grapalat" w:hAnsi="GHEA Grapalat" w:cs="Sylfaen"/>
          <w:i/>
          <w:sz w:val="20"/>
          <w:lang w:val="pt-BR"/>
        </w:rPr>
      </w:pPr>
      <w:r w:rsidRPr="00735FD8">
        <w:rPr>
          <w:rFonts w:ascii="GHEA Grapalat" w:hAnsi="GHEA Grapalat" w:cs="Sylfaen"/>
          <w:i/>
          <w:sz w:val="20"/>
          <w:lang w:val="pt-BR"/>
        </w:rPr>
        <w:t xml:space="preserve">                      ծածկագրով պայմանագրի</w:t>
      </w:r>
    </w:p>
    <w:p w:rsidR="0044721E" w:rsidRPr="00735FD8" w:rsidRDefault="0044721E" w:rsidP="0044721E">
      <w:pPr>
        <w:tabs>
          <w:tab w:val="left" w:pos="360"/>
          <w:tab w:val="left" w:pos="540"/>
        </w:tabs>
        <w:jc w:val="center"/>
        <w:rPr>
          <w:rFonts w:ascii="GHEA Grapalat" w:hAnsi="GHEA Grapalat" w:cs="Sylfaen"/>
          <w:b/>
          <w:bCs/>
        </w:rPr>
      </w:pPr>
    </w:p>
    <w:p w:rsidR="0044721E" w:rsidRPr="00735FD8" w:rsidRDefault="0044721E" w:rsidP="0044721E">
      <w:pPr>
        <w:tabs>
          <w:tab w:val="left" w:pos="360"/>
          <w:tab w:val="left" w:pos="540"/>
        </w:tabs>
        <w:jc w:val="center"/>
        <w:rPr>
          <w:rFonts w:ascii="GHEA Grapalat" w:hAnsi="GHEA Grapalat" w:cs="Sylfaen"/>
          <w:b/>
          <w:bCs/>
        </w:rPr>
      </w:pPr>
    </w:p>
    <w:p w:rsidR="0044721E" w:rsidRPr="00735FD8" w:rsidRDefault="0044721E" w:rsidP="0044721E">
      <w:pPr>
        <w:ind w:left="-142" w:firstLine="142"/>
        <w:jc w:val="center"/>
        <w:rPr>
          <w:rFonts w:ascii="GHEA Grapalat" w:hAnsi="GHEA Grapalat" w:cs="Sylfaen"/>
        </w:rPr>
      </w:pPr>
    </w:p>
    <w:p w:rsidR="0044721E" w:rsidRPr="00735FD8" w:rsidRDefault="0044721E" w:rsidP="0044721E">
      <w:pPr>
        <w:jc w:val="center"/>
        <w:rPr>
          <w:rFonts w:ascii="GHEA Grapalat" w:hAnsi="GHEA Grapalat" w:cs="Sylfaen"/>
          <w:bCs/>
          <w:sz w:val="18"/>
          <w:szCs w:val="18"/>
        </w:rPr>
      </w:pPr>
      <w:r w:rsidRPr="00735FD8">
        <w:rPr>
          <w:rFonts w:ascii="GHEA Grapalat" w:hAnsi="GHEA Grapalat" w:cs="Sylfaen"/>
          <w:bCs/>
          <w:sz w:val="18"/>
          <w:szCs w:val="18"/>
        </w:rPr>
        <w:t xml:space="preserve">ԱԿՏ    N </w:t>
      </w:r>
      <w:r w:rsidRPr="00735FD8">
        <w:rPr>
          <w:rFonts w:ascii="GHEA Grapalat" w:hAnsi="GHEA Grapalat" w:cs="Sylfaen"/>
          <w:bCs/>
          <w:sz w:val="18"/>
          <w:szCs w:val="18"/>
          <w:u w:val="single"/>
        </w:rPr>
        <w:tab/>
      </w:r>
      <w:r w:rsidRPr="00735FD8">
        <w:rPr>
          <w:rFonts w:ascii="GHEA Grapalat" w:hAnsi="GHEA Grapalat" w:cs="Sylfaen"/>
          <w:bCs/>
          <w:sz w:val="18"/>
          <w:szCs w:val="18"/>
        </w:rPr>
        <w:t xml:space="preserve">           </w:t>
      </w:r>
    </w:p>
    <w:p w:rsidR="0044721E" w:rsidRPr="00735FD8" w:rsidRDefault="0044721E" w:rsidP="0044721E">
      <w:pPr>
        <w:tabs>
          <w:tab w:val="left" w:pos="360"/>
          <w:tab w:val="left" w:pos="540"/>
          <w:tab w:val="left" w:pos="2250"/>
        </w:tabs>
        <w:jc w:val="center"/>
        <w:rPr>
          <w:rFonts w:ascii="GHEA Grapalat" w:hAnsi="GHEA Grapalat" w:cs="Sylfaen"/>
          <w:bCs/>
          <w:sz w:val="18"/>
          <w:szCs w:val="18"/>
        </w:rPr>
      </w:pPr>
      <w:r w:rsidRPr="00735FD8">
        <w:rPr>
          <w:rFonts w:ascii="GHEA Grapalat" w:hAnsi="GHEA Grapalat" w:cs="Sylfaen"/>
          <w:bCs/>
          <w:sz w:val="18"/>
          <w:szCs w:val="18"/>
        </w:rPr>
        <w:t xml:space="preserve">պայմանագրի արդյունքը Գնորդին հանձնելու փաստը ֆիքսելու վերաբերյալ                                                                                                                               </w:t>
      </w:r>
    </w:p>
    <w:p w:rsidR="0044721E" w:rsidRPr="00735FD8" w:rsidRDefault="0044721E" w:rsidP="0044721E">
      <w:pPr>
        <w:jc w:val="center"/>
        <w:rPr>
          <w:rFonts w:ascii="GHEA Grapalat" w:hAnsi="GHEA Grapalat" w:cs="Sylfaen"/>
          <w:b/>
          <w:bCs/>
          <w:sz w:val="18"/>
          <w:szCs w:val="18"/>
        </w:rPr>
      </w:pPr>
      <w:r w:rsidRPr="00735FD8">
        <w:rPr>
          <w:rFonts w:ascii="GHEA Grapalat" w:hAnsi="GHEA Grapalat" w:cs="Sylfaen"/>
          <w:bCs/>
          <w:sz w:val="18"/>
          <w:szCs w:val="18"/>
        </w:rPr>
        <w:t xml:space="preserve">                                                                                                                        </w:t>
      </w:r>
    </w:p>
    <w:p w:rsidR="0044721E" w:rsidRPr="00735FD8" w:rsidRDefault="0044721E" w:rsidP="0044721E">
      <w:pPr>
        <w:tabs>
          <w:tab w:val="left" w:pos="360"/>
          <w:tab w:val="left" w:pos="540"/>
        </w:tabs>
        <w:rPr>
          <w:rFonts w:ascii="GHEA Grapalat" w:hAnsi="GHEA Grapalat" w:cs="Sylfaen"/>
          <w:sz w:val="18"/>
          <w:szCs w:val="22"/>
        </w:rPr>
      </w:pPr>
    </w:p>
    <w:p w:rsidR="0044721E" w:rsidRPr="00735FD8" w:rsidRDefault="0044721E" w:rsidP="0044721E">
      <w:pPr>
        <w:tabs>
          <w:tab w:val="left" w:pos="360"/>
          <w:tab w:val="left" w:pos="540"/>
        </w:tabs>
        <w:ind w:left="-540" w:firstLine="180"/>
        <w:jc w:val="both"/>
        <w:rPr>
          <w:rFonts w:ascii="GHEA Grapalat" w:hAnsi="GHEA Grapalat" w:cs="Sylfaen"/>
          <w:sz w:val="20"/>
        </w:rPr>
      </w:pPr>
      <w:r w:rsidRPr="00735FD8">
        <w:rPr>
          <w:rFonts w:ascii="GHEA Grapalat" w:hAnsi="GHEA Grapalat" w:cs="Sylfaen"/>
          <w:sz w:val="20"/>
        </w:rPr>
        <w:tab/>
      </w:r>
      <w:r w:rsidRPr="00735FD8">
        <w:rPr>
          <w:rFonts w:ascii="GHEA Grapalat" w:hAnsi="GHEA Grapalat" w:cs="Sylfaen"/>
          <w:sz w:val="20"/>
          <w:lang w:val="hy-AM"/>
        </w:rPr>
        <w:t xml:space="preserve">Սույնով </w:t>
      </w:r>
      <w:r w:rsidRPr="00735FD8">
        <w:rPr>
          <w:rFonts w:ascii="GHEA Grapalat" w:hAnsi="GHEA Grapalat" w:cs="Sylfaen"/>
          <w:sz w:val="20"/>
        </w:rPr>
        <w:t>արձանագրվում է</w:t>
      </w:r>
      <w:r w:rsidRPr="00735FD8">
        <w:rPr>
          <w:rFonts w:ascii="GHEA Grapalat" w:hAnsi="GHEA Grapalat" w:cs="Sylfaen"/>
          <w:sz w:val="20"/>
          <w:lang w:val="hy-AM"/>
        </w:rPr>
        <w:t xml:space="preserve">, որ </w:t>
      </w:r>
      <w:r w:rsidRPr="00735FD8">
        <w:rPr>
          <w:rFonts w:ascii="GHEA Grapalat" w:hAnsi="GHEA Grapalat" w:cs="Sylfaen"/>
          <w:sz w:val="20"/>
          <w:u w:val="single"/>
        </w:rPr>
        <w:tab/>
      </w:r>
      <w:r w:rsidRPr="00735FD8">
        <w:rPr>
          <w:rFonts w:ascii="GHEA Grapalat" w:hAnsi="GHEA Grapalat" w:cs="Sylfaen"/>
          <w:sz w:val="20"/>
          <w:u w:val="single"/>
        </w:rPr>
        <w:tab/>
        <w:t xml:space="preserve">        </w:t>
      </w:r>
      <w:r w:rsidRPr="00735FD8">
        <w:rPr>
          <w:rFonts w:ascii="GHEA Grapalat" w:hAnsi="GHEA Grapalat" w:cs="Sylfaen"/>
          <w:sz w:val="20"/>
        </w:rPr>
        <w:t xml:space="preserve">-ի (այսուհետ` Գնորդ) </w:t>
      </w:r>
      <w:r w:rsidRPr="00735FD8">
        <w:rPr>
          <w:rFonts w:ascii="GHEA Grapalat" w:hAnsi="GHEA Grapalat" w:cs="Sylfaen"/>
          <w:sz w:val="20"/>
          <w:lang w:val="hy-AM"/>
        </w:rPr>
        <w:t xml:space="preserve">և </w:t>
      </w:r>
      <w:r w:rsidRPr="00735FD8">
        <w:rPr>
          <w:rFonts w:ascii="GHEA Grapalat" w:hAnsi="GHEA Grapalat" w:cs="Sylfaen"/>
          <w:sz w:val="20"/>
        </w:rPr>
        <w:t xml:space="preserve"> </w:t>
      </w:r>
      <w:r w:rsidRPr="00735FD8">
        <w:rPr>
          <w:rFonts w:ascii="GHEA Grapalat" w:hAnsi="GHEA Grapalat" w:cs="Sylfaen"/>
          <w:sz w:val="20"/>
          <w:u w:val="single"/>
        </w:rPr>
        <w:tab/>
      </w:r>
      <w:r w:rsidRPr="00735FD8">
        <w:rPr>
          <w:rFonts w:ascii="GHEA Grapalat" w:hAnsi="GHEA Grapalat" w:cs="Sylfaen"/>
          <w:sz w:val="20"/>
          <w:u w:val="single"/>
        </w:rPr>
        <w:tab/>
      </w:r>
      <w:r w:rsidRPr="00735FD8">
        <w:rPr>
          <w:rFonts w:ascii="GHEA Grapalat" w:hAnsi="GHEA Grapalat" w:cs="Sylfaen"/>
          <w:sz w:val="20"/>
          <w:u w:val="single"/>
        </w:rPr>
        <w:tab/>
      </w:r>
      <w:r w:rsidRPr="00735FD8">
        <w:rPr>
          <w:rFonts w:ascii="GHEA Grapalat" w:hAnsi="GHEA Grapalat" w:cs="Sylfaen"/>
          <w:sz w:val="20"/>
          <w:u w:val="single"/>
        </w:rPr>
        <w:tab/>
      </w:r>
    </w:p>
    <w:p w:rsidR="0044721E" w:rsidRPr="00735FD8" w:rsidRDefault="0044721E" w:rsidP="0044721E">
      <w:pPr>
        <w:tabs>
          <w:tab w:val="left" w:pos="360"/>
          <w:tab w:val="left" w:pos="540"/>
        </w:tabs>
        <w:ind w:left="-540" w:firstLine="180"/>
        <w:jc w:val="both"/>
        <w:rPr>
          <w:rFonts w:ascii="GHEA Grapalat" w:hAnsi="GHEA Grapalat" w:cs="Sylfaen"/>
          <w:sz w:val="12"/>
          <w:szCs w:val="16"/>
        </w:rPr>
      </w:pPr>
      <w:r w:rsidRPr="00735FD8">
        <w:rPr>
          <w:rFonts w:ascii="GHEA Grapalat" w:hAnsi="GHEA Grapalat" w:cs="Sylfaen"/>
          <w:sz w:val="20"/>
        </w:rPr>
        <w:tab/>
      </w:r>
      <w:r w:rsidRPr="00735FD8">
        <w:rPr>
          <w:rFonts w:ascii="GHEA Grapalat" w:hAnsi="GHEA Grapalat" w:cs="Sylfaen"/>
          <w:sz w:val="20"/>
        </w:rPr>
        <w:tab/>
      </w:r>
      <w:r w:rsidRPr="00735FD8">
        <w:rPr>
          <w:rFonts w:ascii="GHEA Grapalat" w:hAnsi="GHEA Grapalat" w:cs="Sylfaen"/>
          <w:sz w:val="20"/>
        </w:rPr>
        <w:tab/>
      </w:r>
      <w:r w:rsidRPr="00735FD8">
        <w:rPr>
          <w:rFonts w:ascii="GHEA Grapalat" w:hAnsi="GHEA Grapalat" w:cs="Sylfaen"/>
          <w:sz w:val="20"/>
        </w:rPr>
        <w:tab/>
      </w:r>
      <w:r w:rsidRPr="00735FD8">
        <w:rPr>
          <w:rFonts w:ascii="GHEA Grapalat" w:hAnsi="GHEA Grapalat" w:cs="Sylfaen"/>
          <w:sz w:val="20"/>
        </w:rPr>
        <w:tab/>
      </w:r>
      <w:r w:rsidRPr="00735FD8">
        <w:rPr>
          <w:rFonts w:ascii="GHEA Grapalat" w:hAnsi="GHEA Grapalat" w:cs="Sylfaen"/>
          <w:sz w:val="20"/>
        </w:rPr>
        <w:tab/>
        <w:t xml:space="preserve">        </w:t>
      </w:r>
      <w:r w:rsidRPr="00735FD8">
        <w:rPr>
          <w:rFonts w:ascii="GHEA Grapalat" w:hAnsi="GHEA Grapalat" w:cs="Sylfaen"/>
          <w:sz w:val="12"/>
          <w:szCs w:val="16"/>
        </w:rPr>
        <w:t xml:space="preserve">Գնորդի անվանումը     </w:t>
      </w:r>
      <w:r w:rsidRPr="00735FD8">
        <w:rPr>
          <w:rFonts w:ascii="GHEA Grapalat" w:hAnsi="GHEA Grapalat" w:cs="Sylfaen"/>
          <w:sz w:val="12"/>
          <w:szCs w:val="16"/>
        </w:rPr>
        <w:tab/>
      </w:r>
      <w:r w:rsidRPr="00735FD8">
        <w:rPr>
          <w:rFonts w:ascii="GHEA Grapalat" w:hAnsi="GHEA Grapalat" w:cs="Sylfaen"/>
          <w:sz w:val="12"/>
          <w:szCs w:val="16"/>
        </w:rPr>
        <w:tab/>
      </w:r>
      <w:r w:rsidRPr="00735FD8">
        <w:rPr>
          <w:rFonts w:ascii="GHEA Grapalat" w:hAnsi="GHEA Grapalat" w:cs="Sylfaen"/>
          <w:sz w:val="12"/>
          <w:szCs w:val="16"/>
        </w:rPr>
        <w:tab/>
      </w:r>
      <w:r w:rsidRPr="00735FD8">
        <w:rPr>
          <w:rFonts w:ascii="GHEA Grapalat" w:hAnsi="GHEA Grapalat" w:cs="Sylfaen"/>
          <w:sz w:val="12"/>
          <w:szCs w:val="16"/>
        </w:rPr>
        <w:tab/>
        <w:t xml:space="preserve">            Վաճառողի անվանումը</w:t>
      </w:r>
      <w:r w:rsidRPr="00735FD8">
        <w:rPr>
          <w:rFonts w:ascii="GHEA Grapalat" w:hAnsi="GHEA Grapalat" w:cs="Sylfaen"/>
          <w:sz w:val="12"/>
          <w:szCs w:val="16"/>
        </w:rPr>
        <w:tab/>
      </w:r>
    </w:p>
    <w:p w:rsidR="0044721E" w:rsidRPr="00735FD8" w:rsidRDefault="0044721E" w:rsidP="0044721E">
      <w:pPr>
        <w:tabs>
          <w:tab w:val="left" w:pos="360"/>
          <w:tab w:val="left" w:pos="540"/>
        </w:tabs>
        <w:ind w:right="-360"/>
        <w:jc w:val="both"/>
        <w:rPr>
          <w:rFonts w:ascii="GHEA Grapalat" w:hAnsi="GHEA Grapalat" w:cs="Sylfaen"/>
          <w:sz w:val="20"/>
          <w:u w:val="single"/>
          <w:lang w:val="hy-AM"/>
        </w:rPr>
      </w:pPr>
      <w:r w:rsidRPr="00735FD8">
        <w:rPr>
          <w:rFonts w:ascii="GHEA Grapalat" w:hAnsi="GHEA Grapalat" w:cs="Sylfaen"/>
          <w:sz w:val="20"/>
          <w:lang w:val="hy-AM"/>
        </w:rPr>
        <w:t xml:space="preserve">(այսուհետ` </w:t>
      </w:r>
      <w:r w:rsidRPr="00735FD8">
        <w:rPr>
          <w:rFonts w:ascii="GHEA Grapalat" w:hAnsi="GHEA Grapalat" w:cs="Sylfaen"/>
          <w:sz w:val="20"/>
        </w:rPr>
        <w:t>Վաճառող</w:t>
      </w:r>
      <w:r w:rsidRPr="00735FD8">
        <w:rPr>
          <w:rFonts w:ascii="GHEA Grapalat" w:hAnsi="GHEA Grapalat" w:cs="Sylfaen"/>
          <w:sz w:val="20"/>
          <w:lang w:val="hy-AM"/>
        </w:rPr>
        <w:t>)</w:t>
      </w:r>
      <w:r w:rsidRPr="00735FD8">
        <w:rPr>
          <w:rFonts w:ascii="GHEA Grapalat" w:hAnsi="GHEA Grapalat" w:cs="Sylfaen"/>
          <w:sz w:val="20"/>
        </w:rPr>
        <w:t xml:space="preserve"> միջև 20     թ. </w:t>
      </w:r>
      <w:r w:rsidRPr="00735FD8">
        <w:rPr>
          <w:rFonts w:ascii="GHEA Grapalat" w:hAnsi="GHEA Grapalat" w:cs="Sylfaen"/>
          <w:sz w:val="20"/>
          <w:u w:val="single"/>
        </w:rPr>
        <w:tab/>
      </w:r>
      <w:r w:rsidRPr="00735FD8">
        <w:rPr>
          <w:rFonts w:ascii="GHEA Grapalat" w:hAnsi="GHEA Grapalat" w:cs="Sylfaen"/>
          <w:sz w:val="20"/>
          <w:u w:val="single"/>
        </w:rPr>
        <w:tab/>
      </w:r>
      <w:r w:rsidRPr="00735FD8">
        <w:rPr>
          <w:rFonts w:ascii="GHEA Grapalat" w:hAnsi="GHEA Grapalat" w:cs="Sylfaen"/>
          <w:sz w:val="20"/>
          <w:u w:val="single"/>
        </w:rPr>
        <w:tab/>
      </w:r>
      <w:r w:rsidRPr="00735FD8">
        <w:rPr>
          <w:rFonts w:ascii="GHEA Grapalat" w:hAnsi="GHEA Grapalat" w:cs="Sylfaen"/>
          <w:sz w:val="20"/>
          <w:u w:val="single"/>
        </w:rPr>
        <w:tab/>
      </w:r>
      <w:r w:rsidRPr="00735FD8">
        <w:rPr>
          <w:rFonts w:ascii="GHEA Grapalat" w:hAnsi="GHEA Grapalat" w:cs="Sylfaen"/>
          <w:sz w:val="20"/>
          <w:lang w:val="hy-AM"/>
        </w:rPr>
        <w:t xml:space="preserve"> -ին կնքված N </w:t>
      </w:r>
      <w:r w:rsidRPr="00735FD8">
        <w:rPr>
          <w:rFonts w:ascii="GHEA Grapalat" w:hAnsi="GHEA Grapalat" w:cs="Sylfaen"/>
          <w:sz w:val="20"/>
          <w:u w:val="single"/>
          <w:lang w:val="hy-AM"/>
        </w:rPr>
        <w:tab/>
      </w:r>
      <w:r w:rsidRPr="00735FD8">
        <w:rPr>
          <w:rFonts w:ascii="GHEA Grapalat" w:hAnsi="GHEA Grapalat" w:cs="Sylfaen"/>
          <w:sz w:val="20"/>
          <w:u w:val="single"/>
          <w:lang w:val="hy-AM"/>
        </w:rPr>
        <w:tab/>
      </w:r>
      <w:r w:rsidRPr="00735FD8">
        <w:rPr>
          <w:rFonts w:ascii="GHEA Grapalat" w:hAnsi="GHEA Grapalat" w:cs="Sylfaen"/>
          <w:sz w:val="20"/>
          <w:u w:val="single"/>
          <w:lang w:val="hy-AM"/>
        </w:rPr>
        <w:tab/>
      </w:r>
      <w:r w:rsidRPr="00735FD8">
        <w:rPr>
          <w:rFonts w:ascii="GHEA Grapalat" w:hAnsi="GHEA Grapalat" w:cs="Sylfaen"/>
          <w:sz w:val="20"/>
          <w:u w:val="single"/>
          <w:lang w:val="hy-AM"/>
        </w:rPr>
        <w:tab/>
      </w:r>
    </w:p>
    <w:p w:rsidR="0044721E" w:rsidRPr="00735FD8" w:rsidRDefault="0044721E" w:rsidP="0044721E">
      <w:pPr>
        <w:tabs>
          <w:tab w:val="left" w:pos="360"/>
          <w:tab w:val="left" w:pos="540"/>
        </w:tabs>
        <w:ind w:right="-360"/>
        <w:jc w:val="both"/>
        <w:rPr>
          <w:rFonts w:ascii="GHEA Grapalat" w:hAnsi="GHEA Grapalat" w:cs="Sylfaen"/>
          <w:sz w:val="12"/>
          <w:szCs w:val="16"/>
          <w:lang w:val="hy-AM"/>
        </w:rPr>
      </w:pPr>
      <w:r w:rsidRPr="00735FD8">
        <w:rPr>
          <w:rFonts w:ascii="GHEA Grapalat" w:hAnsi="GHEA Grapalat" w:cs="Sylfaen"/>
          <w:sz w:val="12"/>
          <w:szCs w:val="16"/>
          <w:lang w:val="hy-AM"/>
        </w:rPr>
        <w:tab/>
      </w:r>
      <w:r w:rsidRPr="00735FD8">
        <w:rPr>
          <w:rFonts w:ascii="GHEA Grapalat" w:hAnsi="GHEA Grapalat" w:cs="Sylfaen"/>
          <w:sz w:val="12"/>
          <w:szCs w:val="16"/>
          <w:lang w:val="hy-AM"/>
        </w:rPr>
        <w:tab/>
      </w:r>
      <w:r w:rsidRPr="00735FD8">
        <w:rPr>
          <w:rFonts w:ascii="GHEA Grapalat" w:hAnsi="GHEA Grapalat" w:cs="Sylfaen"/>
          <w:sz w:val="12"/>
          <w:szCs w:val="16"/>
          <w:lang w:val="hy-AM"/>
        </w:rPr>
        <w:tab/>
      </w:r>
      <w:r w:rsidRPr="00735FD8">
        <w:rPr>
          <w:rFonts w:ascii="GHEA Grapalat" w:hAnsi="GHEA Grapalat" w:cs="Sylfaen"/>
          <w:sz w:val="12"/>
          <w:szCs w:val="16"/>
          <w:lang w:val="hy-AM"/>
        </w:rPr>
        <w:tab/>
      </w:r>
      <w:r w:rsidRPr="00735FD8">
        <w:rPr>
          <w:rFonts w:ascii="GHEA Grapalat" w:hAnsi="GHEA Grapalat" w:cs="Sylfaen"/>
          <w:sz w:val="12"/>
          <w:szCs w:val="16"/>
          <w:lang w:val="hy-AM"/>
        </w:rPr>
        <w:tab/>
      </w:r>
      <w:r w:rsidRPr="00735FD8">
        <w:rPr>
          <w:rFonts w:ascii="GHEA Grapalat" w:hAnsi="GHEA Grapalat" w:cs="Sylfaen"/>
          <w:sz w:val="12"/>
          <w:szCs w:val="16"/>
          <w:lang w:val="hy-AM"/>
        </w:rPr>
        <w:tab/>
      </w:r>
      <w:r w:rsidRPr="00735FD8">
        <w:rPr>
          <w:rFonts w:ascii="GHEA Grapalat" w:hAnsi="GHEA Grapalat" w:cs="Sylfaen"/>
          <w:sz w:val="12"/>
          <w:szCs w:val="16"/>
          <w:lang w:val="hy-AM"/>
        </w:rPr>
        <w:tab/>
        <w:t>պայմանագրի կնքման ամսաթիվը</w:t>
      </w:r>
      <w:r w:rsidRPr="00735FD8">
        <w:rPr>
          <w:rFonts w:ascii="GHEA Grapalat" w:hAnsi="GHEA Grapalat" w:cs="Sylfaen"/>
          <w:sz w:val="12"/>
          <w:szCs w:val="16"/>
          <w:lang w:val="hy-AM"/>
        </w:rPr>
        <w:tab/>
      </w:r>
      <w:r w:rsidRPr="00735FD8">
        <w:rPr>
          <w:rFonts w:ascii="GHEA Grapalat" w:hAnsi="GHEA Grapalat" w:cs="Sylfaen"/>
          <w:sz w:val="12"/>
          <w:szCs w:val="16"/>
          <w:lang w:val="hy-AM"/>
        </w:rPr>
        <w:tab/>
      </w:r>
      <w:r w:rsidRPr="00735FD8">
        <w:rPr>
          <w:rFonts w:ascii="GHEA Grapalat" w:hAnsi="GHEA Grapalat" w:cs="Sylfaen"/>
          <w:sz w:val="12"/>
          <w:szCs w:val="16"/>
          <w:lang w:val="hy-AM"/>
        </w:rPr>
        <w:tab/>
        <w:t xml:space="preserve">      պայմանագրի համարը</w:t>
      </w:r>
      <w:r w:rsidRPr="00735FD8">
        <w:rPr>
          <w:rFonts w:ascii="GHEA Grapalat" w:hAnsi="GHEA Grapalat" w:cs="Sylfaen"/>
          <w:sz w:val="12"/>
          <w:szCs w:val="16"/>
          <w:lang w:val="hy-AM"/>
        </w:rPr>
        <w:tab/>
      </w:r>
      <w:r w:rsidRPr="00735FD8">
        <w:rPr>
          <w:rFonts w:ascii="GHEA Grapalat" w:hAnsi="GHEA Grapalat" w:cs="Sylfaen"/>
          <w:sz w:val="12"/>
          <w:szCs w:val="16"/>
          <w:lang w:val="hy-AM"/>
        </w:rPr>
        <w:tab/>
      </w:r>
    </w:p>
    <w:p w:rsidR="0044721E" w:rsidRPr="00735FD8" w:rsidRDefault="0044721E" w:rsidP="0044721E">
      <w:pPr>
        <w:tabs>
          <w:tab w:val="left" w:pos="360"/>
          <w:tab w:val="left" w:pos="540"/>
        </w:tabs>
        <w:jc w:val="both"/>
        <w:rPr>
          <w:rFonts w:ascii="GHEA Grapalat" w:hAnsi="GHEA Grapalat" w:cs="Sylfaen"/>
          <w:sz w:val="20"/>
          <w:lang w:val="hy-AM"/>
        </w:rPr>
      </w:pPr>
      <w:r w:rsidRPr="00735FD8">
        <w:rPr>
          <w:rFonts w:ascii="GHEA Grapalat" w:hAnsi="GHEA Grapalat" w:cs="Sylfaen"/>
          <w:sz w:val="20"/>
          <w:lang w:val="hy-AM"/>
        </w:rPr>
        <w:t xml:space="preserve">պայմանագրի շրջանակներում Վաճառողը  20  թ. </w:t>
      </w:r>
      <w:r w:rsidRPr="00735FD8">
        <w:rPr>
          <w:rFonts w:ascii="GHEA Grapalat" w:hAnsi="GHEA Grapalat" w:cs="Sylfaen"/>
          <w:sz w:val="20"/>
          <w:u w:val="single"/>
          <w:lang w:val="hy-AM"/>
        </w:rPr>
        <w:tab/>
      </w:r>
      <w:r w:rsidRPr="00735FD8">
        <w:rPr>
          <w:rFonts w:ascii="GHEA Grapalat" w:hAnsi="GHEA Grapalat" w:cs="Sylfaen"/>
          <w:sz w:val="20"/>
          <w:u w:val="single"/>
          <w:lang w:val="hy-AM"/>
        </w:rPr>
        <w:tab/>
      </w:r>
      <w:r w:rsidRPr="00735FD8">
        <w:rPr>
          <w:rFonts w:ascii="GHEA Grapalat" w:hAnsi="GHEA Grapalat" w:cs="Sylfaen"/>
          <w:sz w:val="20"/>
          <w:u w:val="single"/>
          <w:lang w:val="hy-AM"/>
        </w:rPr>
        <w:tab/>
      </w:r>
      <w:r w:rsidRPr="00735FD8">
        <w:rPr>
          <w:rFonts w:ascii="GHEA Grapalat" w:hAnsi="GHEA Grapalat" w:cs="Sylfaen"/>
          <w:sz w:val="20"/>
          <w:lang w:val="hy-AM"/>
        </w:rPr>
        <w:t>-ին հանձնման-ընդունման նպատակով Գնորդին հանձնեց ստորև նշված ապրանքները.</w:t>
      </w:r>
    </w:p>
    <w:p w:rsidR="0044721E" w:rsidRPr="00735FD8" w:rsidRDefault="0044721E" w:rsidP="0044721E">
      <w:pPr>
        <w:tabs>
          <w:tab w:val="left" w:pos="2972"/>
        </w:tabs>
        <w:jc w:val="both"/>
        <w:rPr>
          <w:rFonts w:ascii="GHEA Grapalat" w:hAnsi="GHEA Grapalat" w:cs="Sylfaen"/>
          <w:sz w:val="20"/>
          <w:lang w:val="hy-AM"/>
        </w:rPr>
      </w:pPr>
      <w:r w:rsidRPr="00735FD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721E" w:rsidRPr="00735FD8" w:rsidTr="001E0A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721E" w:rsidRPr="00735FD8" w:rsidRDefault="0044721E" w:rsidP="001E0A1D">
            <w:pPr>
              <w:jc w:val="center"/>
              <w:rPr>
                <w:rFonts w:ascii="GHEA Grapalat" w:hAnsi="GHEA Grapalat" w:cs="Sylfaen"/>
                <w:bCs/>
                <w:sz w:val="18"/>
                <w:szCs w:val="18"/>
                <w:lang w:eastAsia="ru-RU"/>
              </w:rPr>
            </w:pPr>
            <w:r w:rsidRPr="00735FD8">
              <w:rPr>
                <w:rFonts w:ascii="GHEA Grapalat" w:hAnsi="GHEA Grapalat" w:cs="Sylfaen"/>
                <w:bCs/>
                <w:sz w:val="18"/>
                <w:szCs w:val="18"/>
                <w:lang w:eastAsia="ru-RU"/>
              </w:rPr>
              <w:t>Ապրանքի</w:t>
            </w:r>
          </w:p>
        </w:tc>
      </w:tr>
      <w:tr w:rsidR="0044721E" w:rsidRPr="00735FD8"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735FD8" w:rsidRDefault="0044721E" w:rsidP="001E0A1D">
            <w:pPr>
              <w:jc w:val="center"/>
              <w:rPr>
                <w:rFonts w:ascii="GHEA Grapalat" w:hAnsi="GHEA Grapalat"/>
                <w:sz w:val="18"/>
                <w:szCs w:val="18"/>
              </w:rPr>
            </w:pPr>
            <w:r w:rsidRPr="00735FD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735FD8" w:rsidRDefault="0044721E" w:rsidP="001E0A1D">
            <w:pPr>
              <w:jc w:val="center"/>
              <w:rPr>
                <w:rFonts w:ascii="GHEA Grapalat" w:hAnsi="GHEA Grapalat"/>
                <w:sz w:val="18"/>
                <w:szCs w:val="18"/>
              </w:rPr>
            </w:pPr>
            <w:r w:rsidRPr="00735FD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735FD8" w:rsidRDefault="0044721E" w:rsidP="001E0A1D">
            <w:pPr>
              <w:jc w:val="center"/>
              <w:rPr>
                <w:rFonts w:ascii="GHEA Grapalat" w:hAnsi="GHEA Grapalat"/>
                <w:sz w:val="18"/>
                <w:szCs w:val="18"/>
              </w:rPr>
            </w:pPr>
            <w:r w:rsidRPr="00735FD8">
              <w:rPr>
                <w:rFonts w:ascii="GHEA Grapalat" w:hAnsi="GHEA Grapalat" w:cs="Sylfaen"/>
                <w:sz w:val="18"/>
                <w:szCs w:val="18"/>
              </w:rPr>
              <w:t>քանակը</w:t>
            </w:r>
            <w:r w:rsidRPr="00735FD8">
              <w:rPr>
                <w:rFonts w:ascii="GHEA Grapalat" w:hAnsi="GHEA Grapalat"/>
                <w:sz w:val="18"/>
                <w:szCs w:val="18"/>
              </w:rPr>
              <w:t xml:space="preserve"> (</w:t>
            </w:r>
            <w:r w:rsidRPr="00735FD8">
              <w:rPr>
                <w:rFonts w:ascii="GHEA Grapalat" w:hAnsi="GHEA Grapalat" w:cs="Sylfaen"/>
                <w:sz w:val="18"/>
                <w:szCs w:val="18"/>
              </w:rPr>
              <w:t>փաստացի</w:t>
            </w:r>
            <w:r w:rsidRPr="00735FD8">
              <w:rPr>
                <w:rFonts w:ascii="GHEA Grapalat" w:hAnsi="GHEA Grapalat"/>
                <w:sz w:val="18"/>
                <w:szCs w:val="18"/>
              </w:rPr>
              <w:t>)</w:t>
            </w:r>
          </w:p>
        </w:tc>
      </w:tr>
      <w:tr w:rsidR="0044721E" w:rsidRPr="00735FD8"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735FD8" w:rsidRDefault="0044721E" w:rsidP="001E0A1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735FD8" w:rsidRDefault="0044721E" w:rsidP="001E0A1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735FD8" w:rsidRDefault="0044721E" w:rsidP="001E0A1D">
            <w:pPr>
              <w:jc w:val="center"/>
              <w:rPr>
                <w:rFonts w:ascii="GHEA Grapalat" w:hAnsi="GHEA Grapalat" w:cs="Sylfaen"/>
                <w:sz w:val="18"/>
                <w:szCs w:val="18"/>
                <w:lang w:val="ru-RU" w:eastAsia="ru-RU"/>
              </w:rPr>
            </w:pPr>
          </w:p>
        </w:tc>
      </w:tr>
      <w:tr w:rsidR="0044721E" w:rsidRPr="00735FD8"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735FD8" w:rsidRDefault="0044721E" w:rsidP="001E0A1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735FD8" w:rsidRDefault="0044721E" w:rsidP="001E0A1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735FD8" w:rsidRDefault="0044721E" w:rsidP="001E0A1D">
            <w:pPr>
              <w:jc w:val="center"/>
              <w:rPr>
                <w:rFonts w:ascii="GHEA Grapalat" w:hAnsi="GHEA Grapalat" w:cs="Sylfaen"/>
                <w:sz w:val="18"/>
                <w:szCs w:val="18"/>
                <w:lang w:val="ru-RU" w:eastAsia="ru-RU"/>
              </w:rPr>
            </w:pPr>
          </w:p>
        </w:tc>
      </w:tr>
    </w:tbl>
    <w:p w:rsidR="0044721E" w:rsidRPr="00735FD8" w:rsidRDefault="0044721E" w:rsidP="0044721E">
      <w:pPr>
        <w:tabs>
          <w:tab w:val="left" w:pos="360"/>
          <w:tab w:val="left" w:pos="540"/>
        </w:tabs>
        <w:jc w:val="both"/>
        <w:rPr>
          <w:rFonts w:ascii="GHEA Grapalat" w:hAnsi="GHEA Grapalat" w:cs="Sylfaen"/>
          <w:lang w:eastAsia="ru-RU"/>
        </w:rPr>
      </w:pPr>
    </w:p>
    <w:p w:rsidR="0044721E" w:rsidRPr="00735FD8" w:rsidRDefault="0044721E" w:rsidP="0044721E">
      <w:pPr>
        <w:tabs>
          <w:tab w:val="left" w:pos="360"/>
          <w:tab w:val="left" w:pos="540"/>
        </w:tabs>
        <w:jc w:val="both"/>
        <w:rPr>
          <w:rFonts w:ascii="GHEA Grapalat" w:hAnsi="GHEA Grapalat" w:cs="Sylfaen"/>
          <w:sz w:val="20"/>
        </w:rPr>
      </w:pPr>
      <w:r w:rsidRPr="00735FD8">
        <w:rPr>
          <w:rFonts w:ascii="GHEA Grapalat" w:hAnsi="GHEA Grapalat" w:cs="Sylfaen"/>
          <w:sz w:val="20"/>
        </w:rPr>
        <w:t>Սույն ակտը կազմված է 2 օրինակից, յուրաքանչյուր կողմին տրամադրվում է մեկական օրինակ:</w:t>
      </w:r>
    </w:p>
    <w:p w:rsidR="0044721E" w:rsidRPr="00735FD8" w:rsidRDefault="0044721E" w:rsidP="0044721E">
      <w:pPr>
        <w:tabs>
          <w:tab w:val="left" w:pos="360"/>
          <w:tab w:val="left" w:pos="540"/>
        </w:tabs>
        <w:rPr>
          <w:rFonts w:ascii="GHEA Grapalat" w:hAnsi="GHEA Grapalat" w:cs="Sylfaen"/>
          <w:sz w:val="22"/>
          <w:szCs w:val="22"/>
          <w:lang w:val="hy-AM"/>
        </w:rPr>
      </w:pPr>
    </w:p>
    <w:p w:rsidR="0044721E" w:rsidRPr="00735FD8" w:rsidRDefault="0044721E" w:rsidP="0044721E">
      <w:pPr>
        <w:jc w:val="center"/>
        <w:rPr>
          <w:rFonts w:ascii="GHEA Grapalat" w:hAnsi="GHEA Grapalat" w:cs="Sylfaen"/>
          <w:sz w:val="22"/>
          <w:szCs w:val="22"/>
          <w:lang w:val="hy-AM"/>
        </w:rPr>
      </w:pPr>
    </w:p>
    <w:p w:rsidR="0044721E" w:rsidRPr="00735FD8" w:rsidRDefault="0044721E" w:rsidP="0044721E">
      <w:pPr>
        <w:jc w:val="center"/>
        <w:rPr>
          <w:rFonts w:ascii="GHEA Grapalat" w:hAnsi="GHEA Grapalat" w:cs="Sylfaen"/>
          <w:sz w:val="14"/>
          <w:szCs w:val="14"/>
          <w:lang w:val="hy-AM"/>
        </w:rPr>
      </w:pPr>
    </w:p>
    <w:p w:rsidR="0044721E" w:rsidRPr="00735FD8" w:rsidRDefault="0044721E" w:rsidP="0044721E">
      <w:pPr>
        <w:jc w:val="center"/>
        <w:rPr>
          <w:rFonts w:ascii="GHEA Grapalat" w:hAnsi="GHEA Grapalat" w:cs="Sylfaen"/>
          <w:sz w:val="22"/>
          <w:szCs w:val="22"/>
          <w:lang w:val="hy-AM"/>
        </w:rPr>
      </w:pPr>
    </w:p>
    <w:p w:rsidR="0044721E" w:rsidRPr="00735FD8" w:rsidRDefault="0044721E" w:rsidP="0044721E">
      <w:pPr>
        <w:jc w:val="center"/>
        <w:rPr>
          <w:rFonts w:ascii="GHEA Grapalat" w:hAnsi="GHEA Grapalat" w:cs="Sylfaen"/>
          <w:sz w:val="22"/>
          <w:szCs w:val="22"/>
        </w:rPr>
      </w:pPr>
      <w:r w:rsidRPr="00735FD8">
        <w:rPr>
          <w:rFonts w:ascii="GHEA Grapalat" w:hAnsi="GHEA Grapalat" w:cs="Sylfaen"/>
          <w:sz w:val="22"/>
          <w:szCs w:val="22"/>
        </w:rPr>
        <w:t>ԿՈՂՄԵՐԸ</w:t>
      </w:r>
    </w:p>
    <w:p w:rsidR="0044721E" w:rsidRPr="00735FD8" w:rsidRDefault="0044721E" w:rsidP="0044721E">
      <w:pPr>
        <w:jc w:val="center"/>
        <w:rPr>
          <w:rFonts w:ascii="GHEA Grapalat" w:hAnsi="GHEA Grapalat" w:cs="Sylfaen"/>
          <w:sz w:val="22"/>
          <w:szCs w:val="22"/>
        </w:rPr>
      </w:pPr>
    </w:p>
    <w:p w:rsidR="0044721E" w:rsidRPr="00735FD8" w:rsidRDefault="0044721E" w:rsidP="0044721E">
      <w:pPr>
        <w:tabs>
          <w:tab w:val="left" w:pos="360"/>
          <w:tab w:val="left" w:pos="540"/>
        </w:tabs>
        <w:rPr>
          <w:rFonts w:ascii="GHEA Grapalat" w:hAnsi="GHEA Grapalat" w:cs="Sylfaen"/>
          <w:sz w:val="22"/>
          <w:szCs w:val="22"/>
        </w:rPr>
      </w:pPr>
    </w:p>
    <w:p w:rsidR="0044721E" w:rsidRPr="00735FD8" w:rsidRDefault="0044721E" w:rsidP="0044721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4721E" w:rsidRPr="00735FD8" w:rsidTr="001E0A1D">
        <w:tc>
          <w:tcPr>
            <w:tcW w:w="4785" w:type="dxa"/>
          </w:tcPr>
          <w:p w:rsidR="0044721E" w:rsidRPr="00735FD8" w:rsidRDefault="0044721E" w:rsidP="001E0A1D">
            <w:pPr>
              <w:tabs>
                <w:tab w:val="left" w:pos="360"/>
                <w:tab w:val="left" w:pos="540"/>
              </w:tabs>
              <w:jc w:val="center"/>
              <w:rPr>
                <w:rFonts w:ascii="GHEA Grapalat" w:hAnsi="GHEA Grapalat" w:cs="Sylfaen"/>
                <w:b/>
                <w:bCs/>
                <w:sz w:val="22"/>
                <w:szCs w:val="22"/>
                <w:lang w:eastAsia="ru-RU"/>
              </w:rPr>
            </w:pPr>
            <w:r w:rsidRPr="00735FD8">
              <w:rPr>
                <w:rFonts w:ascii="GHEA Grapalat" w:hAnsi="GHEA Grapalat" w:cs="Sylfaen"/>
                <w:b/>
                <w:bCs/>
                <w:sz w:val="22"/>
                <w:szCs w:val="22"/>
              </w:rPr>
              <w:t>Հանձնեց</w:t>
            </w:r>
          </w:p>
        </w:tc>
        <w:tc>
          <w:tcPr>
            <w:tcW w:w="5223" w:type="dxa"/>
          </w:tcPr>
          <w:p w:rsidR="0044721E" w:rsidRPr="00735FD8" w:rsidRDefault="0044721E" w:rsidP="001E0A1D">
            <w:pPr>
              <w:tabs>
                <w:tab w:val="left" w:pos="360"/>
                <w:tab w:val="left" w:pos="540"/>
              </w:tabs>
              <w:jc w:val="center"/>
              <w:rPr>
                <w:rFonts w:ascii="GHEA Grapalat" w:hAnsi="GHEA Grapalat" w:cs="Sylfaen"/>
                <w:b/>
                <w:bCs/>
                <w:sz w:val="22"/>
                <w:szCs w:val="22"/>
                <w:lang w:eastAsia="ru-RU"/>
              </w:rPr>
            </w:pPr>
            <w:r w:rsidRPr="00735FD8">
              <w:rPr>
                <w:rFonts w:ascii="GHEA Grapalat" w:hAnsi="GHEA Grapalat" w:cs="Sylfaen"/>
                <w:b/>
                <w:bCs/>
                <w:sz w:val="22"/>
                <w:szCs w:val="22"/>
              </w:rPr>
              <w:t xml:space="preserve">        Ընդունեց</w:t>
            </w:r>
          </w:p>
        </w:tc>
      </w:tr>
    </w:tbl>
    <w:p w:rsidR="0044721E" w:rsidRPr="00735FD8" w:rsidRDefault="0044721E" w:rsidP="0044721E">
      <w:pPr>
        <w:tabs>
          <w:tab w:val="left" w:pos="360"/>
          <w:tab w:val="left" w:pos="540"/>
        </w:tabs>
        <w:rPr>
          <w:rFonts w:ascii="GHEA Grapalat" w:hAnsi="GHEA Grapalat" w:cs="Sylfaen"/>
          <w:sz w:val="20"/>
          <w:szCs w:val="20"/>
          <w:lang w:eastAsia="ru-RU"/>
        </w:rPr>
      </w:pPr>
      <w:r w:rsidRPr="00735FD8">
        <w:rPr>
          <w:rFonts w:ascii="GHEA Grapalat" w:hAnsi="GHEA Grapalat" w:cs="Sylfaen"/>
          <w:sz w:val="20"/>
          <w:szCs w:val="20"/>
          <w:lang w:eastAsia="ru-RU"/>
        </w:rPr>
        <w:t xml:space="preserve">                                                                                                  հայտը նախագծած ներկայացուցիչ`</w:t>
      </w:r>
    </w:p>
    <w:p w:rsidR="0044721E" w:rsidRPr="00735FD8" w:rsidRDefault="0044721E" w:rsidP="0044721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721E" w:rsidRPr="00735FD8" w:rsidTr="001E0A1D">
        <w:trPr>
          <w:tblCellSpacing w:w="7" w:type="dxa"/>
          <w:jc w:val="center"/>
        </w:trPr>
        <w:tc>
          <w:tcPr>
            <w:tcW w:w="0" w:type="auto"/>
            <w:vAlign w:val="center"/>
          </w:tcPr>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21"/>
                <w:szCs w:val="21"/>
              </w:rPr>
              <w:t xml:space="preserve">___________________________ </w:t>
            </w:r>
          </w:p>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15"/>
                <w:szCs w:val="15"/>
              </w:rPr>
              <w:t>ազգանուն, անուն</w:t>
            </w:r>
          </w:p>
        </w:tc>
        <w:tc>
          <w:tcPr>
            <w:tcW w:w="0" w:type="auto"/>
            <w:vAlign w:val="center"/>
          </w:tcPr>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21"/>
                <w:szCs w:val="21"/>
              </w:rPr>
              <w:t>___________________________</w:t>
            </w:r>
          </w:p>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15"/>
                <w:szCs w:val="15"/>
              </w:rPr>
              <w:t>ազգանուն, անուն</w:t>
            </w:r>
          </w:p>
        </w:tc>
      </w:tr>
      <w:tr w:rsidR="0044721E" w:rsidRPr="00735FD8" w:rsidTr="001E0A1D">
        <w:trPr>
          <w:tblCellSpacing w:w="7" w:type="dxa"/>
          <w:jc w:val="center"/>
        </w:trPr>
        <w:tc>
          <w:tcPr>
            <w:tcW w:w="0" w:type="auto"/>
            <w:vAlign w:val="center"/>
          </w:tcPr>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21"/>
                <w:szCs w:val="21"/>
              </w:rPr>
              <w:t xml:space="preserve">___________________________ </w:t>
            </w:r>
          </w:p>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15"/>
                <w:szCs w:val="15"/>
              </w:rPr>
              <w:t>Ստորագրություն</w:t>
            </w:r>
          </w:p>
        </w:tc>
        <w:tc>
          <w:tcPr>
            <w:tcW w:w="0" w:type="auto"/>
            <w:vAlign w:val="center"/>
          </w:tcPr>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21"/>
                <w:szCs w:val="21"/>
              </w:rPr>
              <w:t>___________________________</w:t>
            </w:r>
          </w:p>
          <w:p w:rsidR="0044721E" w:rsidRPr="00735FD8" w:rsidRDefault="0044721E" w:rsidP="001E0A1D">
            <w:pPr>
              <w:jc w:val="center"/>
              <w:rPr>
                <w:rFonts w:ascii="GHEA Grapalat" w:hAnsi="GHEA Grapalat" w:cs="GHEA Grapalat"/>
                <w:color w:val="000000"/>
                <w:sz w:val="21"/>
                <w:szCs w:val="21"/>
                <w:lang w:val="ru-RU" w:eastAsia="ru-RU"/>
              </w:rPr>
            </w:pPr>
            <w:r w:rsidRPr="00735FD8">
              <w:rPr>
                <w:rFonts w:ascii="GHEA Grapalat" w:hAnsi="GHEA Grapalat" w:cs="GHEA Grapalat"/>
                <w:color w:val="000000"/>
                <w:sz w:val="15"/>
                <w:szCs w:val="15"/>
              </w:rPr>
              <w:t>ստորագրություն</w:t>
            </w:r>
          </w:p>
        </w:tc>
      </w:tr>
      <w:tr w:rsidR="0044721E" w:rsidRPr="00735FD8" w:rsidTr="001E0A1D">
        <w:trPr>
          <w:tblCellSpacing w:w="7" w:type="dxa"/>
          <w:jc w:val="center"/>
        </w:trPr>
        <w:tc>
          <w:tcPr>
            <w:tcW w:w="0" w:type="auto"/>
            <w:vAlign w:val="center"/>
          </w:tcPr>
          <w:p w:rsidR="0044721E" w:rsidRPr="00735FD8" w:rsidRDefault="0044721E" w:rsidP="001E0A1D">
            <w:pPr>
              <w:rPr>
                <w:rFonts w:ascii="GHEA Grapalat" w:hAnsi="GHEA Grapalat" w:cs="GHEA Grapalat"/>
                <w:color w:val="000000"/>
                <w:sz w:val="21"/>
                <w:szCs w:val="21"/>
                <w:lang w:val="ru-RU" w:eastAsia="ru-RU"/>
              </w:rPr>
            </w:pPr>
            <w:r w:rsidRPr="00735FD8">
              <w:rPr>
                <w:rFonts w:ascii="GHEA Grapalat" w:hAnsi="GHEA Grapalat" w:cs="GHEA Grapalat"/>
                <w:color w:val="000000"/>
                <w:sz w:val="21"/>
                <w:szCs w:val="21"/>
              </w:rPr>
              <w:t xml:space="preserve">                              </w:t>
            </w:r>
          </w:p>
        </w:tc>
        <w:tc>
          <w:tcPr>
            <w:tcW w:w="0" w:type="auto"/>
            <w:vAlign w:val="center"/>
          </w:tcPr>
          <w:p w:rsidR="0044721E" w:rsidRPr="00735FD8" w:rsidRDefault="0044721E" w:rsidP="001E0A1D">
            <w:pPr>
              <w:rPr>
                <w:rFonts w:ascii="GHEA Grapalat" w:hAnsi="GHEA Grapalat" w:cs="GHEA Grapalat"/>
                <w:color w:val="000000"/>
                <w:sz w:val="21"/>
                <w:szCs w:val="21"/>
                <w:lang w:val="ru-RU" w:eastAsia="ru-RU"/>
              </w:rPr>
            </w:pPr>
          </w:p>
        </w:tc>
      </w:tr>
    </w:tbl>
    <w:p w:rsidR="0044721E" w:rsidRPr="00735FD8" w:rsidRDefault="0044721E" w:rsidP="0044721E">
      <w:pPr>
        <w:ind w:left="-142" w:firstLine="142"/>
        <w:jc w:val="center"/>
        <w:rPr>
          <w:rFonts w:ascii="GHEA Grapalat" w:hAnsi="GHEA Grapalat" w:cs="Sylfaen"/>
          <w:b/>
        </w:rPr>
      </w:pPr>
    </w:p>
    <w:p w:rsidR="0044721E" w:rsidRPr="00735FD8" w:rsidRDefault="0044721E" w:rsidP="0044721E">
      <w:pPr>
        <w:ind w:left="-142" w:firstLine="142"/>
        <w:jc w:val="center"/>
        <w:rPr>
          <w:rFonts w:ascii="GHEA Grapalat" w:hAnsi="GHEA Grapalat" w:cs="Sylfaen"/>
          <w:b/>
        </w:rPr>
      </w:pPr>
    </w:p>
    <w:p w:rsidR="0044721E" w:rsidRPr="00735FD8" w:rsidRDefault="0044721E" w:rsidP="0044721E">
      <w:pPr>
        <w:rPr>
          <w:rFonts w:ascii="GHEA Grapalat" w:hAnsi="GHEA Grapalat"/>
          <w:sz w:val="20"/>
          <w:lang w:val="hy-AM"/>
        </w:rPr>
      </w:pPr>
    </w:p>
    <w:p w:rsidR="0044721E" w:rsidRPr="00735FD8" w:rsidRDefault="0044721E" w:rsidP="0044721E">
      <w:pPr>
        <w:ind w:left="-142" w:firstLine="142"/>
        <w:jc w:val="center"/>
        <w:rPr>
          <w:rFonts w:ascii="GHEA Grapalat" w:hAnsi="GHEA Grapalat" w:cs="Sylfaen"/>
          <w:b/>
        </w:rPr>
        <w:sectPr w:rsidR="0044721E" w:rsidRPr="00735FD8" w:rsidSect="001E0A1D">
          <w:footnotePr>
            <w:pos w:val="beneathText"/>
          </w:footnotePr>
          <w:pgSz w:w="11906" w:h="16838" w:code="9"/>
          <w:pgMar w:top="720" w:right="662" w:bottom="533" w:left="1138" w:header="562" w:footer="562" w:gutter="0"/>
          <w:cols w:space="720"/>
        </w:sectPr>
      </w:pPr>
    </w:p>
    <w:p w:rsidR="0044721E" w:rsidRPr="00735FD8" w:rsidRDefault="0044721E" w:rsidP="0044721E">
      <w:pPr>
        <w:pStyle w:val="a3"/>
        <w:spacing w:line="240" w:lineRule="auto"/>
        <w:jc w:val="right"/>
        <w:rPr>
          <w:rFonts w:ascii="GHEA Grapalat" w:hAnsi="GHEA Grapalat" w:cs="GHEA Grapalat"/>
          <w:sz w:val="22"/>
          <w:szCs w:val="22"/>
          <w:lang w:val="hy-AM"/>
        </w:rPr>
      </w:pPr>
    </w:p>
    <w:p w:rsidR="00F12C76" w:rsidRPr="00735FD8" w:rsidRDefault="00F12C76" w:rsidP="006C0B77">
      <w:pPr>
        <w:ind w:firstLine="709"/>
        <w:jc w:val="both"/>
        <w:rPr>
          <w:rFonts w:ascii="GHEA Grapalat" w:hAnsi="GHEA Grapalat"/>
        </w:rPr>
      </w:pPr>
    </w:p>
    <w:sectPr w:rsidR="00F12C76" w:rsidRPr="00735FD8" w:rsidSect="001E0A1D">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345" w:rsidRDefault="002F4345" w:rsidP="0044721E">
      <w:r>
        <w:separator/>
      </w:r>
    </w:p>
  </w:endnote>
  <w:endnote w:type="continuationSeparator" w:id="0">
    <w:p w:rsidR="002F4345" w:rsidRDefault="002F4345" w:rsidP="0044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345" w:rsidRDefault="002F4345" w:rsidP="0044721E">
      <w:r>
        <w:separator/>
      </w:r>
    </w:p>
  </w:footnote>
  <w:footnote w:type="continuationSeparator" w:id="0">
    <w:p w:rsidR="002F4345" w:rsidRDefault="002F4345" w:rsidP="0044721E">
      <w:r>
        <w:continuationSeparator/>
      </w:r>
    </w:p>
  </w:footnote>
  <w:footnote w:id="1">
    <w:p w:rsidR="000C3128" w:rsidRPr="00762340" w:rsidRDefault="000C3128" w:rsidP="0044721E">
      <w:pPr>
        <w:pStyle w:val="af2"/>
        <w:rPr>
          <w:rFonts w:ascii="Calibri" w:hAnsi="Calibri"/>
        </w:rPr>
      </w:pPr>
      <w:r w:rsidRPr="005F0CA9">
        <w:rPr>
          <w:rFonts w:ascii="GHEA Grapalat" w:hAnsi="GHEA Grapalat" w:cs="Sylfaen"/>
          <w:i/>
          <w:sz w:val="16"/>
          <w:szCs w:val="16"/>
          <w:lang w:val="en-US"/>
        </w:rPr>
        <w:footnoteRef/>
      </w:r>
      <w:r w:rsidRPr="00B51B26">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յոթանասունապատիկը</w:t>
      </w:r>
      <w:r w:rsidRPr="00B51B26">
        <w:rPr>
          <w:rFonts w:ascii="GHEA Grapalat" w:hAnsi="GHEA Grapalat" w:cs="Sylfaen"/>
          <w:i/>
          <w:sz w:val="16"/>
          <w:szCs w:val="16"/>
          <w:lang w:val="af-ZA"/>
        </w:rPr>
        <w:t xml:space="preserve"> &lt;&lt;15&gt;&gt; </w:t>
      </w:r>
      <w:r w:rsidRPr="005F0CA9">
        <w:rPr>
          <w:rFonts w:ascii="GHEA Grapalat" w:hAnsi="GHEA Grapalat" w:cs="Sylfaen"/>
          <w:i/>
          <w:sz w:val="16"/>
          <w:szCs w:val="16"/>
          <w:lang w:val="en-US"/>
        </w:rPr>
        <w:t>թիվը</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B51B26">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rsidR="000C3128" w:rsidRPr="006265F4" w:rsidRDefault="000C3128" w:rsidP="0044721E">
      <w:pPr>
        <w:pStyle w:val="af2"/>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0C3128" w:rsidRDefault="000C3128" w:rsidP="00721BED">
      <w:pPr>
        <w:pStyle w:val="af2"/>
      </w:pPr>
      <w:r w:rsidRPr="001F0EE2">
        <w:rPr>
          <w:rStyle w:val="af6"/>
          <w:rFonts w:eastAsiaTheme="majorEastAsia"/>
          <w:i/>
          <w:iCs/>
          <w:color w:val="FFFFFF"/>
        </w:rPr>
        <w:footnoteRef/>
      </w:r>
      <w:r w:rsidRPr="001F0EE2">
        <w:rPr>
          <w:i/>
          <w:iCs/>
        </w:rPr>
        <w:t xml:space="preserve"> </w:t>
      </w:r>
      <w:r>
        <w:rPr>
          <w:i/>
          <w:iCs/>
          <w:vertAlign w:val="superscript"/>
          <w:lang w:val="en-US"/>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0C3128" w:rsidRPr="002E31CA" w:rsidRDefault="000C3128" w:rsidP="00721BED">
      <w:pPr>
        <w:pStyle w:val="af2"/>
        <w:rPr>
          <w:rFonts w:ascii="Sylfaen" w:hAnsi="Sylfaen"/>
          <w:lang w:val="en-US"/>
        </w:rPr>
      </w:pPr>
      <w:r w:rsidRPr="00FC1CE1">
        <w:rPr>
          <w:rFonts w:ascii="GHEA Grapalat" w:hAnsi="GHEA Grapalat" w:cs="Sylfaen"/>
          <w:i/>
          <w:sz w:val="16"/>
          <w:szCs w:val="16"/>
          <w:vertAlign w:val="superscript"/>
          <w:lang w:val="en-US"/>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5">
    <w:p w:rsidR="000C3128" w:rsidRPr="004B72E3" w:rsidRDefault="000C3128" w:rsidP="00953784">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C3128" w:rsidRPr="004B72E3" w:rsidRDefault="000C3128" w:rsidP="009537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C3128" w:rsidRPr="004B72E3" w:rsidRDefault="000C3128" w:rsidP="009537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0C3128" w:rsidRPr="000B7538" w:rsidRDefault="000C3128" w:rsidP="00953784">
      <w:pPr>
        <w:pStyle w:val="af2"/>
        <w:rPr>
          <w:rFonts w:ascii="GHEA Grapalat" w:hAnsi="GHEA Grapalat" w:cs="Sylfaen"/>
          <w:i/>
          <w:sz w:val="16"/>
          <w:szCs w:val="16"/>
          <w:lang w:val="hy-AM"/>
        </w:rPr>
      </w:pPr>
      <w:r w:rsidRPr="005A72DB">
        <w:rPr>
          <w:rStyle w:val="af6"/>
          <w:rFonts w:eastAsiaTheme="majorEastAsia"/>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0C3128" w:rsidRPr="000B7538" w:rsidRDefault="000C3128" w:rsidP="009537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C3128" w:rsidRPr="000B7538" w:rsidRDefault="000C3128" w:rsidP="009537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C3128" w:rsidRPr="00D533CD" w:rsidRDefault="000C3128" w:rsidP="009537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0C3128" w:rsidRPr="008C7473" w:rsidRDefault="000C3128" w:rsidP="00953784">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7">
    <w:p w:rsidR="000C3128" w:rsidRPr="006265F4" w:rsidRDefault="000C3128" w:rsidP="0044721E">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0C3128" w:rsidRPr="000B7538" w:rsidRDefault="000C3128" w:rsidP="0044721E">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C3128" w:rsidRPr="000B7538" w:rsidRDefault="000C3128" w:rsidP="0044721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rsidR="000C3128" w:rsidRPr="005F1C06" w:rsidRDefault="000C3128" w:rsidP="0044721E">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rsidR="000C3128" w:rsidRPr="00523449" w:rsidRDefault="000C3128" w:rsidP="0044721E">
      <w:pPr>
        <w:pStyle w:val="31"/>
        <w:spacing w:line="240" w:lineRule="auto"/>
        <w:ind w:left="142" w:firstLine="0"/>
        <w:rPr>
          <w:rFonts w:ascii="GHEA Grapalat" w:hAnsi="GHEA Grapalat"/>
          <w:i/>
          <w:lang w:val="af-ZA" w:eastAsia="ru-RU"/>
        </w:rPr>
      </w:pPr>
      <w:r w:rsidRPr="00523449">
        <w:rPr>
          <w:rFonts w:ascii="GHEA Grapalat" w:hAnsi="GHEA Grapalat"/>
          <w:i/>
          <w:lang w:val="af-ZA" w:eastAsia="ru-RU"/>
        </w:rPr>
        <w:t xml:space="preserve">** -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դիմում</w:t>
      </w:r>
      <w:r w:rsidRPr="00523449">
        <w:rPr>
          <w:rFonts w:ascii="GHEA Grapalat" w:hAnsi="GHEA Grapalat"/>
          <w:i/>
          <w:lang w:val="af-ZA" w:eastAsia="ru-RU"/>
        </w:rPr>
        <w:t xml:space="preserve"> </w:t>
      </w:r>
      <w:r w:rsidRPr="005F1C06">
        <w:rPr>
          <w:rFonts w:ascii="GHEA Grapalat" w:hAnsi="GHEA Grapalat"/>
          <w:i/>
          <w:lang w:eastAsia="ru-RU"/>
        </w:rPr>
        <w:t>հայտարարությունը</w:t>
      </w:r>
      <w:r w:rsidRPr="00523449">
        <w:rPr>
          <w:rFonts w:ascii="GHEA Grapalat" w:hAnsi="GHEA Grapalat"/>
          <w:i/>
          <w:lang w:val="af-ZA" w:eastAsia="ru-RU"/>
        </w:rPr>
        <w:t xml:space="preserve"> </w:t>
      </w:r>
      <w:r w:rsidRPr="005F1C06">
        <w:rPr>
          <w:rFonts w:ascii="GHEA Grapalat" w:hAnsi="GHEA Grapalat"/>
          <w:i/>
          <w:lang w:eastAsia="ru-RU"/>
        </w:rPr>
        <w:t>լրացնելիս</w:t>
      </w:r>
      <w:r w:rsidRPr="00523449">
        <w:rPr>
          <w:rFonts w:ascii="GHEA Grapalat" w:hAnsi="GHEA Grapalat"/>
          <w:i/>
          <w:lang w:val="af-ZA" w:eastAsia="ru-RU"/>
        </w:rPr>
        <w:t xml:space="preserve"> </w:t>
      </w:r>
      <w:r w:rsidRPr="005F1C06">
        <w:rPr>
          <w:rFonts w:ascii="GHEA Grapalat" w:hAnsi="GHEA Grapalat"/>
          <w:i/>
          <w:lang w:eastAsia="ru-RU"/>
        </w:rPr>
        <w:t>նշում</w:t>
      </w:r>
      <w:r w:rsidRPr="00523449">
        <w:rPr>
          <w:rFonts w:ascii="GHEA Grapalat" w:hAnsi="GHEA Grapalat"/>
          <w:i/>
          <w:lang w:val="af-ZA" w:eastAsia="ru-RU"/>
        </w:rPr>
        <w:t xml:space="preserve"> </w:t>
      </w:r>
      <w:r w:rsidRPr="005F1C06">
        <w:rPr>
          <w:rFonts w:ascii="GHEA Grapalat" w:hAnsi="GHEA Grapalat"/>
          <w:i/>
          <w:lang w:eastAsia="ru-RU"/>
        </w:rPr>
        <w:t>է</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w:t>
      </w:r>
      <w:r w:rsidRPr="00523449">
        <w:rPr>
          <w:rFonts w:ascii="GHEA Grapalat" w:hAnsi="GHEA Grapalat"/>
          <w:i/>
          <w:lang w:val="af-ZA" w:eastAsia="ru-RU"/>
        </w:rPr>
        <w:t xml:space="preserve"> </w:t>
      </w:r>
      <w:r w:rsidRPr="005F1C06">
        <w:rPr>
          <w:rFonts w:ascii="GHEA Grapalat" w:hAnsi="GHEA Grapalat"/>
          <w:i/>
          <w:lang w:eastAsia="ru-RU"/>
        </w:rPr>
        <w:t>պարունակող</w:t>
      </w:r>
      <w:r w:rsidRPr="00523449">
        <w:rPr>
          <w:rFonts w:ascii="GHEA Grapalat" w:hAnsi="GHEA Grapalat"/>
          <w:i/>
          <w:lang w:val="af-ZA" w:eastAsia="ru-RU"/>
        </w:rPr>
        <w:t xml:space="preserve"> </w:t>
      </w:r>
      <w:r w:rsidRPr="005F1C06">
        <w:rPr>
          <w:rFonts w:ascii="GHEA Grapalat" w:hAnsi="GHEA Grapalat"/>
          <w:i/>
          <w:lang w:eastAsia="ru-RU"/>
        </w:rPr>
        <w:t>կայքէջի</w:t>
      </w:r>
      <w:r w:rsidRPr="00523449">
        <w:rPr>
          <w:rFonts w:ascii="GHEA Grapalat" w:hAnsi="GHEA Grapalat"/>
          <w:i/>
          <w:lang w:val="af-ZA" w:eastAsia="ru-RU"/>
        </w:rPr>
        <w:t xml:space="preserve"> </w:t>
      </w:r>
      <w:r w:rsidRPr="005F1C06">
        <w:rPr>
          <w:rFonts w:ascii="GHEA Grapalat" w:hAnsi="GHEA Grapalat"/>
          <w:i/>
          <w:lang w:eastAsia="ru-RU"/>
        </w:rPr>
        <w:t>հղումը</w:t>
      </w: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այդ</w:t>
      </w:r>
      <w:r w:rsidRPr="00523449">
        <w:rPr>
          <w:rFonts w:ascii="GHEA Grapalat" w:hAnsi="GHEA Grapalat"/>
          <w:i/>
          <w:lang w:val="af-ZA" w:eastAsia="ru-RU"/>
        </w:rPr>
        <w:t xml:space="preserve">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գրանցման</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ստորաբաժանումների</w:t>
      </w:r>
      <w:r w:rsidRPr="00523449">
        <w:rPr>
          <w:rFonts w:ascii="GHEA Grapalat" w:hAnsi="GHEA Grapalat"/>
          <w:i/>
          <w:lang w:val="af-ZA" w:eastAsia="ru-RU"/>
        </w:rPr>
        <w:t xml:space="preserve">, </w:t>
      </w:r>
      <w:r w:rsidRPr="005F1C06">
        <w:rPr>
          <w:rFonts w:ascii="GHEA Grapalat" w:hAnsi="GHEA Grapalat"/>
          <w:i/>
          <w:lang w:eastAsia="ru-RU"/>
        </w:rPr>
        <w:t>հիմնարկների</w:t>
      </w:r>
      <w:r w:rsidRPr="00523449">
        <w:rPr>
          <w:rFonts w:ascii="GHEA Grapalat" w:hAnsi="GHEA Grapalat"/>
          <w:i/>
          <w:lang w:val="af-ZA" w:eastAsia="ru-RU"/>
        </w:rPr>
        <w:t xml:space="preserve"> </w:t>
      </w:r>
      <w:r w:rsidRPr="005F1C06">
        <w:rPr>
          <w:rFonts w:ascii="GHEA Grapalat" w:hAnsi="GHEA Grapalat"/>
          <w:i/>
          <w:lang w:eastAsia="ru-RU"/>
        </w:rPr>
        <w:t>և</w:t>
      </w:r>
      <w:r w:rsidRPr="00523449">
        <w:rPr>
          <w:rFonts w:ascii="GHEA Grapalat" w:hAnsi="GHEA Grapalat"/>
          <w:i/>
          <w:lang w:val="af-ZA" w:eastAsia="ru-RU"/>
        </w:rPr>
        <w:t xml:space="preserve"> </w:t>
      </w:r>
      <w:r w:rsidRPr="005F1C06">
        <w:rPr>
          <w:rFonts w:ascii="GHEA Grapalat" w:hAnsi="GHEA Grapalat"/>
          <w:i/>
          <w:lang w:eastAsia="ru-RU"/>
        </w:rPr>
        <w:t>անհատ</w:t>
      </w:r>
      <w:r w:rsidRPr="00523449">
        <w:rPr>
          <w:rFonts w:ascii="GHEA Grapalat" w:hAnsi="GHEA Grapalat"/>
          <w:i/>
          <w:lang w:val="af-ZA" w:eastAsia="ru-RU"/>
        </w:rPr>
        <w:t xml:space="preserve"> </w:t>
      </w:r>
      <w:r w:rsidRPr="005F1C06">
        <w:rPr>
          <w:rFonts w:ascii="GHEA Grapalat" w:hAnsi="GHEA Grapalat"/>
          <w:i/>
          <w:lang w:eastAsia="ru-RU"/>
        </w:rPr>
        <w:t>ձեռնարկատերերի</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հաշվառման</w:t>
      </w:r>
      <w:r w:rsidRPr="00523449">
        <w:rPr>
          <w:rFonts w:ascii="Calibri" w:hAnsi="Calibri" w:cs="Calibri"/>
          <w:i/>
          <w:lang w:val="af-ZA" w:eastAsia="ru-RU"/>
        </w:rPr>
        <w:t> </w:t>
      </w:r>
      <w:r w:rsidRPr="005F1C06">
        <w:rPr>
          <w:rFonts w:ascii="GHEA Grapalat" w:hAnsi="GHEA Grapalat" w:cs="GHEA Grapalat"/>
          <w:i/>
          <w:lang w:eastAsia="ru-RU"/>
        </w:rPr>
        <w:t>մասին</w:t>
      </w:r>
      <w:r w:rsidRPr="00523449">
        <w:rPr>
          <w:rFonts w:ascii="GHEA Grapalat" w:hAnsi="GHEA Grapalat" w:cs="GHEA Grapalat"/>
          <w:i/>
          <w:lang w:val="af-ZA" w:eastAsia="ru-RU"/>
        </w:rPr>
        <w:t>»</w:t>
      </w:r>
      <w:r w:rsidRPr="00523449">
        <w:rPr>
          <w:rFonts w:ascii="GHEA Grapalat" w:hAnsi="GHEA Grapalat"/>
          <w:i/>
          <w:lang w:val="af-ZA" w:eastAsia="ru-RU"/>
        </w:rPr>
        <w:t xml:space="preserve"> </w:t>
      </w:r>
      <w:r w:rsidRPr="005F1C06">
        <w:rPr>
          <w:rFonts w:ascii="GHEA Grapalat" w:hAnsi="GHEA Grapalat" w:cs="GHEA Grapalat"/>
          <w:i/>
          <w:lang w:eastAsia="ru-RU"/>
        </w:rPr>
        <w:t>օրենքի</w:t>
      </w:r>
      <w:r w:rsidRPr="00523449">
        <w:rPr>
          <w:rFonts w:ascii="GHEA Grapalat" w:hAnsi="GHEA Grapalat"/>
          <w:i/>
          <w:lang w:val="af-ZA" w:eastAsia="ru-RU"/>
        </w:rPr>
        <w:t xml:space="preserve"> </w:t>
      </w:r>
      <w:r w:rsidRPr="005F1C06">
        <w:rPr>
          <w:rFonts w:ascii="GHEA Grapalat" w:hAnsi="GHEA Grapalat" w:cs="GHEA Grapalat"/>
          <w:i/>
          <w:lang w:eastAsia="ru-RU"/>
        </w:rPr>
        <w:t>հիման</w:t>
      </w:r>
      <w:r w:rsidRPr="00523449">
        <w:rPr>
          <w:rFonts w:ascii="GHEA Grapalat" w:hAnsi="GHEA Grapalat"/>
          <w:i/>
          <w:lang w:val="af-ZA" w:eastAsia="ru-RU"/>
        </w:rPr>
        <w:t xml:space="preserve"> </w:t>
      </w:r>
      <w:r w:rsidRPr="005F1C06">
        <w:rPr>
          <w:rFonts w:ascii="GHEA Grapalat" w:hAnsi="GHEA Grapalat" w:cs="GHEA Grapalat"/>
          <w:i/>
          <w:lang w:eastAsia="ru-RU"/>
        </w:rPr>
        <w:t>վրա</w:t>
      </w:r>
      <w:r w:rsidRPr="00523449">
        <w:rPr>
          <w:rFonts w:ascii="GHEA Grapalat" w:hAnsi="GHEA Grapalat"/>
          <w:i/>
          <w:lang w:val="af-ZA" w:eastAsia="ru-RU"/>
        </w:rPr>
        <w:t xml:space="preserve"> </w:t>
      </w:r>
      <w:r w:rsidRPr="005F1C06">
        <w:rPr>
          <w:rFonts w:ascii="GHEA Grapalat" w:hAnsi="GHEA Grapalat" w:cs="GHEA Grapalat"/>
          <w:i/>
          <w:lang w:eastAsia="ru-RU"/>
        </w:rPr>
        <w:t>իրական</w:t>
      </w:r>
      <w:r w:rsidRPr="00523449">
        <w:rPr>
          <w:rFonts w:ascii="GHEA Grapalat" w:hAnsi="GHEA Grapalat"/>
          <w:i/>
          <w:lang w:val="af-ZA" w:eastAsia="ru-RU"/>
        </w:rPr>
        <w:t xml:space="preserve"> </w:t>
      </w:r>
      <w:r w:rsidRPr="005F1C06">
        <w:rPr>
          <w:rFonts w:ascii="GHEA Grapalat" w:hAnsi="GHEA Grapalat" w:cs="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cs="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523449">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523449">
        <w:rPr>
          <w:rFonts w:ascii="GHEA Grapalat" w:hAnsi="GHEA Grapalat"/>
          <w:i/>
          <w:lang w:val="af-ZA" w:eastAsia="ru-RU"/>
        </w:rPr>
        <w:t xml:space="preserve"> </w:t>
      </w:r>
      <w:r w:rsidRPr="005F1C06">
        <w:rPr>
          <w:rFonts w:ascii="GHEA Grapalat" w:hAnsi="GHEA Grapalat" w:cs="GHEA Grapalat"/>
          <w:i/>
          <w:lang w:eastAsia="ru-RU"/>
        </w:rPr>
        <w:t>ունեցող</w:t>
      </w:r>
      <w:r w:rsidRPr="00523449">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cs="GHEA Grapalat"/>
          <w:i/>
          <w:lang w:eastAsia="ru-RU"/>
        </w:rPr>
        <w:t>անձ</w:t>
      </w:r>
      <w:r w:rsidRPr="00523449">
        <w:rPr>
          <w:rFonts w:ascii="GHEA Grapalat" w:hAnsi="GHEA Grapalat"/>
          <w:i/>
          <w:lang w:val="af-ZA" w:eastAsia="ru-RU"/>
        </w:rPr>
        <w:t xml:space="preserve"> </w:t>
      </w:r>
      <w:r w:rsidRPr="005F1C06">
        <w:rPr>
          <w:rFonts w:ascii="GHEA Grapalat" w:hAnsi="GHEA Grapalat" w:cs="GHEA Grapalat"/>
          <w:i/>
          <w:lang w:eastAsia="ru-RU"/>
        </w:rPr>
        <w:t>է</w:t>
      </w:r>
      <w:r w:rsidRPr="00523449">
        <w:rPr>
          <w:rFonts w:ascii="GHEA Grapalat" w:hAnsi="GHEA Grapalat"/>
          <w:i/>
          <w:lang w:val="af-ZA" w:eastAsia="ru-RU"/>
        </w:rPr>
        <w:t xml:space="preserve"> </w:t>
      </w:r>
      <w:r w:rsidRPr="005F1C06">
        <w:rPr>
          <w:rFonts w:ascii="GHEA Grapalat" w:hAnsi="GHEA Grapalat" w:cs="GHEA Grapalat"/>
          <w:i/>
          <w:lang w:eastAsia="ru-RU"/>
        </w:rPr>
        <w:t>և</w:t>
      </w:r>
      <w:r w:rsidRPr="00523449">
        <w:rPr>
          <w:rFonts w:ascii="GHEA Grapalat" w:hAnsi="GHEA Grapalat"/>
          <w:i/>
          <w:lang w:val="af-ZA" w:eastAsia="ru-RU"/>
        </w:rPr>
        <w:t xml:space="preserve"> </w:t>
      </w:r>
      <w:r w:rsidRPr="005F1C06">
        <w:rPr>
          <w:rFonts w:ascii="GHEA Grapalat" w:hAnsi="GHEA Grapalat" w:cs="GHEA Grapalat"/>
          <w:i/>
          <w:lang w:eastAsia="ru-RU"/>
        </w:rPr>
        <w:t>հայտը</w:t>
      </w:r>
      <w:r w:rsidRPr="00523449">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cs="GHEA Grapalat"/>
          <w:i/>
          <w:lang w:eastAsia="ru-RU"/>
        </w:rPr>
        <w:t>օրվա</w:t>
      </w:r>
      <w:r w:rsidRPr="00523449">
        <w:rPr>
          <w:rFonts w:ascii="GHEA Grapalat" w:hAnsi="GHEA Grapalat"/>
          <w:i/>
          <w:lang w:val="af-ZA" w:eastAsia="ru-RU"/>
        </w:rPr>
        <w:t xml:space="preserve"> </w:t>
      </w:r>
      <w:r w:rsidRPr="005F1C06">
        <w:rPr>
          <w:rFonts w:ascii="GHEA Grapalat" w:hAnsi="GHEA Grapalat" w:cs="GHEA Grapalat"/>
          <w:i/>
          <w:lang w:eastAsia="ru-RU"/>
        </w:rPr>
        <w:t>դրությամբ</w:t>
      </w:r>
      <w:r w:rsidRPr="00523449">
        <w:rPr>
          <w:rFonts w:ascii="GHEA Grapalat" w:hAnsi="GHEA Grapalat"/>
          <w:i/>
          <w:lang w:val="af-ZA" w:eastAsia="ru-RU"/>
        </w:rPr>
        <w:t xml:space="preserve"> </w:t>
      </w:r>
      <w:r w:rsidRPr="005F1C06">
        <w:rPr>
          <w:rFonts w:ascii="GHEA Grapalat" w:hAnsi="GHEA Grapalat" w:cs="GHEA Grapalat"/>
          <w:i/>
          <w:lang w:eastAsia="ru-RU"/>
        </w:rPr>
        <w:t>սահմանված</w:t>
      </w:r>
      <w:r w:rsidRPr="00523449">
        <w:rPr>
          <w:rFonts w:ascii="GHEA Grapalat" w:hAnsi="GHEA Grapalat"/>
          <w:i/>
          <w:lang w:val="af-ZA" w:eastAsia="ru-RU"/>
        </w:rPr>
        <w:t xml:space="preserve"> </w:t>
      </w:r>
      <w:r w:rsidRPr="005F1C06">
        <w:rPr>
          <w:rFonts w:ascii="GHEA Grapalat" w:hAnsi="GHEA Grapalat" w:cs="GHEA Grapalat"/>
          <w:i/>
          <w:lang w:eastAsia="ru-RU"/>
        </w:rPr>
        <w:t>կարգով</w:t>
      </w:r>
      <w:r w:rsidRPr="00523449">
        <w:rPr>
          <w:rFonts w:ascii="GHEA Grapalat" w:hAnsi="GHEA Grapalat"/>
          <w:i/>
          <w:lang w:val="af-ZA" w:eastAsia="ru-RU"/>
        </w:rPr>
        <w:t xml:space="preserve"> </w:t>
      </w:r>
      <w:r w:rsidRPr="005F1C06">
        <w:rPr>
          <w:rFonts w:ascii="GHEA Grapalat" w:hAnsi="GHEA Grapalat" w:cs="GHEA Grapalat"/>
          <w:i/>
          <w:lang w:eastAsia="ru-RU"/>
        </w:rPr>
        <w:t>պետք</w:t>
      </w:r>
      <w:r w:rsidRPr="00523449">
        <w:rPr>
          <w:rFonts w:ascii="GHEA Grapalat" w:hAnsi="GHEA Grapalat"/>
          <w:i/>
          <w:lang w:val="af-ZA" w:eastAsia="ru-RU"/>
        </w:rPr>
        <w:t xml:space="preserve"> </w:t>
      </w:r>
      <w:r w:rsidRPr="005F1C06">
        <w:rPr>
          <w:rFonts w:ascii="GHEA Grapalat" w:hAnsi="GHEA Grapalat" w:cs="GHEA Grapalat"/>
          <w:i/>
          <w:lang w:eastAsia="ru-RU"/>
        </w:rPr>
        <w:t>է</w:t>
      </w:r>
      <w:r w:rsidRPr="00523449">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ռեգիստրի</w:t>
      </w:r>
      <w:r w:rsidRPr="00523449">
        <w:rPr>
          <w:rFonts w:ascii="GHEA Grapalat" w:hAnsi="GHEA Grapalat"/>
          <w:i/>
          <w:lang w:val="af-ZA" w:eastAsia="ru-RU"/>
        </w:rPr>
        <w:t xml:space="preserve"> </w:t>
      </w:r>
      <w:r w:rsidRPr="005F1C06">
        <w:rPr>
          <w:rFonts w:ascii="GHEA Grapalat" w:hAnsi="GHEA Grapalat"/>
          <w:i/>
          <w:lang w:eastAsia="ru-RU"/>
        </w:rPr>
        <w:t>գործակալությունում</w:t>
      </w:r>
      <w:r w:rsidRPr="00523449">
        <w:rPr>
          <w:rFonts w:ascii="GHEA Grapalat" w:hAnsi="GHEA Grapalat"/>
          <w:i/>
          <w:lang w:val="af-ZA" w:eastAsia="ru-RU"/>
        </w:rPr>
        <w:t xml:space="preserve"> </w:t>
      </w:r>
      <w:r w:rsidRPr="005F1C06">
        <w:rPr>
          <w:rFonts w:ascii="GHEA Grapalat" w:hAnsi="GHEA Grapalat"/>
          <w:i/>
          <w:lang w:eastAsia="ru-RU"/>
        </w:rPr>
        <w:t>գրանցված</w:t>
      </w:r>
      <w:r w:rsidRPr="00523449">
        <w:rPr>
          <w:rFonts w:ascii="GHEA Grapalat" w:hAnsi="GHEA Grapalat"/>
          <w:i/>
          <w:lang w:val="af-ZA" w:eastAsia="ru-RU"/>
        </w:rPr>
        <w:t xml:space="preserve"> </w:t>
      </w:r>
      <w:r w:rsidRPr="005F1C06">
        <w:rPr>
          <w:rFonts w:ascii="GHEA Grapalat" w:hAnsi="GHEA Grapalat"/>
          <w:i/>
          <w:lang w:eastAsia="ru-RU"/>
        </w:rPr>
        <w:t>լիներ</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տեղեկությունները</w:t>
      </w:r>
      <w:r w:rsidRPr="00523449">
        <w:rPr>
          <w:rFonts w:ascii="GHEA Grapalat" w:hAnsi="GHEA Grapalat"/>
          <w:i/>
          <w:lang w:val="af-ZA" w:eastAsia="ru-RU"/>
        </w:rPr>
        <w:t xml:space="preserve">, </w:t>
      </w:r>
    </w:p>
    <w:p w:rsidR="000C3128" w:rsidRPr="00523449" w:rsidRDefault="000C3128" w:rsidP="0044721E">
      <w:pPr>
        <w:pStyle w:val="31"/>
        <w:spacing w:line="240" w:lineRule="auto"/>
        <w:ind w:left="142" w:firstLine="0"/>
        <w:rPr>
          <w:rFonts w:ascii="GHEA Grapalat" w:hAnsi="GHEA Grapalat"/>
          <w:i/>
          <w:lang w:val="af-ZA" w:eastAsia="ru-RU"/>
        </w:rPr>
      </w:pPr>
    </w:p>
    <w:p w:rsidR="000C3128" w:rsidRPr="00523449" w:rsidRDefault="000C3128" w:rsidP="0044721E">
      <w:pPr>
        <w:pStyle w:val="31"/>
        <w:spacing w:line="240" w:lineRule="auto"/>
        <w:ind w:left="142" w:firstLine="218"/>
        <w:rPr>
          <w:rFonts w:ascii="GHEA Grapalat" w:hAnsi="GHEA Grapalat"/>
          <w:i/>
          <w:lang w:val="af-ZA" w:eastAsia="ru-RU"/>
        </w:rPr>
      </w:pP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գրանցման</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ստորաբաժանումների</w:t>
      </w:r>
      <w:r w:rsidRPr="00523449">
        <w:rPr>
          <w:rFonts w:ascii="GHEA Grapalat" w:hAnsi="GHEA Grapalat"/>
          <w:i/>
          <w:lang w:val="af-ZA" w:eastAsia="ru-RU"/>
        </w:rPr>
        <w:t xml:space="preserve">, </w:t>
      </w:r>
      <w:r w:rsidRPr="005F1C06">
        <w:rPr>
          <w:rFonts w:ascii="GHEA Grapalat" w:hAnsi="GHEA Grapalat"/>
          <w:i/>
          <w:lang w:eastAsia="ru-RU"/>
        </w:rPr>
        <w:t>հիմնարկների</w:t>
      </w:r>
      <w:r w:rsidRPr="00523449">
        <w:rPr>
          <w:rFonts w:ascii="GHEA Grapalat" w:hAnsi="GHEA Grapalat"/>
          <w:i/>
          <w:lang w:val="af-ZA" w:eastAsia="ru-RU"/>
        </w:rPr>
        <w:t xml:space="preserve"> </w:t>
      </w:r>
      <w:r w:rsidRPr="005F1C06">
        <w:rPr>
          <w:rFonts w:ascii="GHEA Grapalat" w:hAnsi="GHEA Grapalat"/>
          <w:i/>
          <w:lang w:eastAsia="ru-RU"/>
        </w:rPr>
        <w:t>և</w:t>
      </w:r>
      <w:r w:rsidRPr="00523449">
        <w:rPr>
          <w:rFonts w:ascii="GHEA Grapalat" w:hAnsi="GHEA Grapalat"/>
          <w:i/>
          <w:lang w:val="af-ZA" w:eastAsia="ru-RU"/>
        </w:rPr>
        <w:t xml:space="preserve"> </w:t>
      </w:r>
      <w:r w:rsidRPr="005F1C06">
        <w:rPr>
          <w:rFonts w:ascii="GHEA Grapalat" w:hAnsi="GHEA Grapalat"/>
          <w:i/>
          <w:lang w:eastAsia="ru-RU"/>
        </w:rPr>
        <w:t>անհատ</w:t>
      </w:r>
      <w:r w:rsidRPr="00523449">
        <w:rPr>
          <w:rFonts w:ascii="GHEA Grapalat" w:hAnsi="GHEA Grapalat"/>
          <w:i/>
          <w:lang w:val="af-ZA" w:eastAsia="ru-RU"/>
        </w:rPr>
        <w:t xml:space="preserve"> </w:t>
      </w:r>
      <w:r w:rsidRPr="005F1C06">
        <w:rPr>
          <w:rFonts w:ascii="GHEA Grapalat" w:hAnsi="GHEA Grapalat"/>
          <w:i/>
          <w:lang w:eastAsia="ru-RU"/>
        </w:rPr>
        <w:t>ձեռնարկատերերի</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հաշվառման</w:t>
      </w:r>
      <w:r w:rsidRPr="00523449">
        <w:rPr>
          <w:rFonts w:ascii="GHEA Grapalat" w:hAnsi="GHEA Grapalat"/>
          <w:i/>
          <w:lang w:val="af-ZA" w:eastAsia="ru-RU"/>
        </w:rPr>
        <w:t xml:space="preserve"> </w:t>
      </w:r>
      <w:r w:rsidRPr="005F1C06">
        <w:rPr>
          <w:rFonts w:ascii="GHEA Grapalat" w:hAnsi="GHEA Grapalat"/>
          <w:i/>
          <w:lang w:eastAsia="ru-RU"/>
        </w:rPr>
        <w:t>մասին</w:t>
      </w:r>
      <w:r w:rsidRPr="00523449">
        <w:rPr>
          <w:rFonts w:ascii="GHEA Grapalat" w:hAnsi="GHEA Grapalat"/>
          <w:i/>
          <w:lang w:val="af-ZA" w:eastAsia="ru-RU"/>
        </w:rPr>
        <w:t xml:space="preserve">» </w:t>
      </w:r>
      <w:r w:rsidRPr="005F1C06">
        <w:rPr>
          <w:rFonts w:ascii="GHEA Grapalat" w:hAnsi="GHEA Grapalat"/>
          <w:i/>
          <w:lang w:eastAsia="ru-RU"/>
        </w:rPr>
        <w:t>օրենքի</w:t>
      </w:r>
      <w:r w:rsidRPr="00523449">
        <w:rPr>
          <w:rFonts w:ascii="GHEA Grapalat" w:hAnsi="GHEA Grapalat"/>
          <w:i/>
          <w:lang w:val="af-ZA" w:eastAsia="ru-RU"/>
        </w:rPr>
        <w:t xml:space="preserve"> </w:t>
      </w:r>
      <w:r w:rsidRPr="005F1C06">
        <w:rPr>
          <w:rFonts w:ascii="GHEA Grapalat" w:hAnsi="GHEA Grapalat"/>
          <w:i/>
          <w:lang w:eastAsia="ru-RU"/>
        </w:rPr>
        <w:t>հիման</w:t>
      </w:r>
      <w:r w:rsidRPr="00523449">
        <w:rPr>
          <w:rFonts w:ascii="GHEA Grapalat" w:hAnsi="GHEA Grapalat"/>
          <w:i/>
          <w:lang w:val="af-ZA" w:eastAsia="ru-RU"/>
        </w:rPr>
        <w:t xml:space="preserve"> </w:t>
      </w:r>
      <w:r w:rsidRPr="005F1C06">
        <w:rPr>
          <w:rFonts w:ascii="GHEA Grapalat" w:hAnsi="GHEA Grapalat"/>
          <w:i/>
          <w:lang w:eastAsia="ru-RU"/>
        </w:rPr>
        <w:t>վրա</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հայտարարագիր</w:t>
      </w:r>
      <w:r w:rsidRPr="00523449">
        <w:rPr>
          <w:rFonts w:ascii="GHEA Grapalat" w:hAnsi="GHEA Grapalat"/>
          <w:i/>
          <w:lang w:val="af-ZA" w:eastAsia="ru-RU"/>
        </w:rPr>
        <w:t xml:space="preserve"> </w:t>
      </w:r>
      <w:r w:rsidRPr="005F1C06">
        <w:rPr>
          <w:rFonts w:ascii="GHEA Grapalat" w:hAnsi="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i/>
          <w:lang w:eastAsia="ru-RU"/>
        </w:rPr>
        <w:t>պարտականություն</w:t>
      </w:r>
      <w:r w:rsidRPr="00523449">
        <w:rPr>
          <w:rFonts w:ascii="GHEA Grapalat" w:hAnsi="GHEA Grapalat"/>
          <w:i/>
          <w:lang w:val="af-ZA" w:eastAsia="ru-RU"/>
        </w:rPr>
        <w:t xml:space="preserve"> </w:t>
      </w:r>
      <w:r w:rsidRPr="005F1C06">
        <w:rPr>
          <w:rFonts w:ascii="GHEA Grapalat" w:hAnsi="GHEA Grapalat"/>
          <w:i/>
          <w:lang w:eastAsia="ru-RU"/>
        </w:rPr>
        <w:t>ունեցող</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w:t>
      </w:r>
      <w:r w:rsidRPr="00523449">
        <w:rPr>
          <w:rFonts w:ascii="GHEA Grapalat" w:hAnsi="GHEA Grapalat"/>
          <w:i/>
          <w:lang w:val="af-ZA" w:eastAsia="ru-RU"/>
        </w:rPr>
        <w:t xml:space="preserve"> </w:t>
      </w:r>
      <w:r w:rsidRPr="005F1C06">
        <w:rPr>
          <w:rFonts w:ascii="GHEA Grapalat" w:hAnsi="GHEA Grapalat"/>
          <w:i/>
          <w:lang w:eastAsia="ru-RU"/>
        </w:rPr>
        <w:t>չէ</w:t>
      </w:r>
      <w:r w:rsidRPr="00523449">
        <w:rPr>
          <w:rFonts w:ascii="GHEA Grapalat" w:hAnsi="GHEA Grapalat"/>
          <w:i/>
          <w:lang w:val="af-ZA" w:eastAsia="ru-RU"/>
        </w:rPr>
        <w:t xml:space="preserve">, </w:t>
      </w:r>
      <w:r w:rsidRPr="005F1C06">
        <w:rPr>
          <w:rFonts w:ascii="GHEA Grapalat" w:hAnsi="GHEA Grapalat"/>
          <w:i/>
          <w:lang w:eastAsia="ru-RU"/>
        </w:rPr>
        <w:t>կամ</w:t>
      </w: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այդպիսի</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w:t>
      </w:r>
      <w:r w:rsidRPr="00523449">
        <w:rPr>
          <w:rFonts w:ascii="GHEA Grapalat" w:hAnsi="GHEA Grapalat"/>
          <w:i/>
          <w:lang w:val="af-ZA" w:eastAsia="ru-RU"/>
        </w:rPr>
        <w:t xml:space="preserve"> </w:t>
      </w:r>
      <w:r w:rsidRPr="005F1C06">
        <w:rPr>
          <w:rFonts w:ascii="GHEA Grapalat" w:hAnsi="GHEA Grapalat"/>
          <w:i/>
          <w:lang w:eastAsia="ru-RU"/>
        </w:rPr>
        <w:t>է</w:t>
      </w:r>
      <w:r w:rsidRPr="00523449">
        <w:rPr>
          <w:rFonts w:ascii="GHEA Grapalat" w:hAnsi="GHEA Grapalat"/>
          <w:i/>
          <w:lang w:val="af-ZA" w:eastAsia="ru-RU"/>
        </w:rPr>
        <w:t xml:space="preserve"> </w:t>
      </w:r>
      <w:r w:rsidRPr="005F1C06">
        <w:rPr>
          <w:rFonts w:ascii="GHEA Grapalat" w:hAnsi="GHEA Grapalat"/>
          <w:i/>
          <w:lang w:eastAsia="ru-RU"/>
        </w:rPr>
        <w:t>սակայն</w:t>
      </w:r>
      <w:r w:rsidRPr="00523449">
        <w:rPr>
          <w:rFonts w:ascii="GHEA Grapalat" w:hAnsi="GHEA Grapalat"/>
          <w:i/>
          <w:lang w:val="af-ZA" w:eastAsia="ru-RU"/>
        </w:rPr>
        <w:t xml:space="preserve"> </w:t>
      </w:r>
      <w:r w:rsidRPr="005F1C06">
        <w:rPr>
          <w:rFonts w:ascii="GHEA Grapalat" w:hAnsi="GHEA Grapalat"/>
          <w:i/>
          <w:lang w:eastAsia="ru-RU"/>
        </w:rPr>
        <w:t>հայտը</w:t>
      </w:r>
      <w:r w:rsidRPr="00523449">
        <w:rPr>
          <w:rFonts w:ascii="GHEA Grapalat" w:hAnsi="GHEA Grapalat"/>
          <w:i/>
          <w:lang w:val="af-ZA" w:eastAsia="ru-RU"/>
        </w:rPr>
        <w:t xml:space="preserve"> </w:t>
      </w:r>
      <w:r w:rsidRPr="005F1C06">
        <w:rPr>
          <w:rFonts w:ascii="GHEA Grapalat" w:hAnsi="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i/>
          <w:lang w:eastAsia="ru-RU"/>
        </w:rPr>
        <w:t>օրվա</w:t>
      </w:r>
      <w:r w:rsidRPr="00523449">
        <w:rPr>
          <w:rFonts w:ascii="GHEA Grapalat" w:hAnsi="GHEA Grapalat"/>
          <w:i/>
          <w:lang w:val="af-ZA" w:eastAsia="ru-RU"/>
        </w:rPr>
        <w:t xml:space="preserve"> </w:t>
      </w:r>
      <w:r w:rsidRPr="005F1C06">
        <w:rPr>
          <w:rFonts w:ascii="GHEA Grapalat" w:hAnsi="GHEA Grapalat"/>
          <w:i/>
          <w:lang w:eastAsia="ru-RU"/>
        </w:rPr>
        <w:t>դրությամբ</w:t>
      </w:r>
      <w:r w:rsidRPr="00523449">
        <w:rPr>
          <w:rFonts w:ascii="GHEA Grapalat" w:hAnsi="GHEA Grapalat"/>
          <w:i/>
          <w:lang w:val="af-ZA" w:eastAsia="ru-RU"/>
        </w:rPr>
        <w:t xml:space="preserve"> </w:t>
      </w:r>
      <w:r w:rsidRPr="005F1C06">
        <w:rPr>
          <w:rFonts w:ascii="GHEA Grapalat" w:hAnsi="GHEA Grapalat"/>
          <w:i/>
          <w:lang w:eastAsia="ru-RU"/>
        </w:rPr>
        <w:t>պարտավոր</w:t>
      </w:r>
      <w:r w:rsidRPr="00523449">
        <w:rPr>
          <w:rFonts w:ascii="GHEA Grapalat" w:hAnsi="GHEA Grapalat"/>
          <w:i/>
          <w:lang w:val="af-ZA" w:eastAsia="ru-RU"/>
        </w:rPr>
        <w:t xml:space="preserve"> </w:t>
      </w:r>
      <w:r w:rsidRPr="005F1C06">
        <w:rPr>
          <w:rFonts w:ascii="GHEA Grapalat" w:hAnsi="GHEA Grapalat"/>
          <w:i/>
          <w:lang w:eastAsia="ru-RU"/>
        </w:rPr>
        <w:t>չէր</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ռեգիստրի</w:t>
      </w:r>
      <w:r w:rsidRPr="00523449">
        <w:rPr>
          <w:rFonts w:ascii="GHEA Grapalat" w:hAnsi="GHEA Grapalat"/>
          <w:i/>
          <w:lang w:val="af-ZA" w:eastAsia="ru-RU"/>
        </w:rPr>
        <w:t xml:space="preserve"> </w:t>
      </w:r>
      <w:r w:rsidRPr="005F1C06">
        <w:rPr>
          <w:rFonts w:ascii="GHEA Grapalat" w:hAnsi="GHEA Grapalat"/>
          <w:i/>
          <w:lang w:eastAsia="ru-RU"/>
        </w:rPr>
        <w:t>գործակալությունում</w:t>
      </w:r>
      <w:r w:rsidRPr="00523449">
        <w:rPr>
          <w:rFonts w:ascii="GHEA Grapalat" w:hAnsi="GHEA Grapalat"/>
          <w:i/>
          <w:lang w:val="af-ZA" w:eastAsia="ru-RU"/>
        </w:rPr>
        <w:t xml:space="preserve"> </w:t>
      </w:r>
      <w:r w:rsidRPr="005F1C06">
        <w:rPr>
          <w:rFonts w:ascii="GHEA Grapalat" w:hAnsi="GHEA Grapalat"/>
          <w:i/>
          <w:lang w:eastAsia="ru-RU"/>
        </w:rPr>
        <w:t>գրանցել</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523449">
        <w:rPr>
          <w:rFonts w:ascii="GHEA Grapalat" w:hAnsi="GHEA Grapalat"/>
          <w:i/>
          <w:lang w:val="af-ZA"/>
        </w:rPr>
        <w:t xml:space="preserve"> </w:t>
      </w:r>
      <w:r w:rsidRPr="005F1C06">
        <w:rPr>
          <w:rFonts w:ascii="GHEA Grapalat" w:hAnsi="GHEA Grapalat"/>
          <w:i/>
        </w:rPr>
        <w:t>ապա</w:t>
      </w:r>
      <w:r w:rsidRPr="00523449">
        <w:rPr>
          <w:rFonts w:ascii="GHEA Grapalat" w:hAnsi="GHEA Grapalat"/>
          <w:i/>
          <w:lang w:val="af-ZA"/>
        </w:rPr>
        <w:t xml:space="preserve"> </w:t>
      </w:r>
      <w:r w:rsidRPr="005F1C06">
        <w:rPr>
          <w:rFonts w:ascii="GHEA Grapalat" w:hAnsi="GHEA Grapalat"/>
          <w:i/>
        </w:rPr>
        <w:t>դիմում</w:t>
      </w:r>
      <w:r w:rsidRPr="00523449">
        <w:rPr>
          <w:rFonts w:ascii="GHEA Grapalat" w:hAnsi="GHEA Grapalat"/>
          <w:i/>
          <w:lang w:val="af-ZA"/>
        </w:rPr>
        <w:t xml:space="preserve">- </w:t>
      </w:r>
      <w:r w:rsidRPr="005F1C06">
        <w:rPr>
          <w:rFonts w:ascii="GHEA Grapalat" w:hAnsi="GHEA Grapalat"/>
          <w:i/>
        </w:rPr>
        <w:t>հայտարարությունը</w:t>
      </w:r>
      <w:r w:rsidRPr="00523449">
        <w:rPr>
          <w:rFonts w:ascii="GHEA Grapalat" w:hAnsi="GHEA Grapalat"/>
          <w:i/>
          <w:lang w:val="af-ZA"/>
        </w:rPr>
        <w:t xml:space="preserve"> </w:t>
      </w:r>
      <w:r w:rsidRPr="005F1C06">
        <w:rPr>
          <w:rFonts w:ascii="GHEA Grapalat" w:hAnsi="GHEA Grapalat"/>
          <w:i/>
        </w:rPr>
        <w:t>լրացնելիս</w:t>
      </w:r>
      <w:r w:rsidRPr="00523449">
        <w:rPr>
          <w:rFonts w:ascii="GHEA Grapalat" w:hAnsi="GHEA Grapalat"/>
          <w:i/>
          <w:lang w:val="af-ZA"/>
        </w:rPr>
        <w:t xml:space="preserve"> &lt;&lt; </w:t>
      </w:r>
      <w:r w:rsidRPr="005F1C06">
        <w:rPr>
          <w:rFonts w:ascii="GHEA Grapalat" w:hAnsi="GHEA Grapalat"/>
          <w:i/>
        </w:rPr>
        <w:t>տեղեկություններ</w:t>
      </w:r>
      <w:r w:rsidRPr="00523449">
        <w:rPr>
          <w:rFonts w:ascii="GHEA Grapalat" w:hAnsi="GHEA Grapalat"/>
          <w:i/>
          <w:lang w:val="af-ZA"/>
        </w:rPr>
        <w:t xml:space="preserve"> </w:t>
      </w:r>
      <w:r w:rsidRPr="005F1C06">
        <w:rPr>
          <w:rFonts w:ascii="GHEA Grapalat" w:hAnsi="GHEA Grapalat"/>
          <w:i/>
        </w:rPr>
        <w:t>պարունակող</w:t>
      </w:r>
      <w:r w:rsidRPr="00523449">
        <w:rPr>
          <w:rFonts w:ascii="GHEA Grapalat" w:hAnsi="GHEA Grapalat"/>
          <w:i/>
          <w:lang w:val="af-ZA"/>
        </w:rPr>
        <w:t xml:space="preserve"> </w:t>
      </w:r>
      <w:r w:rsidRPr="005F1C06">
        <w:rPr>
          <w:rFonts w:ascii="GHEA Grapalat" w:hAnsi="GHEA Grapalat"/>
          <w:i/>
        </w:rPr>
        <w:t>կայքէջի</w:t>
      </w:r>
      <w:r w:rsidRPr="00523449">
        <w:rPr>
          <w:rFonts w:ascii="GHEA Grapalat" w:hAnsi="GHEA Grapalat"/>
          <w:i/>
          <w:lang w:val="af-ZA"/>
        </w:rPr>
        <w:t xml:space="preserve"> </w:t>
      </w:r>
      <w:r w:rsidRPr="005F1C06">
        <w:rPr>
          <w:rFonts w:ascii="GHEA Grapalat" w:hAnsi="GHEA Grapalat"/>
          <w:i/>
        </w:rPr>
        <w:t>հղումը՝</w:t>
      </w:r>
      <w:r w:rsidRPr="00523449">
        <w:rPr>
          <w:rFonts w:ascii="GHEA Grapalat" w:hAnsi="GHEA Grapalat"/>
          <w:i/>
          <w:lang w:val="af-ZA"/>
        </w:rPr>
        <w:t xml:space="preserve"> &gt;&gt; </w:t>
      </w:r>
      <w:r w:rsidRPr="005F1C06">
        <w:rPr>
          <w:rFonts w:ascii="GHEA Grapalat" w:hAnsi="GHEA Grapalat"/>
          <w:i/>
        </w:rPr>
        <w:t>բառերը</w:t>
      </w:r>
      <w:r w:rsidRPr="00523449">
        <w:rPr>
          <w:rFonts w:ascii="GHEA Grapalat" w:hAnsi="GHEA Grapalat"/>
          <w:i/>
          <w:lang w:val="af-ZA"/>
        </w:rPr>
        <w:t xml:space="preserve"> </w:t>
      </w:r>
      <w:r w:rsidRPr="005F1C06">
        <w:rPr>
          <w:rFonts w:ascii="GHEA Grapalat" w:hAnsi="GHEA Grapalat"/>
          <w:i/>
        </w:rPr>
        <w:t>փոխարինում</w:t>
      </w:r>
      <w:r w:rsidRPr="00523449">
        <w:rPr>
          <w:rFonts w:ascii="GHEA Grapalat" w:hAnsi="GHEA Grapalat"/>
          <w:i/>
          <w:lang w:val="af-ZA"/>
        </w:rPr>
        <w:t xml:space="preserve"> </w:t>
      </w:r>
      <w:r w:rsidRPr="005F1C06">
        <w:rPr>
          <w:rFonts w:ascii="GHEA Grapalat" w:hAnsi="GHEA Grapalat"/>
          <w:i/>
        </w:rPr>
        <w:t>է</w:t>
      </w:r>
      <w:r w:rsidRPr="00523449">
        <w:rPr>
          <w:rFonts w:ascii="GHEA Grapalat" w:hAnsi="GHEA Grapalat"/>
          <w:i/>
          <w:lang w:val="af-ZA"/>
        </w:rPr>
        <w:t xml:space="preserve"> &lt;&lt;</w:t>
      </w:r>
      <w:r w:rsidRPr="005F1C06">
        <w:rPr>
          <w:rFonts w:ascii="GHEA Grapalat" w:hAnsi="GHEA Grapalat"/>
          <w:i/>
        </w:rPr>
        <w:t>հայտարարագիր՝</w:t>
      </w:r>
      <w:r w:rsidRPr="00523449">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523449">
        <w:rPr>
          <w:rFonts w:ascii="GHEA Grapalat" w:hAnsi="GHEA Grapalat"/>
          <w:i/>
          <w:lang w:val="af-ZA"/>
        </w:rPr>
        <w:t xml:space="preserve">  </w:t>
      </w:r>
      <w:r>
        <w:rPr>
          <w:rFonts w:ascii="GHEA Grapalat" w:hAnsi="GHEA Grapalat"/>
          <w:i/>
        </w:rPr>
        <w:t>հավելված</w:t>
      </w:r>
      <w:r w:rsidRPr="00523449">
        <w:rPr>
          <w:rFonts w:ascii="GHEA Grapalat" w:hAnsi="GHEA Grapalat"/>
          <w:i/>
          <w:lang w:val="af-ZA"/>
        </w:rPr>
        <w:t xml:space="preserve"> 1․2-</w:t>
      </w:r>
      <w:r w:rsidRPr="005F1C06">
        <w:rPr>
          <w:rFonts w:ascii="GHEA Grapalat" w:hAnsi="GHEA Grapalat"/>
          <w:i/>
        </w:rPr>
        <w:t>ի</w:t>
      </w:r>
      <w:r w:rsidRPr="00523449">
        <w:rPr>
          <w:rFonts w:ascii="GHEA Grapalat" w:hAnsi="GHEA Grapalat"/>
          <w:i/>
          <w:lang w:val="af-ZA"/>
        </w:rPr>
        <w:t xml:space="preserve">&gt;&gt; </w:t>
      </w:r>
      <w:r w:rsidRPr="005F1C06">
        <w:rPr>
          <w:rFonts w:ascii="GHEA Grapalat" w:hAnsi="GHEA Grapalat"/>
          <w:i/>
        </w:rPr>
        <w:t>բառերով</w:t>
      </w:r>
      <w:r w:rsidRPr="00523449">
        <w:rPr>
          <w:rFonts w:ascii="GHEA Grapalat" w:hAnsi="GHEA Grapalat"/>
          <w:i/>
          <w:lang w:val="af-ZA"/>
        </w:rPr>
        <w:t>,</w:t>
      </w:r>
    </w:p>
    <w:p w:rsidR="000C3128" w:rsidRPr="00523449" w:rsidRDefault="000C3128" w:rsidP="0044721E">
      <w:pPr>
        <w:pStyle w:val="af2"/>
        <w:jc w:val="both"/>
        <w:rPr>
          <w:rFonts w:ascii="GHEA Grapalat" w:hAnsi="GHEA Grapalat"/>
          <w:i/>
          <w:lang w:val="af-ZA"/>
        </w:rPr>
      </w:pPr>
    </w:p>
    <w:p w:rsidR="000C3128" w:rsidRPr="00523449" w:rsidRDefault="000C3128" w:rsidP="0044721E">
      <w:pPr>
        <w:pStyle w:val="af2"/>
        <w:jc w:val="both"/>
        <w:rPr>
          <w:rFonts w:ascii="GHEA Grapalat" w:hAnsi="GHEA Grapalat"/>
          <w:i/>
          <w:lang w:val="af-ZA"/>
        </w:rPr>
      </w:pPr>
      <w:r w:rsidRPr="00523449">
        <w:rPr>
          <w:rFonts w:ascii="GHEA Grapalat" w:hAnsi="GHEA Grapalat"/>
          <w:i/>
          <w:lang w:val="af-ZA"/>
        </w:rPr>
        <w:tab/>
        <w:t>-</w:t>
      </w:r>
      <w:r w:rsidRPr="005F1C06">
        <w:rPr>
          <w:rFonts w:ascii="GHEA Grapalat" w:hAnsi="GHEA Grapalat"/>
          <w:i/>
          <w:lang w:val="en-US"/>
        </w:rPr>
        <w:t>եթե</w:t>
      </w:r>
      <w:r w:rsidRPr="00523449">
        <w:rPr>
          <w:rFonts w:ascii="GHEA Grapalat" w:hAnsi="GHEA Grapalat"/>
          <w:i/>
          <w:lang w:val="af-ZA"/>
        </w:rPr>
        <w:t xml:space="preserve"> </w:t>
      </w:r>
      <w:r w:rsidRPr="005F1C06">
        <w:rPr>
          <w:rFonts w:ascii="GHEA Grapalat" w:hAnsi="GHEA Grapalat"/>
          <w:i/>
          <w:lang w:val="en-US"/>
        </w:rPr>
        <w:t>մասնակիցը</w:t>
      </w:r>
      <w:r w:rsidRPr="00523449">
        <w:rPr>
          <w:rFonts w:ascii="GHEA Grapalat" w:hAnsi="GHEA Grapalat"/>
          <w:i/>
          <w:lang w:val="af-ZA"/>
        </w:rPr>
        <w:t xml:space="preserve"> </w:t>
      </w:r>
      <w:r w:rsidRPr="005F1C06">
        <w:rPr>
          <w:rFonts w:ascii="GHEA Grapalat" w:hAnsi="GHEA Grapalat"/>
          <w:i/>
          <w:lang w:val="en-US"/>
        </w:rPr>
        <w:t>անհատ</w:t>
      </w:r>
      <w:r w:rsidRPr="00523449">
        <w:rPr>
          <w:rFonts w:ascii="GHEA Grapalat" w:hAnsi="GHEA Grapalat"/>
          <w:i/>
          <w:lang w:val="af-ZA"/>
        </w:rPr>
        <w:t xml:space="preserve"> </w:t>
      </w:r>
      <w:r w:rsidRPr="005F1C06">
        <w:rPr>
          <w:rFonts w:ascii="GHEA Grapalat" w:hAnsi="GHEA Grapalat"/>
          <w:i/>
          <w:lang w:val="en-US"/>
        </w:rPr>
        <w:t>ձեռնարկատեր</w:t>
      </w:r>
      <w:r w:rsidRPr="00523449">
        <w:rPr>
          <w:rFonts w:ascii="GHEA Grapalat" w:hAnsi="GHEA Grapalat"/>
          <w:i/>
          <w:lang w:val="af-ZA"/>
        </w:rPr>
        <w:t xml:space="preserve">  </w:t>
      </w:r>
      <w:r w:rsidRPr="005F1C06">
        <w:rPr>
          <w:rFonts w:ascii="GHEA Grapalat" w:hAnsi="GHEA Grapalat"/>
          <w:i/>
          <w:lang w:val="en-US"/>
        </w:rPr>
        <w:t>է</w:t>
      </w:r>
      <w:r w:rsidRPr="00523449">
        <w:rPr>
          <w:rFonts w:ascii="GHEA Grapalat" w:hAnsi="GHEA Grapalat"/>
          <w:i/>
          <w:lang w:val="af-ZA"/>
        </w:rPr>
        <w:t xml:space="preserve"> </w:t>
      </w:r>
      <w:r w:rsidRPr="005F1C06">
        <w:rPr>
          <w:rFonts w:ascii="GHEA Grapalat" w:hAnsi="GHEA Grapalat"/>
          <w:i/>
          <w:lang w:val="en-US"/>
        </w:rPr>
        <w:t>կամ</w:t>
      </w:r>
      <w:r w:rsidRPr="00523449">
        <w:rPr>
          <w:rFonts w:ascii="GHEA Grapalat" w:hAnsi="GHEA Grapalat"/>
          <w:i/>
          <w:lang w:val="af-ZA"/>
        </w:rPr>
        <w:t xml:space="preserve"> </w:t>
      </w:r>
      <w:r w:rsidRPr="005F1C06">
        <w:rPr>
          <w:rFonts w:ascii="GHEA Grapalat" w:hAnsi="GHEA Grapalat"/>
          <w:i/>
          <w:lang w:val="en-US"/>
        </w:rPr>
        <w:t>ֆիզիկական</w:t>
      </w:r>
      <w:r w:rsidRPr="00523449">
        <w:rPr>
          <w:rFonts w:ascii="GHEA Grapalat" w:hAnsi="GHEA Grapalat"/>
          <w:i/>
          <w:lang w:val="af-ZA"/>
        </w:rPr>
        <w:t xml:space="preserve"> </w:t>
      </w:r>
      <w:r w:rsidRPr="005F1C06">
        <w:rPr>
          <w:rFonts w:ascii="GHEA Grapalat" w:hAnsi="GHEA Grapalat"/>
          <w:i/>
          <w:lang w:val="en-US"/>
        </w:rPr>
        <w:t>անձ</w:t>
      </w:r>
      <w:r w:rsidRPr="00523449">
        <w:rPr>
          <w:rFonts w:ascii="GHEA Grapalat" w:hAnsi="GHEA Grapalat"/>
          <w:i/>
          <w:lang w:val="af-ZA"/>
        </w:rPr>
        <w:t xml:space="preserve">, </w:t>
      </w:r>
      <w:r w:rsidRPr="005F1C06">
        <w:rPr>
          <w:rFonts w:ascii="GHEA Grapalat" w:hAnsi="GHEA Grapalat"/>
          <w:i/>
          <w:lang w:val="en-US"/>
        </w:rPr>
        <w:t>ապա</w:t>
      </w:r>
      <w:r w:rsidRPr="00523449">
        <w:rPr>
          <w:rFonts w:ascii="GHEA Grapalat" w:hAnsi="GHEA Grapalat"/>
          <w:i/>
          <w:lang w:val="af-ZA"/>
        </w:rPr>
        <w:t xml:space="preserve"> </w:t>
      </w:r>
      <w:r w:rsidRPr="005F1C06">
        <w:rPr>
          <w:rFonts w:ascii="GHEA Grapalat" w:hAnsi="GHEA Grapalat"/>
          <w:i/>
          <w:lang w:val="en-US"/>
        </w:rPr>
        <w:t>իրական</w:t>
      </w:r>
      <w:r w:rsidRPr="00523449">
        <w:rPr>
          <w:rFonts w:ascii="GHEA Grapalat" w:hAnsi="GHEA Grapalat"/>
          <w:i/>
          <w:lang w:val="af-ZA"/>
        </w:rPr>
        <w:t xml:space="preserve"> </w:t>
      </w:r>
      <w:r w:rsidRPr="005F1C06">
        <w:rPr>
          <w:rFonts w:ascii="GHEA Grapalat" w:hAnsi="GHEA Grapalat"/>
          <w:i/>
          <w:lang w:val="en-US"/>
        </w:rPr>
        <w:t>շահառուների</w:t>
      </w:r>
      <w:r w:rsidRPr="00523449">
        <w:rPr>
          <w:rFonts w:ascii="GHEA Grapalat" w:hAnsi="GHEA Grapalat"/>
          <w:i/>
          <w:lang w:val="af-ZA"/>
        </w:rPr>
        <w:t xml:space="preserve"> </w:t>
      </w:r>
      <w:r w:rsidRPr="005F1C06">
        <w:rPr>
          <w:rFonts w:ascii="GHEA Grapalat" w:hAnsi="GHEA Grapalat"/>
          <w:i/>
          <w:lang w:val="en-US"/>
        </w:rPr>
        <w:t>վերաբերյալ</w:t>
      </w:r>
      <w:r w:rsidRPr="00523449">
        <w:rPr>
          <w:rFonts w:ascii="GHEA Grapalat" w:hAnsi="GHEA Grapalat"/>
          <w:i/>
          <w:lang w:val="af-ZA"/>
        </w:rPr>
        <w:t xml:space="preserve"> </w:t>
      </w:r>
      <w:r w:rsidRPr="005F1C06">
        <w:rPr>
          <w:rFonts w:ascii="GHEA Grapalat" w:hAnsi="GHEA Grapalat"/>
          <w:i/>
          <w:lang w:val="en-US"/>
        </w:rPr>
        <w:t>տեղեկատվություն</w:t>
      </w:r>
      <w:r w:rsidRPr="00523449">
        <w:rPr>
          <w:rFonts w:ascii="GHEA Grapalat" w:hAnsi="GHEA Grapalat"/>
          <w:i/>
          <w:lang w:val="af-ZA"/>
        </w:rPr>
        <w:t xml:space="preserve"> </w:t>
      </w:r>
      <w:r w:rsidRPr="005F1C06">
        <w:rPr>
          <w:rFonts w:ascii="GHEA Grapalat" w:hAnsi="GHEA Grapalat"/>
          <w:i/>
          <w:lang w:val="en-US"/>
        </w:rPr>
        <w:t>չի</w:t>
      </w:r>
      <w:r w:rsidRPr="00523449">
        <w:rPr>
          <w:rFonts w:ascii="GHEA Grapalat" w:hAnsi="GHEA Grapalat"/>
          <w:i/>
          <w:lang w:val="af-ZA"/>
        </w:rPr>
        <w:t xml:space="preserve"> </w:t>
      </w:r>
      <w:r w:rsidRPr="005F1C06">
        <w:rPr>
          <w:rFonts w:ascii="GHEA Grapalat" w:hAnsi="GHEA Grapalat"/>
          <w:i/>
          <w:lang w:val="en-US"/>
        </w:rPr>
        <w:t>ներկայացնում</w:t>
      </w:r>
      <w:r w:rsidRPr="00523449">
        <w:rPr>
          <w:rFonts w:ascii="GHEA Grapalat" w:hAnsi="GHEA Grapalat"/>
          <w:i/>
          <w:lang w:val="af-ZA"/>
        </w:rPr>
        <w:t>:</w:t>
      </w:r>
    </w:p>
    <w:p w:rsidR="000C3128" w:rsidRPr="00BF58CA" w:rsidRDefault="000C3128" w:rsidP="0044721E">
      <w:pPr>
        <w:pStyle w:val="af2"/>
        <w:jc w:val="both"/>
        <w:rPr>
          <w:rFonts w:ascii="GHEA Grapalat" w:hAnsi="GHEA Grapalat"/>
          <w:i/>
          <w:sz w:val="16"/>
          <w:szCs w:val="16"/>
          <w:lang w:val="hy-AM"/>
        </w:rPr>
      </w:pPr>
    </w:p>
    <w:p w:rsidR="000C3128" w:rsidRPr="00A3053E" w:rsidDel="006C3873" w:rsidRDefault="000C3128" w:rsidP="0044721E">
      <w:pPr>
        <w:jc w:val="both"/>
        <w:rPr>
          <w:del w:id="7" w:author="User" w:date="2019-05-26T09:52:00Z"/>
          <w:rFonts w:ascii="GHEA Grapalat" w:hAnsi="GHEA Grapalat" w:cs="Sylfaen"/>
          <w:sz w:val="20"/>
          <w:lang w:val="hy-AM"/>
        </w:rPr>
      </w:pPr>
    </w:p>
  </w:footnote>
  <w:footnote w:id="10">
    <w:p w:rsidR="000C3128" w:rsidRPr="006265F4" w:rsidRDefault="000C3128" w:rsidP="0044721E">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0C3128" w:rsidRPr="006265F4" w:rsidRDefault="000C3128" w:rsidP="0044721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C3128" w:rsidRPr="006265F4" w:rsidDel="00856FDE" w:rsidRDefault="000C3128" w:rsidP="0044721E">
      <w:pPr>
        <w:pStyle w:val="af2"/>
        <w:rPr>
          <w:del w:id="10" w:author="User" w:date="2019-05-26T09:57:00Z"/>
          <w:i/>
          <w:lang w:val="af-ZA"/>
        </w:rPr>
      </w:pPr>
    </w:p>
  </w:footnote>
  <w:footnote w:id="11">
    <w:p w:rsidR="000C3128" w:rsidRPr="006265F4" w:rsidRDefault="000C3128" w:rsidP="0044721E">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C3128" w:rsidRPr="006265F4" w:rsidDel="007942E8" w:rsidRDefault="000C3128" w:rsidP="0044721E">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0C3128" w:rsidRPr="006265F4" w:rsidDel="007942E8" w:rsidRDefault="000C3128" w:rsidP="0044721E">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0C3128" w:rsidRPr="006265F4" w:rsidDel="002877FC" w:rsidRDefault="000C3128" w:rsidP="0044721E">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0C3128" w:rsidRPr="00CF2CBD" w:rsidRDefault="000C3128">
      <w:pPr>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D975A2"/>
    <w:multiLevelType w:val="hybridMultilevel"/>
    <w:tmpl w:val="ACDE4FE4"/>
    <w:lvl w:ilvl="0" w:tplc="04AEC04C">
      <w:start w:val="1"/>
      <w:numFmt w:val="decimal"/>
      <w:lvlText w:val="%1)"/>
      <w:lvlJc w:val="left"/>
      <w:pPr>
        <w:ind w:left="786" w:hanging="360"/>
      </w:pPr>
      <w:rPr>
        <w:rFonts w:hint="default"/>
      </w:rPr>
    </w:lvl>
    <w:lvl w:ilvl="1" w:tplc="04090019" w:tentative="1">
      <w:start w:val="1"/>
      <w:numFmt w:val="lowerLetter"/>
      <w:lvlText w:val="%2."/>
      <w:lvlJc w:val="left"/>
      <w:pPr>
        <w:ind w:left="4797" w:hanging="360"/>
      </w:pPr>
    </w:lvl>
    <w:lvl w:ilvl="2" w:tplc="0409001B" w:tentative="1">
      <w:start w:val="1"/>
      <w:numFmt w:val="lowerRoman"/>
      <w:lvlText w:val="%3."/>
      <w:lvlJc w:val="right"/>
      <w:pPr>
        <w:ind w:left="5517" w:hanging="180"/>
      </w:pPr>
    </w:lvl>
    <w:lvl w:ilvl="3" w:tplc="0409000F" w:tentative="1">
      <w:start w:val="1"/>
      <w:numFmt w:val="decimal"/>
      <w:lvlText w:val="%4."/>
      <w:lvlJc w:val="left"/>
      <w:pPr>
        <w:ind w:left="6237" w:hanging="360"/>
      </w:pPr>
    </w:lvl>
    <w:lvl w:ilvl="4" w:tplc="04090019" w:tentative="1">
      <w:start w:val="1"/>
      <w:numFmt w:val="lowerLetter"/>
      <w:lvlText w:val="%5."/>
      <w:lvlJc w:val="left"/>
      <w:pPr>
        <w:ind w:left="6957" w:hanging="360"/>
      </w:pPr>
    </w:lvl>
    <w:lvl w:ilvl="5" w:tplc="0409001B" w:tentative="1">
      <w:start w:val="1"/>
      <w:numFmt w:val="lowerRoman"/>
      <w:lvlText w:val="%6."/>
      <w:lvlJc w:val="right"/>
      <w:pPr>
        <w:ind w:left="7677" w:hanging="180"/>
      </w:pPr>
    </w:lvl>
    <w:lvl w:ilvl="6" w:tplc="0409000F" w:tentative="1">
      <w:start w:val="1"/>
      <w:numFmt w:val="decimal"/>
      <w:lvlText w:val="%7."/>
      <w:lvlJc w:val="left"/>
      <w:pPr>
        <w:ind w:left="8397" w:hanging="360"/>
      </w:pPr>
    </w:lvl>
    <w:lvl w:ilvl="7" w:tplc="04090019" w:tentative="1">
      <w:start w:val="1"/>
      <w:numFmt w:val="lowerLetter"/>
      <w:lvlText w:val="%8."/>
      <w:lvlJc w:val="left"/>
      <w:pPr>
        <w:ind w:left="9117" w:hanging="360"/>
      </w:pPr>
    </w:lvl>
    <w:lvl w:ilvl="8" w:tplc="0409001B" w:tentative="1">
      <w:start w:val="1"/>
      <w:numFmt w:val="lowerRoman"/>
      <w:lvlText w:val="%9."/>
      <w:lvlJc w:val="right"/>
      <w:pPr>
        <w:ind w:left="9837"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0D70A5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51AF6DBC"/>
    <w:multiLevelType w:val="hybridMultilevel"/>
    <w:tmpl w:val="55669682"/>
    <w:lvl w:ilvl="0" w:tplc="D9FAFE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9222443"/>
    <w:multiLevelType w:val="multilevel"/>
    <w:tmpl w:val="C48A6308"/>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8"/>
  </w:num>
  <w:num w:numId="3">
    <w:abstractNumId w:val="26"/>
  </w:num>
  <w:num w:numId="4">
    <w:abstractNumId w:val="18"/>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7"/>
  </w:num>
  <w:num w:numId="12">
    <w:abstractNumId w:val="38"/>
  </w:num>
  <w:num w:numId="13">
    <w:abstractNumId w:val="35"/>
  </w:num>
  <w:num w:numId="14">
    <w:abstractNumId w:val="12"/>
  </w:num>
  <w:num w:numId="15">
    <w:abstractNumId w:val="36"/>
  </w:num>
  <w:num w:numId="16">
    <w:abstractNumId w:val="16"/>
  </w:num>
  <w:num w:numId="17">
    <w:abstractNumId w:val="5"/>
  </w:num>
  <w:num w:numId="18">
    <w:abstractNumId w:val="1"/>
  </w:num>
  <w:num w:numId="19">
    <w:abstractNumId w:val="3"/>
  </w:num>
  <w:num w:numId="20">
    <w:abstractNumId w:val="2"/>
  </w:num>
  <w:num w:numId="21">
    <w:abstractNumId w:val="39"/>
  </w:num>
  <w:num w:numId="22">
    <w:abstractNumId w:val="37"/>
  </w:num>
  <w:num w:numId="23">
    <w:abstractNumId w:val="32"/>
  </w:num>
  <w:num w:numId="24">
    <w:abstractNumId w:val="0"/>
  </w:num>
  <w:num w:numId="25">
    <w:abstractNumId w:val="15"/>
  </w:num>
  <w:num w:numId="26">
    <w:abstractNumId w:val="19"/>
  </w:num>
  <w:num w:numId="27">
    <w:abstractNumId w:val="17"/>
  </w:num>
  <w:num w:numId="28">
    <w:abstractNumId w:val="9"/>
  </w:num>
  <w:num w:numId="29">
    <w:abstractNumId w:val="14"/>
  </w:num>
  <w:num w:numId="30">
    <w:abstractNumId w:val="27"/>
  </w:num>
  <w:num w:numId="31">
    <w:abstractNumId w:val="31"/>
  </w:num>
  <w:num w:numId="32">
    <w:abstractNumId w:val="28"/>
  </w:num>
  <w:num w:numId="33">
    <w:abstractNumId w:val="10"/>
  </w:num>
  <w:num w:numId="34">
    <w:abstractNumId w:val="24"/>
  </w:num>
  <w:num w:numId="35">
    <w:abstractNumId w:val="11"/>
  </w:num>
  <w:num w:numId="36">
    <w:abstractNumId w:val="30"/>
  </w:num>
  <w:num w:numId="37">
    <w:abstractNumId w:val="23"/>
  </w:num>
  <w:num w:numId="38">
    <w:abstractNumId w:val="25"/>
  </w:num>
  <w:num w:numId="39">
    <w:abstractNumId w:val="21"/>
  </w:num>
  <w:num w:numId="40">
    <w:abstractNumId w:val="6"/>
  </w:num>
  <w:num w:numId="41">
    <w:abstractNumId w:val="22"/>
  </w:num>
  <w:num w:numId="42">
    <w:abstractNumId w:val="13"/>
  </w:num>
  <w:num w:numId="43">
    <w:abstractNumId w:val="34"/>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497"/>
    <w:rsid w:val="000016D0"/>
    <w:rsid w:val="00002692"/>
    <w:rsid w:val="0000354C"/>
    <w:rsid w:val="00006D5E"/>
    <w:rsid w:val="000106A5"/>
    <w:rsid w:val="00014474"/>
    <w:rsid w:val="00020977"/>
    <w:rsid w:val="00020B1D"/>
    <w:rsid w:val="0002341D"/>
    <w:rsid w:val="00035701"/>
    <w:rsid w:val="000448CA"/>
    <w:rsid w:val="00053185"/>
    <w:rsid w:val="00054C7D"/>
    <w:rsid w:val="00066E3E"/>
    <w:rsid w:val="0007105C"/>
    <w:rsid w:val="000715EE"/>
    <w:rsid w:val="000762CB"/>
    <w:rsid w:val="000823B6"/>
    <w:rsid w:val="000855AF"/>
    <w:rsid w:val="00086B3F"/>
    <w:rsid w:val="00087A6A"/>
    <w:rsid w:val="000A0ED7"/>
    <w:rsid w:val="000A1A83"/>
    <w:rsid w:val="000A2189"/>
    <w:rsid w:val="000A221C"/>
    <w:rsid w:val="000A342F"/>
    <w:rsid w:val="000C2A14"/>
    <w:rsid w:val="000C3128"/>
    <w:rsid w:val="000C4E8C"/>
    <w:rsid w:val="000D1C6A"/>
    <w:rsid w:val="000E064D"/>
    <w:rsid w:val="000E30E4"/>
    <w:rsid w:val="000F506F"/>
    <w:rsid w:val="000F7388"/>
    <w:rsid w:val="00100686"/>
    <w:rsid w:val="00103F02"/>
    <w:rsid w:val="00113E45"/>
    <w:rsid w:val="00127149"/>
    <w:rsid w:val="00132532"/>
    <w:rsid w:val="00132E28"/>
    <w:rsid w:val="001573DA"/>
    <w:rsid w:val="00167D60"/>
    <w:rsid w:val="0017053F"/>
    <w:rsid w:val="00187213"/>
    <w:rsid w:val="001926DC"/>
    <w:rsid w:val="001A56E6"/>
    <w:rsid w:val="001C54DC"/>
    <w:rsid w:val="001C5753"/>
    <w:rsid w:val="001C6C2B"/>
    <w:rsid w:val="001C6F67"/>
    <w:rsid w:val="001D195C"/>
    <w:rsid w:val="001D3951"/>
    <w:rsid w:val="001E0A1D"/>
    <w:rsid w:val="001E1571"/>
    <w:rsid w:val="001E19F2"/>
    <w:rsid w:val="001E7ACD"/>
    <w:rsid w:val="001F502D"/>
    <w:rsid w:val="00202E3F"/>
    <w:rsid w:val="0020672E"/>
    <w:rsid w:val="00206A1E"/>
    <w:rsid w:val="00207C77"/>
    <w:rsid w:val="002138F8"/>
    <w:rsid w:val="00230F4E"/>
    <w:rsid w:val="002317BB"/>
    <w:rsid w:val="00235915"/>
    <w:rsid w:val="002503AB"/>
    <w:rsid w:val="00257846"/>
    <w:rsid w:val="002616B5"/>
    <w:rsid w:val="00266B84"/>
    <w:rsid w:val="0027053B"/>
    <w:rsid w:val="002739EB"/>
    <w:rsid w:val="00273B74"/>
    <w:rsid w:val="002866B8"/>
    <w:rsid w:val="00290D62"/>
    <w:rsid w:val="00292DDC"/>
    <w:rsid w:val="002938D5"/>
    <w:rsid w:val="00296961"/>
    <w:rsid w:val="002A290B"/>
    <w:rsid w:val="002A2B88"/>
    <w:rsid w:val="002B07BD"/>
    <w:rsid w:val="002B3335"/>
    <w:rsid w:val="002B3CE7"/>
    <w:rsid w:val="002B4B98"/>
    <w:rsid w:val="002B559D"/>
    <w:rsid w:val="002C1D9E"/>
    <w:rsid w:val="002D1B6D"/>
    <w:rsid w:val="002D41F9"/>
    <w:rsid w:val="002E3497"/>
    <w:rsid w:val="002F2194"/>
    <w:rsid w:val="002F315C"/>
    <w:rsid w:val="002F4345"/>
    <w:rsid w:val="0030696B"/>
    <w:rsid w:val="00316259"/>
    <w:rsid w:val="003235E7"/>
    <w:rsid w:val="00332D2B"/>
    <w:rsid w:val="0033442E"/>
    <w:rsid w:val="003369C7"/>
    <w:rsid w:val="003429DD"/>
    <w:rsid w:val="003455DA"/>
    <w:rsid w:val="00345893"/>
    <w:rsid w:val="00345C2E"/>
    <w:rsid w:val="00350BD1"/>
    <w:rsid w:val="00351711"/>
    <w:rsid w:val="00362844"/>
    <w:rsid w:val="00365BB9"/>
    <w:rsid w:val="00366C26"/>
    <w:rsid w:val="0037330B"/>
    <w:rsid w:val="0038473C"/>
    <w:rsid w:val="00387A0E"/>
    <w:rsid w:val="0039199A"/>
    <w:rsid w:val="003A1CB2"/>
    <w:rsid w:val="003A719D"/>
    <w:rsid w:val="003B6A1E"/>
    <w:rsid w:val="003E232B"/>
    <w:rsid w:val="003E2F6D"/>
    <w:rsid w:val="003E526C"/>
    <w:rsid w:val="003E5874"/>
    <w:rsid w:val="003E6E55"/>
    <w:rsid w:val="003F1F1B"/>
    <w:rsid w:val="003F6099"/>
    <w:rsid w:val="00404FD8"/>
    <w:rsid w:val="00410AFA"/>
    <w:rsid w:val="00437463"/>
    <w:rsid w:val="0044721E"/>
    <w:rsid w:val="004514C3"/>
    <w:rsid w:val="004911A6"/>
    <w:rsid w:val="004B7326"/>
    <w:rsid w:val="004C23E3"/>
    <w:rsid w:val="004C58F9"/>
    <w:rsid w:val="004C5B2A"/>
    <w:rsid w:val="004C5CE5"/>
    <w:rsid w:val="004C7072"/>
    <w:rsid w:val="004D07C8"/>
    <w:rsid w:val="004D2EEE"/>
    <w:rsid w:val="004E2F37"/>
    <w:rsid w:val="004E63BC"/>
    <w:rsid w:val="004E7EB3"/>
    <w:rsid w:val="004F1D43"/>
    <w:rsid w:val="005009BA"/>
    <w:rsid w:val="00516E2A"/>
    <w:rsid w:val="00523449"/>
    <w:rsid w:val="005240F8"/>
    <w:rsid w:val="0052536B"/>
    <w:rsid w:val="00531E02"/>
    <w:rsid w:val="00540EFC"/>
    <w:rsid w:val="00556EEC"/>
    <w:rsid w:val="005606F7"/>
    <w:rsid w:val="0056249E"/>
    <w:rsid w:val="0057092F"/>
    <w:rsid w:val="005815FA"/>
    <w:rsid w:val="00592B31"/>
    <w:rsid w:val="00593093"/>
    <w:rsid w:val="0059490E"/>
    <w:rsid w:val="00595A11"/>
    <w:rsid w:val="005B0192"/>
    <w:rsid w:val="005B14EF"/>
    <w:rsid w:val="005B7553"/>
    <w:rsid w:val="005B7F3B"/>
    <w:rsid w:val="005C16A1"/>
    <w:rsid w:val="005C58BC"/>
    <w:rsid w:val="005D1307"/>
    <w:rsid w:val="005D6608"/>
    <w:rsid w:val="005D6920"/>
    <w:rsid w:val="005E2F57"/>
    <w:rsid w:val="005E3466"/>
    <w:rsid w:val="005E353B"/>
    <w:rsid w:val="005F2DC7"/>
    <w:rsid w:val="006001F3"/>
    <w:rsid w:val="006014EB"/>
    <w:rsid w:val="00601E13"/>
    <w:rsid w:val="00604833"/>
    <w:rsid w:val="00617BEC"/>
    <w:rsid w:val="00634538"/>
    <w:rsid w:val="0065182C"/>
    <w:rsid w:val="00673566"/>
    <w:rsid w:val="00683360"/>
    <w:rsid w:val="00692D9C"/>
    <w:rsid w:val="006A1F61"/>
    <w:rsid w:val="006A70F8"/>
    <w:rsid w:val="006A71DA"/>
    <w:rsid w:val="006C024B"/>
    <w:rsid w:val="006C03A5"/>
    <w:rsid w:val="006C0B77"/>
    <w:rsid w:val="006C3563"/>
    <w:rsid w:val="006E4089"/>
    <w:rsid w:val="006F0DD8"/>
    <w:rsid w:val="006F54CB"/>
    <w:rsid w:val="006F60BD"/>
    <w:rsid w:val="006F70B5"/>
    <w:rsid w:val="00703076"/>
    <w:rsid w:val="00707243"/>
    <w:rsid w:val="0071054D"/>
    <w:rsid w:val="00710E29"/>
    <w:rsid w:val="00715D39"/>
    <w:rsid w:val="00721BED"/>
    <w:rsid w:val="00722D9B"/>
    <w:rsid w:val="0072793E"/>
    <w:rsid w:val="0073177E"/>
    <w:rsid w:val="00735FD8"/>
    <w:rsid w:val="007362E6"/>
    <w:rsid w:val="007460D3"/>
    <w:rsid w:val="007460FB"/>
    <w:rsid w:val="00746B95"/>
    <w:rsid w:val="00757303"/>
    <w:rsid w:val="007730B6"/>
    <w:rsid w:val="007839CD"/>
    <w:rsid w:val="0078786D"/>
    <w:rsid w:val="007A14A5"/>
    <w:rsid w:val="007B0163"/>
    <w:rsid w:val="007B7793"/>
    <w:rsid w:val="007C037B"/>
    <w:rsid w:val="007C339B"/>
    <w:rsid w:val="007C3E94"/>
    <w:rsid w:val="007D3FCC"/>
    <w:rsid w:val="007D65D2"/>
    <w:rsid w:val="007F27A1"/>
    <w:rsid w:val="007F7575"/>
    <w:rsid w:val="008063A3"/>
    <w:rsid w:val="008066F4"/>
    <w:rsid w:val="008153E7"/>
    <w:rsid w:val="008242FF"/>
    <w:rsid w:val="0083603B"/>
    <w:rsid w:val="0084037C"/>
    <w:rsid w:val="00850E30"/>
    <w:rsid w:val="008562E9"/>
    <w:rsid w:val="00856735"/>
    <w:rsid w:val="0086192D"/>
    <w:rsid w:val="00867FAA"/>
    <w:rsid w:val="00870751"/>
    <w:rsid w:val="00883AEB"/>
    <w:rsid w:val="0088553D"/>
    <w:rsid w:val="008857DF"/>
    <w:rsid w:val="00891D3F"/>
    <w:rsid w:val="008923FA"/>
    <w:rsid w:val="00895125"/>
    <w:rsid w:val="00895301"/>
    <w:rsid w:val="008A4728"/>
    <w:rsid w:val="008A4FC3"/>
    <w:rsid w:val="008B07B4"/>
    <w:rsid w:val="008B4336"/>
    <w:rsid w:val="008B6657"/>
    <w:rsid w:val="008C5377"/>
    <w:rsid w:val="008E25E8"/>
    <w:rsid w:val="008E6C95"/>
    <w:rsid w:val="009015F9"/>
    <w:rsid w:val="00904F5D"/>
    <w:rsid w:val="00922C48"/>
    <w:rsid w:val="00925686"/>
    <w:rsid w:val="00930C00"/>
    <w:rsid w:val="00931195"/>
    <w:rsid w:val="00931331"/>
    <w:rsid w:val="00934907"/>
    <w:rsid w:val="00936EB4"/>
    <w:rsid w:val="00940BED"/>
    <w:rsid w:val="00940C8F"/>
    <w:rsid w:val="009449E3"/>
    <w:rsid w:val="009462EA"/>
    <w:rsid w:val="009525F4"/>
    <w:rsid w:val="00953784"/>
    <w:rsid w:val="00956A31"/>
    <w:rsid w:val="0097519A"/>
    <w:rsid w:val="009772B6"/>
    <w:rsid w:val="00981843"/>
    <w:rsid w:val="00992273"/>
    <w:rsid w:val="00997F82"/>
    <w:rsid w:val="009C15EA"/>
    <w:rsid w:val="009D0A88"/>
    <w:rsid w:val="009D51B0"/>
    <w:rsid w:val="009E24E5"/>
    <w:rsid w:val="009E30CA"/>
    <w:rsid w:val="009E6B90"/>
    <w:rsid w:val="00A06FF6"/>
    <w:rsid w:val="00A22A19"/>
    <w:rsid w:val="00A268AD"/>
    <w:rsid w:val="00A3053E"/>
    <w:rsid w:val="00A3338C"/>
    <w:rsid w:val="00A34B69"/>
    <w:rsid w:val="00A448E2"/>
    <w:rsid w:val="00A464E2"/>
    <w:rsid w:val="00A50F30"/>
    <w:rsid w:val="00A51CF6"/>
    <w:rsid w:val="00A70D37"/>
    <w:rsid w:val="00A75612"/>
    <w:rsid w:val="00A82A7A"/>
    <w:rsid w:val="00A82FF2"/>
    <w:rsid w:val="00A8632B"/>
    <w:rsid w:val="00A87237"/>
    <w:rsid w:val="00A907C5"/>
    <w:rsid w:val="00A9125F"/>
    <w:rsid w:val="00AB3899"/>
    <w:rsid w:val="00AD2810"/>
    <w:rsid w:val="00AD42DB"/>
    <w:rsid w:val="00AE3CBC"/>
    <w:rsid w:val="00AE69AA"/>
    <w:rsid w:val="00AE6F93"/>
    <w:rsid w:val="00AE7051"/>
    <w:rsid w:val="00AF1F06"/>
    <w:rsid w:val="00B0539E"/>
    <w:rsid w:val="00B075B9"/>
    <w:rsid w:val="00B34EA6"/>
    <w:rsid w:val="00B35CA9"/>
    <w:rsid w:val="00B47485"/>
    <w:rsid w:val="00B51337"/>
    <w:rsid w:val="00B51B26"/>
    <w:rsid w:val="00B5408D"/>
    <w:rsid w:val="00B60AA5"/>
    <w:rsid w:val="00B61F2C"/>
    <w:rsid w:val="00B63BDA"/>
    <w:rsid w:val="00B77E08"/>
    <w:rsid w:val="00B83BCE"/>
    <w:rsid w:val="00B83C1E"/>
    <w:rsid w:val="00B90E52"/>
    <w:rsid w:val="00B90F51"/>
    <w:rsid w:val="00B915B7"/>
    <w:rsid w:val="00B916C9"/>
    <w:rsid w:val="00B95F08"/>
    <w:rsid w:val="00B966E8"/>
    <w:rsid w:val="00BA5DB7"/>
    <w:rsid w:val="00BD2955"/>
    <w:rsid w:val="00BD311C"/>
    <w:rsid w:val="00BD54F0"/>
    <w:rsid w:val="00BD60E7"/>
    <w:rsid w:val="00C003C8"/>
    <w:rsid w:val="00C010C0"/>
    <w:rsid w:val="00C022E3"/>
    <w:rsid w:val="00C124FA"/>
    <w:rsid w:val="00C12619"/>
    <w:rsid w:val="00C154CE"/>
    <w:rsid w:val="00C16B5B"/>
    <w:rsid w:val="00C178BA"/>
    <w:rsid w:val="00C20221"/>
    <w:rsid w:val="00C20474"/>
    <w:rsid w:val="00C269D5"/>
    <w:rsid w:val="00C26F09"/>
    <w:rsid w:val="00C37F99"/>
    <w:rsid w:val="00C41669"/>
    <w:rsid w:val="00C56250"/>
    <w:rsid w:val="00C615D1"/>
    <w:rsid w:val="00C631EA"/>
    <w:rsid w:val="00C70837"/>
    <w:rsid w:val="00C73214"/>
    <w:rsid w:val="00C73B33"/>
    <w:rsid w:val="00C81389"/>
    <w:rsid w:val="00C8514E"/>
    <w:rsid w:val="00C87AAE"/>
    <w:rsid w:val="00C93EFD"/>
    <w:rsid w:val="00C9487D"/>
    <w:rsid w:val="00CA63CF"/>
    <w:rsid w:val="00CB467D"/>
    <w:rsid w:val="00CB67F3"/>
    <w:rsid w:val="00CC61B1"/>
    <w:rsid w:val="00CD3148"/>
    <w:rsid w:val="00CD483B"/>
    <w:rsid w:val="00CD52CC"/>
    <w:rsid w:val="00CD7329"/>
    <w:rsid w:val="00CD7FF4"/>
    <w:rsid w:val="00CE1C46"/>
    <w:rsid w:val="00CE79A9"/>
    <w:rsid w:val="00CF2CBD"/>
    <w:rsid w:val="00CF345E"/>
    <w:rsid w:val="00CF4326"/>
    <w:rsid w:val="00D0704F"/>
    <w:rsid w:val="00D158C1"/>
    <w:rsid w:val="00D17909"/>
    <w:rsid w:val="00D205F7"/>
    <w:rsid w:val="00D20DAB"/>
    <w:rsid w:val="00D22F8C"/>
    <w:rsid w:val="00D26D02"/>
    <w:rsid w:val="00D27A23"/>
    <w:rsid w:val="00D322A7"/>
    <w:rsid w:val="00D45B25"/>
    <w:rsid w:val="00D52110"/>
    <w:rsid w:val="00D53981"/>
    <w:rsid w:val="00D56F40"/>
    <w:rsid w:val="00D66893"/>
    <w:rsid w:val="00D67825"/>
    <w:rsid w:val="00D7516E"/>
    <w:rsid w:val="00D76DE4"/>
    <w:rsid w:val="00D86B64"/>
    <w:rsid w:val="00D91FF2"/>
    <w:rsid w:val="00D96B67"/>
    <w:rsid w:val="00DA7D7F"/>
    <w:rsid w:val="00DB05DF"/>
    <w:rsid w:val="00DB0F5E"/>
    <w:rsid w:val="00DB5A8A"/>
    <w:rsid w:val="00DB7C5A"/>
    <w:rsid w:val="00DC1F9C"/>
    <w:rsid w:val="00DC3472"/>
    <w:rsid w:val="00DC56BE"/>
    <w:rsid w:val="00DD030D"/>
    <w:rsid w:val="00DF6766"/>
    <w:rsid w:val="00DF703E"/>
    <w:rsid w:val="00E03B37"/>
    <w:rsid w:val="00E0434D"/>
    <w:rsid w:val="00E06FAC"/>
    <w:rsid w:val="00E173E1"/>
    <w:rsid w:val="00E21DED"/>
    <w:rsid w:val="00E319C3"/>
    <w:rsid w:val="00E32034"/>
    <w:rsid w:val="00E32A4D"/>
    <w:rsid w:val="00E45332"/>
    <w:rsid w:val="00E464F6"/>
    <w:rsid w:val="00E47DCB"/>
    <w:rsid w:val="00E50048"/>
    <w:rsid w:val="00E60D72"/>
    <w:rsid w:val="00E61F7F"/>
    <w:rsid w:val="00E75A8A"/>
    <w:rsid w:val="00E779A0"/>
    <w:rsid w:val="00E826E3"/>
    <w:rsid w:val="00E83513"/>
    <w:rsid w:val="00E93D9E"/>
    <w:rsid w:val="00EA3041"/>
    <w:rsid w:val="00EA3931"/>
    <w:rsid w:val="00EA59DF"/>
    <w:rsid w:val="00EA6C1B"/>
    <w:rsid w:val="00EB48B9"/>
    <w:rsid w:val="00EB570A"/>
    <w:rsid w:val="00EB5F9C"/>
    <w:rsid w:val="00EC449E"/>
    <w:rsid w:val="00ED2346"/>
    <w:rsid w:val="00ED7B73"/>
    <w:rsid w:val="00EE11E8"/>
    <w:rsid w:val="00EE29FC"/>
    <w:rsid w:val="00EE2C44"/>
    <w:rsid w:val="00EE4070"/>
    <w:rsid w:val="00EE65C8"/>
    <w:rsid w:val="00EF1D28"/>
    <w:rsid w:val="00EF516A"/>
    <w:rsid w:val="00F01DAC"/>
    <w:rsid w:val="00F05209"/>
    <w:rsid w:val="00F10492"/>
    <w:rsid w:val="00F111D8"/>
    <w:rsid w:val="00F120EE"/>
    <w:rsid w:val="00F12C76"/>
    <w:rsid w:val="00F15A67"/>
    <w:rsid w:val="00F15B7D"/>
    <w:rsid w:val="00F24840"/>
    <w:rsid w:val="00F26524"/>
    <w:rsid w:val="00F30AD7"/>
    <w:rsid w:val="00F37318"/>
    <w:rsid w:val="00F452E1"/>
    <w:rsid w:val="00F456B1"/>
    <w:rsid w:val="00F47424"/>
    <w:rsid w:val="00F4790D"/>
    <w:rsid w:val="00F508C5"/>
    <w:rsid w:val="00F50F03"/>
    <w:rsid w:val="00F53F2B"/>
    <w:rsid w:val="00F74C58"/>
    <w:rsid w:val="00F916E9"/>
    <w:rsid w:val="00F95670"/>
    <w:rsid w:val="00F970A2"/>
    <w:rsid w:val="00FA1DB3"/>
    <w:rsid w:val="00FA34F6"/>
    <w:rsid w:val="00FA3AAF"/>
    <w:rsid w:val="00FA504C"/>
    <w:rsid w:val="00FB09F3"/>
    <w:rsid w:val="00FB1837"/>
    <w:rsid w:val="00FC06F6"/>
    <w:rsid w:val="00FC41B9"/>
    <w:rsid w:val="00FC7F49"/>
    <w:rsid w:val="00FD57C1"/>
    <w:rsid w:val="00FE0001"/>
    <w:rsid w:val="00FE0A5C"/>
    <w:rsid w:val="00FE1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21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4721E"/>
    <w:pPr>
      <w:keepNext/>
      <w:jc w:val="center"/>
      <w:outlineLvl w:val="0"/>
    </w:pPr>
    <w:rPr>
      <w:rFonts w:ascii="Arial Armenian" w:hAnsi="Arial Armenian"/>
      <w:sz w:val="28"/>
      <w:szCs w:val="20"/>
      <w:lang w:eastAsia="ru-RU"/>
    </w:rPr>
  </w:style>
  <w:style w:type="paragraph" w:styleId="2">
    <w:name w:val="heading 2"/>
    <w:basedOn w:val="a"/>
    <w:next w:val="a"/>
    <w:link w:val="20"/>
    <w:qFormat/>
    <w:rsid w:val="0044721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4721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4721E"/>
    <w:pPr>
      <w:keepNext/>
      <w:outlineLvl w:val="3"/>
    </w:pPr>
    <w:rPr>
      <w:rFonts w:ascii="Arial LatArm" w:hAnsi="Arial LatArm"/>
      <w:i/>
      <w:sz w:val="18"/>
      <w:szCs w:val="20"/>
    </w:rPr>
  </w:style>
  <w:style w:type="paragraph" w:styleId="5">
    <w:name w:val="heading 5"/>
    <w:basedOn w:val="a"/>
    <w:next w:val="a"/>
    <w:link w:val="50"/>
    <w:qFormat/>
    <w:rsid w:val="0044721E"/>
    <w:pPr>
      <w:keepNext/>
      <w:jc w:val="center"/>
      <w:outlineLvl w:val="4"/>
    </w:pPr>
    <w:rPr>
      <w:rFonts w:ascii="Arial LatArm" w:hAnsi="Arial LatArm"/>
      <w:b/>
      <w:sz w:val="26"/>
      <w:szCs w:val="20"/>
      <w:lang w:eastAsia="ru-RU"/>
    </w:rPr>
  </w:style>
  <w:style w:type="paragraph" w:styleId="6">
    <w:name w:val="heading 6"/>
    <w:basedOn w:val="a"/>
    <w:next w:val="a"/>
    <w:link w:val="60"/>
    <w:qFormat/>
    <w:rsid w:val="0044721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4721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4721E"/>
    <w:pPr>
      <w:keepNext/>
      <w:outlineLvl w:val="7"/>
    </w:pPr>
    <w:rPr>
      <w:rFonts w:ascii="Times Armenian" w:hAnsi="Times Armenian"/>
      <w:i/>
      <w:sz w:val="20"/>
      <w:szCs w:val="20"/>
      <w:lang w:val="nl-NL" w:eastAsia="x-none"/>
    </w:rPr>
  </w:style>
  <w:style w:type="paragraph" w:styleId="9">
    <w:name w:val="heading 9"/>
    <w:basedOn w:val="a"/>
    <w:next w:val="a"/>
    <w:link w:val="90"/>
    <w:qFormat/>
    <w:rsid w:val="0044721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721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4721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4721E"/>
    <w:rPr>
      <w:rFonts w:ascii="Arial LatArm" w:eastAsia="Times New Roman" w:hAnsi="Arial LatArm" w:cs="Times New Roman"/>
      <w:i/>
      <w:sz w:val="20"/>
      <w:szCs w:val="20"/>
      <w:lang w:val="en-AU"/>
    </w:rPr>
  </w:style>
  <w:style w:type="character" w:customStyle="1" w:styleId="40">
    <w:name w:val="Заголовок 4 Знак"/>
    <w:basedOn w:val="a0"/>
    <w:link w:val="4"/>
    <w:rsid w:val="0044721E"/>
    <w:rPr>
      <w:rFonts w:ascii="Arial LatArm" w:eastAsia="Times New Roman" w:hAnsi="Arial LatArm" w:cs="Times New Roman"/>
      <w:i/>
      <w:sz w:val="18"/>
      <w:szCs w:val="20"/>
      <w:lang w:val="en-US"/>
    </w:rPr>
  </w:style>
  <w:style w:type="character" w:customStyle="1" w:styleId="50">
    <w:name w:val="Заголовок 5 Знак"/>
    <w:basedOn w:val="a0"/>
    <w:link w:val="5"/>
    <w:rsid w:val="0044721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4721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4721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4721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4721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4721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4721E"/>
    <w:rPr>
      <w:rFonts w:ascii="Arial LatArm" w:eastAsia="Times New Roman" w:hAnsi="Arial LatArm" w:cs="Times New Roman"/>
      <w:i/>
      <w:sz w:val="20"/>
      <w:szCs w:val="20"/>
      <w:lang w:val="en-AU"/>
    </w:rPr>
  </w:style>
  <w:style w:type="paragraph" w:styleId="a5">
    <w:name w:val="footer"/>
    <w:basedOn w:val="a"/>
    <w:link w:val="a6"/>
    <w:uiPriority w:val="99"/>
    <w:rsid w:val="0044721E"/>
    <w:pPr>
      <w:tabs>
        <w:tab w:val="center" w:pos="4320"/>
        <w:tab w:val="right" w:pos="8640"/>
      </w:tabs>
    </w:pPr>
    <w:rPr>
      <w:sz w:val="20"/>
      <w:szCs w:val="20"/>
    </w:rPr>
  </w:style>
  <w:style w:type="character" w:customStyle="1" w:styleId="a6">
    <w:name w:val="Нижний колонтитул Знак"/>
    <w:basedOn w:val="a0"/>
    <w:link w:val="a5"/>
    <w:uiPriority w:val="99"/>
    <w:rsid w:val="0044721E"/>
    <w:rPr>
      <w:rFonts w:ascii="Times New Roman" w:eastAsia="Times New Roman" w:hAnsi="Times New Roman" w:cs="Times New Roman"/>
      <w:sz w:val="20"/>
      <w:szCs w:val="20"/>
      <w:lang w:val="en-US"/>
    </w:rPr>
  </w:style>
  <w:style w:type="paragraph" w:styleId="31">
    <w:name w:val="Body Text Indent 3"/>
    <w:basedOn w:val="a"/>
    <w:link w:val="32"/>
    <w:rsid w:val="0044721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4721E"/>
    <w:rPr>
      <w:rFonts w:ascii="Times Armenian" w:eastAsia="Times New Roman" w:hAnsi="Times Armenian" w:cs="Times New Roman"/>
      <w:sz w:val="20"/>
      <w:szCs w:val="20"/>
      <w:lang w:val="en-US"/>
    </w:rPr>
  </w:style>
  <w:style w:type="paragraph" w:styleId="21">
    <w:name w:val="Body Text 2"/>
    <w:basedOn w:val="a"/>
    <w:link w:val="22"/>
    <w:rsid w:val="0044721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4721E"/>
    <w:rPr>
      <w:rFonts w:ascii="Arial LatArm" w:eastAsia="Times New Roman" w:hAnsi="Arial LatArm" w:cs="Times New Roman"/>
      <w:sz w:val="20"/>
      <w:szCs w:val="20"/>
      <w:lang w:val="en-US"/>
    </w:rPr>
  </w:style>
  <w:style w:type="paragraph" w:styleId="23">
    <w:name w:val="Body Text Indent 2"/>
    <w:basedOn w:val="a"/>
    <w:link w:val="24"/>
    <w:rsid w:val="0044721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4721E"/>
    <w:rPr>
      <w:rFonts w:ascii="Baltica" w:eastAsia="Times New Roman" w:hAnsi="Baltica" w:cs="Times New Roman"/>
      <w:sz w:val="20"/>
      <w:szCs w:val="20"/>
      <w:lang w:val="af-ZA"/>
    </w:rPr>
  </w:style>
  <w:style w:type="paragraph" w:customStyle="1" w:styleId="Default">
    <w:name w:val="Default"/>
    <w:rsid w:val="0044721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4721E"/>
    <w:rPr>
      <w:rFonts w:ascii="Tahoma" w:hAnsi="Tahoma"/>
      <w:sz w:val="16"/>
      <w:szCs w:val="16"/>
      <w:lang w:val="x-none" w:eastAsia="x-none"/>
    </w:rPr>
  </w:style>
  <w:style w:type="character" w:customStyle="1" w:styleId="a8">
    <w:name w:val="Текст выноски Знак"/>
    <w:basedOn w:val="a0"/>
    <w:link w:val="a7"/>
    <w:rsid w:val="0044721E"/>
    <w:rPr>
      <w:rFonts w:ascii="Tahoma" w:eastAsia="Times New Roman" w:hAnsi="Tahoma" w:cs="Times New Roman"/>
      <w:sz w:val="16"/>
      <w:szCs w:val="16"/>
      <w:lang w:val="x-none" w:eastAsia="x-none"/>
    </w:rPr>
  </w:style>
  <w:style w:type="character" w:styleId="a9">
    <w:name w:val="Hyperlink"/>
    <w:uiPriority w:val="99"/>
    <w:rsid w:val="0044721E"/>
    <w:rPr>
      <w:color w:val="0000FF"/>
      <w:u w:val="single"/>
    </w:rPr>
  </w:style>
  <w:style w:type="character" w:customStyle="1" w:styleId="CharChar1">
    <w:name w:val="Char Char1"/>
    <w:locked/>
    <w:rsid w:val="0044721E"/>
    <w:rPr>
      <w:rFonts w:ascii="Arial LatArm" w:hAnsi="Arial LatArm"/>
      <w:i/>
      <w:lang w:val="en-AU" w:eastAsia="en-US" w:bidi="ar-SA"/>
    </w:rPr>
  </w:style>
  <w:style w:type="paragraph" w:styleId="aa">
    <w:name w:val="Body Text"/>
    <w:basedOn w:val="a"/>
    <w:link w:val="ab"/>
    <w:rsid w:val="0044721E"/>
    <w:pPr>
      <w:spacing w:after="120"/>
    </w:pPr>
  </w:style>
  <w:style w:type="character" w:customStyle="1" w:styleId="ab">
    <w:name w:val="Основной текст Знак"/>
    <w:basedOn w:val="a0"/>
    <w:link w:val="aa"/>
    <w:rsid w:val="0044721E"/>
    <w:rPr>
      <w:rFonts w:ascii="Times New Roman" w:eastAsia="Times New Roman" w:hAnsi="Times New Roman" w:cs="Times New Roman"/>
      <w:sz w:val="24"/>
      <w:szCs w:val="24"/>
      <w:lang w:val="en-US"/>
    </w:rPr>
  </w:style>
  <w:style w:type="paragraph" w:styleId="11">
    <w:name w:val="index 1"/>
    <w:basedOn w:val="a"/>
    <w:next w:val="a"/>
    <w:autoRedefine/>
    <w:semiHidden/>
    <w:rsid w:val="0044721E"/>
    <w:pPr>
      <w:ind w:left="240" w:hanging="240"/>
    </w:pPr>
  </w:style>
  <w:style w:type="paragraph" w:styleId="ac">
    <w:name w:val="header"/>
    <w:basedOn w:val="a"/>
    <w:link w:val="ad"/>
    <w:rsid w:val="0044721E"/>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44721E"/>
    <w:rPr>
      <w:rFonts w:ascii="Times New Roman" w:eastAsia="Times New Roman" w:hAnsi="Times New Roman" w:cs="Times New Roman"/>
      <w:sz w:val="20"/>
      <w:szCs w:val="20"/>
      <w:lang w:val="en-AU" w:eastAsia="ru-RU"/>
    </w:rPr>
  </w:style>
  <w:style w:type="paragraph" w:styleId="33">
    <w:name w:val="Body Text 3"/>
    <w:basedOn w:val="a"/>
    <w:link w:val="34"/>
    <w:rsid w:val="0044721E"/>
    <w:pPr>
      <w:jc w:val="both"/>
    </w:pPr>
    <w:rPr>
      <w:rFonts w:ascii="Arial LatArm" w:hAnsi="Arial LatArm"/>
      <w:sz w:val="20"/>
      <w:szCs w:val="20"/>
      <w:lang w:eastAsia="ru-RU"/>
    </w:rPr>
  </w:style>
  <w:style w:type="character" w:customStyle="1" w:styleId="34">
    <w:name w:val="Основной текст 3 Знак"/>
    <w:basedOn w:val="a0"/>
    <w:link w:val="33"/>
    <w:rsid w:val="0044721E"/>
    <w:rPr>
      <w:rFonts w:ascii="Arial LatArm" w:eastAsia="Times New Roman" w:hAnsi="Arial LatArm" w:cs="Times New Roman"/>
      <w:sz w:val="20"/>
      <w:szCs w:val="20"/>
      <w:lang w:val="en-US" w:eastAsia="ru-RU"/>
    </w:rPr>
  </w:style>
  <w:style w:type="paragraph" w:customStyle="1" w:styleId="ae">
    <w:basedOn w:val="a"/>
    <w:next w:val="af"/>
    <w:link w:val="af0"/>
    <w:qFormat/>
    <w:rsid w:val="0044721E"/>
    <w:pPr>
      <w:jc w:val="center"/>
    </w:pPr>
    <w:rPr>
      <w:rFonts w:ascii="Arial Armenian" w:eastAsiaTheme="minorHAnsi" w:hAnsi="Arial Armenian" w:cstheme="minorBidi"/>
      <w:szCs w:val="22"/>
    </w:rPr>
  </w:style>
  <w:style w:type="paragraph" w:styleId="af">
    <w:name w:val="Title"/>
    <w:basedOn w:val="a"/>
    <w:next w:val="a"/>
    <w:link w:val="12"/>
    <w:qFormat/>
    <w:rsid w:val="0044721E"/>
    <w:pPr>
      <w:contextualSpacing/>
    </w:pPr>
    <w:rPr>
      <w:rFonts w:asciiTheme="majorHAnsi" w:eastAsiaTheme="majorEastAsia" w:hAnsiTheme="majorHAnsi" w:cstheme="majorBidi"/>
      <w:spacing w:val="-10"/>
      <w:kern w:val="28"/>
      <w:sz w:val="56"/>
      <w:szCs w:val="56"/>
    </w:rPr>
  </w:style>
  <w:style w:type="character" w:customStyle="1" w:styleId="12">
    <w:name w:val="Название Знак1"/>
    <w:basedOn w:val="a0"/>
    <w:link w:val="af"/>
    <w:rsid w:val="0044721E"/>
    <w:rPr>
      <w:rFonts w:asciiTheme="majorHAnsi" w:eastAsiaTheme="majorEastAsia" w:hAnsiTheme="majorHAnsi" w:cstheme="majorBidi"/>
      <w:spacing w:val="-10"/>
      <w:kern w:val="28"/>
      <w:sz w:val="56"/>
      <w:szCs w:val="56"/>
      <w:lang w:val="en-US"/>
    </w:rPr>
  </w:style>
  <w:style w:type="character" w:customStyle="1" w:styleId="af0">
    <w:name w:val="Название Знак"/>
    <w:link w:val="ae"/>
    <w:rsid w:val="0044721E"/>
    <w:rPr>
      <w:rFonts w:ascii="Arial Armenian" w:hAnsi="Arial Armenian"/>
      <w:sz w:val="24"/>
      <w:lang w:val="en-US" w:eastAsia="en-US" w:bidi="ar-SA"/>
    </w:rPr>
  </w:style>
  <w:style w:type="character" w:styleId="af1">
    <w:name w:val="page number"/>
    <w:basedOn w:val="a0"/>
    <w:rsid w:val="0044721E"/>
  </w:style>
  <w:style w:type="paragraph" w:styleId="af2">
    <w:name w:val="footnote text"/>
    <w:basedOn w:val="a"/>
    <w:link w:val="af3"/>
    <w:semiHidden/>
    <w:rsid w:val="0044721E"/>
    <w:rPr>
      <w:rFonts w:ascii="Times Armenian" w:hAnsi="Times Armenian"/>
      <w:sz w:val="20"/>
      <w:szCs w:val="20"/>
      <w:lang w:val="x-none" w:eastAsia="ru-RU"/>
    </w:rPr>
  </w:style>
  <w:style w:type="character" w:customStyle="1" w:styleId="af3">
    <w:name w:val="Текст сноски Знак"/>
    <w:basedOn w:val="a0"/>
    <w:link w:val="af2"/>
    <w:semiHidden/>
    <w:rsid w:val="0044721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4721E"/>
    <w:pPr>
      <w:spacing w:after="160" w:line="240" w:lineRule="exact"/>
    </w:pPr>
    <w:rPr>
      <w:rFonts w:ascii="Arial" w:hAnsi="Arial" w:cs="Arial"/>
      <w:sz w:val="20"/>
      <w:szCs w:val="20"/>
    </w:rPr>
  </w:style>
  <w:style w:type="paragraph" w:customStyle="1" w:styleId="norm">
    <w:name w:val="norm"/>
    <w:basedOn w:val="a"/>
    <w:rsid w:val="0044721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4721E"/>
    <w:rPr>
      <w:rFonts w:ascii="Arial Armenian" w:hAnsi="Arial Armenian"/>
      <w:sz w:val="22"/>
      <w:lang w:val="en-US" w:eastAsia="ru-RU" w:bidi="ar-SA"/>
    </w:rPr>
  </w:style>
  <w:style w:type="character" w:customStyle="1" w:styleId="CharCharChar">
    <w:name w:val="Char Char Char"/>
    <w:rsid w:val="0044721E"/>
    <w:rPr>
      <w:rFonts w:ascii="Arial LatArm" w:hAnsi="Arial LatArm"/>
      <w:sz w:val="24"/>
      <w:lang w:eastAsia="ru-RU"/>
    </w:rPr>
  </w:style>
  <w:style w:type="paragraph" w:styleId="af4">
    <w:name w:val="Normal (Web)"/>
    <w:basedOn w:val="a"/>
    <w:uiPriority w:val="99"/>
    <w:rsid w:val="0044721E"/>
    <w:pPr>
      <w:spacing w:before="100" w:beforeAutospacing="1" w:after="100" w:afterAutospacing="1"/>
    </w:pPr>
  </w:style>
  <w:style w:type="character" w:styleId="af5">
    <w:name w:val="Strong"/>
    <w:uiPriority w:val="22"/>
    <w:qFormat/>
    <w:rsid w:val="0044721E"/>
    <w:rPr>
      <w:b/>
      <w:bCs/>
    </w:rPr>
  </w:style>
  <w:style w:type="character" w:styleId="af6">
    <w:name w:val="footnote reference"/>
    <w:semiHidden/>
    <w:rsid w:val="0044721E"/>
    <w:rPr>
      <w:vertAlign w:val="superscript"/>
    </w:rPr>
  </w:style>
  <w:style w:type="character" w:customStyle="1" w:styleId="CharChar22">
    <w:name w:val="Char Char22"/>
    <w:rsid w:val="0044721E"/>
    <w:rPr>
      <w:rFonts w:ascii="Arial Armenian" w:hAnsi="Arial Armenian"/>
      <w:sz w:val="28"/>
      <w:lang w:val="en-US"/>
    </w:rPr>
  </w:style>
  <w:style w:type="character" w:customStyle="1" w:styleId="CharChar20">
    <w:name w:val="Char Char20"/>
    <w:rsid w:val="0044721E"/>
    <w:rPr>
      <w:rFonts w:ascii="Times LatArm" w:hAnsi="Times LatArm"/>
      <w:b/>
      <w:sz w:val="28"/>
      <w:lang w:val="en-US"/>
    </w:rPr>
  </w:style>
  <w:style w:type="character" w:customStyle="1" w:styleId="CharChar16">
    <w:name w:val="Char Char16"/>
    <w:rsid w:val="0044721E"/>
    <w:rPr>
      <w:rFonts w:ascii="Times Armenian" w:hAnsi="Times Armenian"/>
      <w:b/>
      <w:lang w:val="hy-AM"/>
    </w:rPr>
  </w:style>
  <w:style w:type="character" w:customStyle="1" w:styleId="CharChar15">
    <w:name w:val="Char Char15"/>
    <w:rsid w:val="0044721E"/>
    <w:rPr>
      <w:rFonts w:ascii="Times Armenian" w:hAnsi="Times Armenian"/>
      <w:i/>
      <w:lang w:val="nl-NL"/>
    </w:rPr>
  </w:style>
  <w:style w:type="character" w:customStyle="1" w:styleId="CharChar13">
    <w:name w:val="Char Char13"/>
    <w:rsid w:val="0044721E"/>
    <w:rPr>
      <w:rFonts w:ascii="Arial Armenian" w:hAnsi="Arial Armenian"/>
      <w:lang w:val="en-US"/>
    </w:rPr>
  </w:style>
  <w:style w:type="character" w:customStyle="1" w:styleId="af7">
    <w:name w:val="Текст примечания Знак"/>
    <w:basedOn w:val="a0"/>
    <w:link w:val="af8"/>
    <w:semiHidden/>
    <w:rsid w:val="0044721E"/>
    <w:rPr>
      <w:rFonts w:ascii="Times Armenian" w:eastAsia="Times New Roman" w:hAnsi="Times Armenian" w:cs="Times New Roman"/>
      <w:sz w:val="20"/>
      <w:szCs w:val="20"/>
      <w:lang w:val="en-US" w:eastAsia="ru-RU"/>
    </w:rPr>
  </w:style>
  <w:style w:type="paragraph" w:styleId="af8">
    <w:name w:val="annotation text"/>
    <w:basedOn w:val="a"/>
    <w:link w:val="af7"/>
    <w:semiHidden/>
    <w:rsid w:val="0044721E"/>
    <w:rPr>
      <w:rFonts w:ascii="Times Armenian" w:hAnsi="Times Armenian"/>
      <w:sz w:val="20"/>
      <w:szCs w:val="20"/>
      <w:lang w:eastAsia="ru-RU"/>
    </w:rPr>
  </w:style>
  <w:style w:type="character" w:customStyle="1" w:styleId="af9">
    <w:name w:val="Тема примечания Знак"/>
    <w:basedOn w:val="af7"/>
    <w:link w:val="afa"/>
    <w:semiHidden/>
    <w:rsid w:val="0044721E"/>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44721E"/>
    <w:rPr>
      <w:b/>
      <w:bCs/>
    </w:rPr>
  </w:style>
  <w:style w:type="character" w:customStyle="1" w:styleId="afb">
    <w:name w:val="Текст концевой сноски Знак"/>
    <w:basedOn w:val="a0"/>
    <w:link w:val="afc"/>
    <w:semiHidden/>
    <w:rsid w:val="0044721E"/>
    <w:rPr>
      <w:rFonts w:ascii="Times Armenian" w:eastAsia="Times New Roman" w:hAnsi="Times Armenian" w:cs="Times New Roman"/>
      <w:sz w:val="20"/>
      <w:szCs w:val="20"/>
      <w:lang w:val="en-US" w:eastAsia="ru-RU"/>
    </w:rPr>
  </w:style>
  <w:style w:type="paragraph" w:styleId="afc">
    <w:name w:val="endnote text"/>
    <w:basedOn w:val="a"/>
    <w:link w:val="afb"/>
    <w:semiHidden/>
    <w:rsid w:val="0044721E"/>
    <w:rPr>
      <w:rFonts w:ascii="Times Armenian" w:hAnsi="Times Armenian"/>
      <w:sz w:val="20"/>
      <w:szCs w:val="20"/>
      <w:lang w:eastAsia="ru-RU"/>
    </w:rPr>
  </w:style>
  <w:style w:type="character" w:customStyle="1" w:styleId="afd">
    <w:name w:val="Схема документа Знак"/>
    <w:basedOn w:val="a0"/>
    <w:link w:val="afe"/>
    <w:semiHidden/>
    <w:rsid w:val="0044721E"/>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44721E"/>
    <w:pPr>
      <w:shd w:val="clear" w:color="auto" w:fill="000080"/>
    </w:pPr>
    <w:rPr>
      <w:rFonts w:ascii="Tahoma" w:hAnsi="Tahoma" w:cs="Tahoma"/>
      <w:sz w:val="20"/>
      <w:szCs w:val="20"/>
      <w:lang w:eastAsia="ru-RU"/>
    </w:rPr>
  </w:style>
  <w:style w:type="paragraph" w:customStyle="1" w:styleId="Char1">
    <w:name w:val="Char1"/>
    <w:basedOn w:val="a"/>
    <w:rsid w:val="0044721E"/>
    <w:pPr>
      <w:spacing w:after="160" w:line="240" w:lineRule="exact"/>
    </w:pPr>
    <w:rPr>
      <w:rFonts w:ascii="Verdana" w:hAnsi="Verdana"/>
      <w:sz w:val="20"/>
      <w:szCs w:val="20"/>
    </w:rPr>
  </w:style>
  <w:style w:type="paragraph" w:customStyle="1" w:styleId="Style2">
    <w:name w:val="Style2"/>
    <w:basedOn w:val="a"/>
    <w:rsid w:val="0044721E"/>
    <w:pPr>
      <w:jc w:val="center"/>
    </w:pPr>
    <w:rPr>
      <w:rFonts w:ascii="Arial Armenian" w:hAnsi="Arial Armenian"/>
      <w:w w:val="90"/>
      <w:sz w:val="22"/>
      <w:szCs w:val="20"/>
      <w:lang w:eastAsia="ru-RU"/>
    </w:rPr>
  </w:style>
  <w:style w:type="character" w:customStyle="1" w:styleId="CharChar23">
    <w:name w:val="Char Char23"/>
    <w:rsid w:val="0044721E"/>
    <w:rPr>
      <w:rFonts w:ascii="Arial Armenian" w:hAnsi="Arial Armenian"/>
      <w:sz w:val="28"/>
      <w:lang w:val="en-US" w:eastAsia="ru-RU" w:bidi="ar-SA"/>
    </w:rPr>
  </w:style>
  <w:style w:type="character" w:customStyle="1" w:styleId="CharChar21">
    <w:name w:val="Char Char21"/>
    <w:rsid w:val="0044721E"/>
    <w:rPr>
      <w:rFonts w:ascii="Arial LatArm" w:hAnsi="Arial LatArm"/>
      <w:b/>
      <w:color w:val="0000FF"/>
      <w:lang w:val="en-US" w:eastAsia="ru-RU" w:bidi="ar-SA"/>
    </w:rPr>
  </w:style>
  <w:style w:type="paragraph" w:styleId="aff">
    <w:name w:val="List Paragraph"/>
    <w:basedOn w:val="a"/>
    <w:link w:val="aff0"/>
    <w:uiPriority w:val="34"/>
    <w:qFormat/>
    <w:rsid w:val="0044721E"/>
    <w:pPr>
      <w:ind w:left="720"/>
    </w:pPr>
    <w:rPr>
      <w:rFonts w:ascii="Times Armenian" w:hAnsi="Times Armenian"/>
      <w:lang w:val="x-none" w:eastAsia="ru-RU"/>
    </w:rPr>
  </w:style>
  <w:style w:type="character" w:customStyle="1" w:styleId="aff0">
    <w:name w:val="Абзац списка Знак"/>
    <w:link w:val="aff"/>
    <w:uiPriority w:val="34"/>
    <w:locked/>
    <w:rsid w:val="0044721E"/>
    <w:rPr>
      <w:rFonts w:ascii="Times Armenian" w:eastAsia="Times New Roman" w:hAnsi="Times Armenian" w:cs="Times New Roman"/>
      <w:sz w:val="24"/>
      <w:szCs w:val="24"/>
      <w:lang w:val="x-none" w:eastAsia="ru-RU"/>
    </w:rPr>
  </w:style>
  <w:style w:type="character" w:customStyle="1" w:styleId="CharChar25">
    <w:name w:val="Char Char25"/>
    <w:rsid w:val="0044721E"/>
    <w:rPr>
      <w:rFonts w:ascii="Arial Armenian" w:hAnsi="Arial Armenian"/>
      <w:sz w:val="28"/>
      <w:lang w:val="en-US" w:eastAsia="ru-RU" w:bidi="ar-SA"/>
    </w:rPr>
  </w:style>
  <w:style w:type="character" w:customStyle="1" w:styleId="CharChar24">
    <w:name w:val="Char Char24"/>
    <w:rsid w:val="0044721E"/>
    <w:rPr>
      <w:rFonts w:ascii="Arial LatArm" w:hAnsi="Arial LatArm"/>
      <w:b/>
      <w:color w:val="0000FF"/>
      <w:lang w:val="en-US" w:eastAsia="ru-RU" w:bidi="ar-SA"/>
    </w:rPr>
  </w:style>
  <w:style w:type="paragraph" w:styleId="aff1">
    <w:name w:val="Block Text"/>
    <w:basedOn w:val="a"/>
    <w:rsid w:val="0044721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4721E"/>
    <w:pPr>
      <w:autoSpaceDE w:val="0"/>
      <w:autoSpaceDN w:val="0"/>
      <w:adjustRightInd w:val="0"/>
    </w:pPr>
    <w:rPr>
      <w:rFonts w:ascii="Times Armenian" w:hAnsi="Times Armenian"/>
      <w:lang w:val="ru-RU" w:eastAsia="ru-RU"/>
    </w:rPr>
  </w:style>
  <w:style w:type="paragraph" w:customStyle="1" w:styleId="Normal2">
    <w:name w:val="Normal+2"/>
    <w:basedOn w:val="a"/>
    <w:next w:val="a"/>
    <w:rsid w:val="0044721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4721E"/>
    <w:pPr>
      <w:widowControl w:val="0"/>
      <w:bidi/>
      <w:adjustRightInd w:val="0"/>
      <w:spacing w:after="160" w:line="240" w:lineRule="exact"/>
    </w:pPr>
    <w:rPr>
      <w:sz w:val="20"/>
      <w:szCs w:val="20"/>
      <w:lang w:val="en-GB" w:eastAsia="ru-RU" w:bidi="he-IL"/>
    </w:rPr>
  </w:style>
  <w:style w:type="paragraph" w:customStyle="1" w:styleId="xl63">
    <w:name w:val="xl63"/>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4721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47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4721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4721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4721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4721E"/>
    <w:pPr>
      <w:spacing w:before="100" w:beforeAutospacing="1" w:after="100" w:afterAutospacing="1"/>
    </w:pPr>
    <w:rPr>
      <w:rFonts w:eastAsia="Arial Unicode MS"/>
      <w:sz w:val="16"/>
      <w:szCs w:val="16"/>
    </w:rPr>
  </w:style>
  <w:style w:type="paragraph" w:customStyle="1" w:styleId="font13">
    <w:name w:val="font13"/>
    <w:basedOn w:val="a"/>
    <w:rsid w:val="0044721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4721E"/>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44721E"/>
    <w:pPr>
      <w:suppressAutoHyphens/>
      <w:spacing w:line="100" w:lineRule="atLeast"/>
    </w:pPr>
    <w:rPr>
      <w:kern w:val="1"/>
      <w:sz w:val="20"/>
      <w:szCs w:val="20"/>
      <w:lang w:val="en-AU" w:eastAsia="ar-SA"/>
    </w:rPr>
  </w:style>
  <w:style w:type="character" w:styleId="aff2">
    <w:name w:val="FollowedHyperlink"/>
    <w:uiPriority w:val="99"/>
    <w:rsid w:val="0044721E"/>
    <w:rPr>
      <w:color w:val="800080"/>
      <w:u w:val="single"/>
    </w:rPr>
  </w:style>
  <w:style w:type="character" w:customStyle="1" w:styleId="CharCharCharChar1">
    <w:name w:val="Char Char Char Char1"/>
    <w:aliases w:val=" Char Char Char Char Char Char"/>
    <w:rsid w:val="0044721E"/>
    <w:rPr>
      <w:rFonts w:ascii="Arial LatArm" w:hAnsi="Arial LatArm"/>
      <w:sz w:val="24"/>
      <w:lang w:val="en-US" w:eastAsia="ru-RU" w:bidi="ar-SA"/>
    </w:rPr>
  </w:style>
  <w:style w:type="character" w:customStyle="1" w:styleId="CharChar">
    <w:name w:val="Char Char"/>
    <w:locked/>
    <w:rsid w:val="0044721E"/>
    <w:rPr>
      <w:lang w:val="en-US" w:eastAsia="en-US" w:bidi="ar-SA"/>
    </w:rPr>
  </w:style>
  <w:style w:type="character" w:styleId="aff3">
    <w:name w:val="Emphasis"/>
    <w:qFormat/>
    <w:rsid w:val="0044721E"/>
    <w:rPr>
      <w:i/>
      <w:iCs/>
    </w:rPr>
  </w:style>
  <w:style w:type="paragraph" w:customStyle="1" w:styleId="Char">
    <w:name w:val="Char"/>
    <w:basedOn w:val="a"/>
    <w:semiHidden/>
    <w:rsid w:val="00953784"/>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953784"/>
    <w:rPr>
      <w:sz w:val="20"/>
      <w:szCs w:val="20"/>
      <w:lang w:val="en-AU" w:eastAsia="ru-RU"/>
    </w:rPr>
  </w:style>
  <w:style w:type="character" w:styleId="aff5">
    <w:name w:val="annotation reference"/>
    <w:semiHidden/>
    <w:rsid w:val="00953784"/>
    <w:rPr>
      <w:sz w:val="16"/>
      <w:szCs w:val="16"/>
    </w:rPr>
  </w:style>
  <w:style w:type="character" w:styleId="aff6">
    <w:name w:val="endnote reference"/>
    <w:semiHidden/>
    <w:rsid w:val="00953784"/>
    <w:rPr>
      <w:vertAlign w:val="superscript"/>
    </w:rPr>
  </w:style>
  <w:style w:type="paragraph" w:styleId="aff7">
    <w:name w:val="Revision"/>
    <w:hidden/>
    <w:semiHidden/>
    <w:rsid w:val="00953784"/>
    <w:pPr>
      <w:spacing w:after="0" w:line="240" w:lineRule="auto"/>
    </w:pPr>
    <w:rPr>
      <w:rFonts w:ascii="Times Armenian" w:eastAsia="Times New Roman" w:hAnsi="Times Armenian" w:cs="Times New Roman"/>
      <w:sz w:val="24"/>
      <w:szCs w:val="20"/>
      <w:lang w:val="en-US" w:eastAsia="ru-RU"/>
    </w:rPr>
  </w:style>
  <w:style w:type="table" w:styleId="aff8">
    <w:name w:val="Table Grid"/>
    <w:basedOn w:val="a1"/>
    <w:uiPriority w:val="39"/>
    <w:rsid w:val="0095378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537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3784"/>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953784"/>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953784"/>
    <w:rPr>
      <w:color w:val="605E5C"/>
      <w:shd w:val="clear" w:color="auto" w:fill="E1DFDD"/>
    </w:rPr>
  </w:style>
  <w:style w:type="character" w:customStyle="1" w:styleId="CharChar4">
    <w:name w:val="Char Char4"/>
    <w:locked/>
    <w:rsid w:val="00721BED"/>
    <w:rPr>
      <w:sz w:val="24"/>
      <w:szCs w:val="24"/>
      <w:lang w:val="en-US" w:eastAsia="en-US" w:bidi="ar-SA"/>
    </w:rPr>
  </w:style>
  <w:style w:type="paragraph" w:customStyle="1" w:styleId="msonormalcxspmiddle">
    <w:name w:val="msonormalcxspmiddle"/>
    <w:basedOn w:val="a"/>
    <w:rsid w:val="00721BED"/>
    <w:pPr>
      <w:spacing w:before="100" w:beforeAutospacing="1" w:after="100" w:afterAutospacing="1"/>
    </w:pPr>
  </w:style>
  <w:style w:type="character" w:customStyle="1" w:styleId="CharChar5">
    <w:name w:val="Char Char5"/>
    <w:locked/>
    <w:rsid w:val="00721BED"/>
    <w:rPr>
      <w:sz w:val="24"/>
      <w:szCs w:val="24"/>
      <w:lang w:val="en-US" w:eastAsia="en-US" w:bidi="ar-SA"/>
    </w:rPr>
  </w:style>
  <w:style w:type="character" w:customStyle="1" w:styleId="apple-converted-space">
    <w:name w:val="apple-converted-space"/>
    <w:basedOn w:val="a0"/>
    <w:rsid w:val="00721BED"/>
  </w:style>
  <w:style w:type="character" w:customStyle="1" w:styleId="FontStyle26">
    <w:name w:val="Font Style26"/>
    <w:rsid w:val="00721BED"/>
    <w:rPr>
      <w:rFonts w:ascii="Sylfaen" w:hAnsi="Sylfaen" w:cs="Sylfaen"/>
      <w:color w:val="000000"/>
      <w:sz w:val="14"/>
      <w:szCs w:val="14"/>
    </w:rPr>
  </w:style>
  <w:style w:type="paragraph" w:customStyle="1" w:styleId="Style17">
    <w:name w:val="Style17"/>
    <w:basedOn w:val="a"/>
    <w:rsid w:val="00721BED"/>
    <w:pPr>
      <w:widowControl w:val="0"/>
      <w:autoSpaceDE w:val="0"/>
      <w:autoSpaceDN w:val="0"/>
      <w:adjustRightInd w:val="0"/>
      <w:spacing w:line="313" w:lineRule="exact"/>
    </w:pPr>
    <w:rPr>
      <w:rFonts w:ascii="Sylfaen" w:hAnsi="Sylfaen"/>
      <w:lang w:val="ru-RU" w:eastAsia="ru-RU"/>
    </w:rPr>
  </w:style>
  <w:style w:type="character" w:styleId="aff9">
    <w:name w:val="Book Title"/>
    <w:basedOn w:val="a0"/>
    <w:uiPriority w:val="33"/>
    <w:qFormat/>
    <w:rsid w:val="00721BED"/>
    <w:rPr>
      <w:b/>
      <w:bCs/>
      <w:smallCaps/>
      <w:spacing w:val="5"/>
    </w:rPr>
  </w:style>
  <w:style w:type="paragraph" w:styleId="affa">
    <w:name w:val="No Spacing"/>
    <w:uiPriority w:val="1"/>
    <w:qFormat/>
    <w:rsid w:val="00721BED"/>
    <w:pPr>
      <w:spacing w:after="0" w:line="240" w:lineRule="auto"/>
    </w:pPr>
    <w:rPr>
      <w:rFonts w:ascii="Times New Roman" w:eastAsia="Times New Roman" w:hAnsi="Times New Roman" w:cs="Times New Roman"/>
      <w:sz w:val="24"/>
      <w:szCs w:val="24"/>
      <w:lang w:val="en-US"/>
    </w:rPr>
  </w:style>
  <w:style w:type="character" w:customStyle="1" w:styleId="FontStyle17">
    <w:name w:val="Font Style17"/>
    <w:basedOn w:val="a0"/>
    <w:uiPriority w:val="99"/>
    <w:rsid w:val="00721BED"/>
    <w:rPr>
      <w:rFonts w:ascii="Tahoma" w:hAnsi="Tahoma" w:cs="Tahoma"/>
      <w:color w:val="000000"/>
      <w:sz w:val="20"/>
      <w:szCs w:val="20"/>
    </w:rPr>
  </w:style>
  <w:style w:type="paragraph" w:customStyle="1" w:styleId="affb">
    <w:name w:val="Знак Знак"/>
    <w:basedOn w:val="a"/>
    <w:rsid w:val="00C73B33"/>
    <w:pPr>
      <w:spacing w:before="120"/>
      <w:ind w:firstLine="547"/>
      <w:jc w:val="both"/>
    </w:pPr>
    <w:rPr>
      <w:rFonts w:ascii="Times LatArm" w:eastAsia="SimSun" w:hAnsi="Times LatArm" w:cs="Times LatArm"/>
      <w:sz w:val="20"/>
      <w:szCs w:val="20"/>
    </w:rPr>
  </w:style>
  <w:style w:type="paragraph" w:styleId="HTML">
    <w:name w:val="HTML Preformatted"/>
    <w:basedOn w:val="a"/>
    <w:link w:val="HTML0"/>
    <w:uiPriority w:val="99"/>
    <w:semiHidden/>
    <w:unhideWhenUsed/>
    <w:rsid w:val="000D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0D1C6A"/>
    <w:rPr>
      <w:rFonts w:ascii="Courier New" w:eastAsia="Times New Roman" w:hAnsi="Courier New" w:cs="Courier New"/>
      <w:sz w:val="20"/>
      <w:szCs w:val="20"/>
      <w:lang w:eastAsia="ru-RU"/>
    </w:rPr>
  </w:style>
  <w:style w:type="character" w:customStyle="1" w:styleId="y2iqfc">
    <w:name w:val="y2iqfc"/>
    <w:basedOn w:val="a0"/>
    <w:rsid w:val="000D1C6A"/>
  </w:style>
  <w:style w:type="paragraph" w:customStyle="1" w:styleId="affc">
    <w:name w:val="Знак Знак"/>
    <w:basedOn w:val="a"/>
    <w:rsid w:val="00722D9B"/>
    <w:pPr>
      <w:spacing w:before="120"/>
      <w:ind w:firstLine="547"/>
      <w:jc w:val="both"/>
    </w:pPr>
    <w:rPr>
      <w:rFonts w:ascii="Times LatArm" w:eastAsia="SimSun" w:hAnsi="Times LatArm" w:cs="Times LatArm"/>
      <w:sz w:val="20"/>
      <w:szCs w:val="20"/>
    </w:rPr>
  </w:style>
  <w:style w:type="paragraph" w:customStyle="1" w:styleId="affd">
    <w:name w:val="Знак Знак"/>
    <w:basedOn w:val="a"/>
    <w:rsid w:val="00020B1D"/>
    <w:pPr>
      <w:spacing w:before="120"/>
      <w:ind w:firstLine="547"/>
      <w:jc w:val="both"/>
    </w:pPr>
    <w:rPr>
      <w:rFonts w:ascii="Times LatArm" w:eastAsia="SimSun" w:hAnsi="Times LatArm" w:cs="Times LatArm"/>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21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4721E"/>
    <w:pPr>
      <w:keepNext/>
      <w:jc w:val="center"/>
      <w:outlineLvl w:val="0"/>
    </w:pPr>
    <w:rPr>
      <w:rFonts w:ascii="Arial Armenian" w:hAnsi="Arial Armenian"/>
      <w:sz w:val="28"/>
      <w:szCs w:val="20"/>
      <w:lang w:eastAsia="ru-RU"/>
    </w:rPr>
  </w:style>
  <w:style w:type="paragraph" w:styleId="2">
    <w:name w:val="heading 2"/>
    <w:basedOn w:val="a"/>
    <w:next w:val="a"/>
    <w:link w:val="20"/>
    <w:qFormat/>
    <w:rsid w:val="0044721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4721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4721E"/>
    <w:pPr>
      <w:keepNext/>
      <w:outlineLvl w:val="3"/>
    </w:pPr>
    <w:rPr>
      <w:rFonts w:ascii="Arial LatArm" w:hAnsi="Arial LatArm"/>
      <w:i/>
      <w:sz w:val="18"/>
      <w:szCs w:val="20"/>
    </w:rPr>
  </w:style>
  <w:style w:type="paragraph" w:styleId="5">
    <w:name w:val="heading 5"/>
    <w:basedOn w:val="a"/>
    <w:next w:val="a"/>
    <w:link w:val="50"/>
    <w:qFormat/>
    <w:rsid w:val="0044721E"/>
    <w:pPr>
      <w:keepNext/>
      <w:jc w:val="center"/>
      <w:outlineLvl w:val="4"/>
    </w:pPr>
    <w:rPr>
      <w:rFonts w:ascii="Arial LatArm" w:hAnsi="Arial LatArm"/>
      <w:b/>
      <w:sz w:val="26"/>
      <w:szCs w:val="20"/>
      <w:lang w:eastAsia="ru-RU"/>
    </w:rPr>
  </w:style>
  <w:style w:type="paragraph" w:styleId="6">
    <w:name w:val="heading 6"/>
    <w:basedOn w:val="a"/>
    <w:next w:val="a"/>
    <w:link w:val="60"/>
    <w:qFormat/>
    <w:rsid w:val="0044721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4721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4721E"/>
    <w:pPr>
      <w:keepNext/>
      <w:outlineLvl w:val="7"/>
    </w:pPr>
    <w:rPr>
      <w:rFonts w:ascii="Times Armenian" w:hAnsi="Times Armenian"/>
      <w:i/>
      <w:sz w:val="20"/>
      <w:szCs w:val="20"/>
      <w:lang w:val="nl-NL" w:eastAsia="x-none"/>
    </w:rPr>
  </w:style>
  <w:style w:type="paragraph" w:styleId="9">
    <w:name w:val="heading 9"/>
    <w:basedOn w:val="a"/>
    <w:next w:val="a"/>
    <w:link w:val="90"/>
    <w:qFormat/>
    <w:rsid w:val="0044721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721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4721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4721E"/>
    <w:rPr>
      <w:rFonts w:ascii="Arial LatArm" w:eastAsia="Times New Roman" w:hAnsi="Arial LatArm" w:cs="Times New Roman"/>
      <w:i/>
      <w:sz w:val="20"/>
      <w:szCs w:val="20"/>
      <w:lang w:val="en-AU"/>
    </w:rPr>
  </w:style>
  <w:style w:type="character" w:customStyle="1" w:styleId="40">
    <w:name w:val="Заголовок 4 Знак"/>
    <w:basedOn w:val="a0"/>
    <w:link w:val="4"/>
    <w:rsid w:val="0044721E"/>
    <w:rPr>
      <w:rFonts w:ascii="Arial LatArm" w:eastAsia="Times New Roman" w:hAnsi="Arial LatArm" w:cs="Times New Roman"/>
      <w:i/>
      <w:sz w:val="18"/>
      <w:szCs w:val="20"/>
      <w:lang w:val="en-US"/>
    </w:rPr>
  </w:style>
  <w:style w:type="character" w:customStyle="1" w:styleId="50">
    <w:name w:val="Заголовок 5 Знак"/>
    <w:basedOn w:val="a0"/>
    <w:link w:val="5"/>
    <w:rsid w:val="0044721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4721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4721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4721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4721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4721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4721E"/>
    <w:rPr>
      <w:rFonts w:ascii="Arial LatArm" w:eastAsia="Times New Roman" w:hAnsi="Arial LatArm" w:cs="Times New Roman"/>
      <w:i/>
      <w:sz w:val="20"/>
      <w:szCs w:val="20"/>
      <w:lang w:val="en-AU"/>
    </w:rPr>
  </w:style>
  <w:style w:type="paragraph" w:styleId="a5">
    <w:name w:val="footer"/>
    <w:basedOn w:val="a"/>
    <w:link w:val="a6"/>
    <w:uiPriority w:val="99"/>
    <w:rsid w:val="0044721E"/>
    <w:pPr>
      <w:tabs>
        <w:tab w:val="center" w:pos="4320"/>
        <w:tab w:val="right" w:pos="8640"/>
      </w:tabs>
    </w:pPr>
    <w:rPr>
      <w:sz w:val="20"/>
      <w:szCs w:val="20"/>
    </w:rPr>
  </w:style>
  <w:style w:type="character" w:customStyle="1" w:styleId="a6">
    <w:name w:val="Нижний колонтитул Знак"/>
    <w:basedOn w:val="a0"/>
    <w:link w:val="a5"/>
    <w:uiPriority w:val="99"/>
    <w:rsid w:val="0044721E"/>
    <w:rPr>
      <w:rFonts w:ascii="Times New Roman" w:eastAsia="Times New Roman" w:hAnsi="Times New Roman" w:cs="Times New Roman"/>
      <w:sz w:val="20"/>
      <w:szCs w:val="20"/>
      <w:lang w:val="en-US"/>
    </w:rPr>
  </w:style>
  <w:style w:type="paragraph" w:styleId="31">
    <w:name w:val="Body Text Indent 3"/>
    <w:basedOn w:val="a"/>
    <w:link w:val="32"/>
    <w:rsid w:val="0044721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4721E"/>
    <w:rPr>
      <w:rFonts w:ascii="Times Armenian" w:eastAsia="Times New Roman" w:hAnsi="Times Armenian" w:cs="Times New Roman"/>
      <w:sz w:val="20"/>
      <w:szCs w:val="20"/>
      <w:lang w:val="en-US"/>
    </w:rPr>
  </w:style>
  <w:style w:type="paragraph" w:styleId="21">
    <w:name w:val="Body Text 2"/>
    <w:basedOn w:val="a"/>
    <w:link w:val="22"/>
    <w:rsid w:val="0044721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4721E"/>
    <w:rPr>
      <w:rFonts w:ascii="Arial LatArm" w:eastAsia="Times New Roman" w:hAnsi="Arial LatArm" w:cs="Times New Roman"/>
      <w:sz w:val="20"/>
      <w:szCs w:val="20"/>
      <w:lang w:val="en-US"/>
    </w:rPr>
  </w:style>
  <w:style w:type="paragraph" w:styleId="23">
    <w:name w:val="Body Text Indent 2"/>
    <w:basedOn w:val="a"/>
    <w:link w:val="24"/>
    <w:rsid w:val="0044721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4721E"/>
    <w:rPr>
      <w:rFonts w:ascii="Baltica" w:eastAsia="Times New Roman" w:hAnsi="Baltica" w:cs="Times New Roman"/>
      <w:sz w:val="20"/>
      <w:szCs w:val="20"/>
      <w:lang w:val="af-ZA"/>
    </w:rPr>
  </w:style>
  <w:style w:type="paragraph" w:customStyle="1" w:styleId="Default">
    <w:name w:val="Default"/>
    <w:rsid w:val="0044721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4721E"/>
    <w:rPr>
      <w:rFonts w:ascii="Tahoma" w:hAnsi="Tahoma"/>
      <w:sz w:val="16"/>
      <w:szCs w:val="16"/>
      <w:lang w:val="x-none" w:eastAsia="x-none"/>
    </w:rPr>
  </w:style>
  <w:style w:type="character" w:customStyle="1" w:styleId="a8">
    <w:name w:val="Текст выноски Знак"/>
    <w:basedOn w:val="a0"/>
    <w:link w:val="a7"/>
    <w:rsid w:val="0044721E"/>
    <w:rPr>
      <w:rFonts w:ascii="Tahoma" w:eastAsia="Times New Roman" w:hAnsi="Tahoma" w:cs="Times New Roman"/>
      <w:sz w:val="16"/>
      <w:szCs w:val="16"/>
      <w:lang w:val="x-none" w:eastAsia="x-none"/>
    </w:rPr>
  </w:style>
  <w:style w:type="character" w:styleId="a9">
    <w:name w:val="Hyperlink"/>
    <w:uiPriority w:val="99"/>
    <w:rsid w:val="0044721E"/>
    <w:rPr>
      <w:color w:val="0000FF"/>
      <w:u w:val="single"/>
    </w:rPr>
  </w:style>
  <w:style w:type="character" w:customStyle="1" w:styleId="CharChar1">
    <w:name w:val="Char Char1"/>
    <w:locked/>
    <w:rsid w:val="0044721E"/>
    <w:rPr>
      <w:rFonts w:ascii="Arial LatArm" w:hAnsi="Arial LatArm"/>
      <w:i/>
      <w:lang w:val="en-AU" w:eastAsia="en-US" w:bidi="ar-SA"/>
    </w:rPr>
  </w:style>
  <w:style w:type="paragraph" w:styleId="aa">
    <w:name w:val="Body Text"/>
    <w:basedOn w:val="a"/>
    <w:link w:val="ab"/>
    <w:rsid w:val="0044721E"/>
    <w:pPr>
      <w:spacing w:after="120"/>
    </w:pPr>
  </w:style>
  <w:style w:type="character" w:customStyle="1" w:styleId="ab">
    <w:name w:val="Основной текст Знак"/>
    <w:basedOn w:val="a0"/>
    <w:link w:val="aa"/>
    <w:rsid w:val="0044721E"/>
    <w:rPr>
      <w:rFonts w:ascii="Times New Roman" w:eastAsia="Times New Roman" w:hAnsi="Times New Roman" w:cs="Times New Roman"/>
      <w:sz w:val="24"/>
      <w:szCs w:val="24"/>
      <w:lang w:val="en-US"/>
    </w:rPr>
  </w:style>
  <w:style w:type="paragraph" w:styleId="11">
    <w:name w:val="index 1"/>
    <w:basedOn w:val="a"/>
    <w:next w:val="a"/>
    <w:autoRedefine/>
    <w:semiHidden/>
    <w:rsid w:val="0044721E"/>
    <w:pPr>
      <w:ind w:left="240" w:hanging="240"/>
    </w:pPr>
  </w:style>
  <w:style w:type="paragraph" w:styleId="ac">
    <w:name w:val="header"/>
    <w:basedOn w:val="a"/>
    <w:link w:val="ad"/>
    <w:rsid w:val="0044721E"/>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44721E"/>
    <w:rPr>
      <w:rFonts w:ascii="Times New Roman" w:eastAsia="Times New Roman" w:hAnsi="Times New Roman" w:cs="Times New Roman"/>
      <w:sz w:val="20"/>
      <w:szCs w:val="20"/>
      <w:lang w:val="en-AU" w:eastAsia="ru-RU"/>
    </w:rPr>
  </w:style>
  <w:style w:type="paragraph" w:styleId="33">
    <w:name w:val="Body Text 3"/>
    <w:basedOn w:val="a"/>
    <w:link w:val="34"/>
    <w:rsid w:val="0044721E"/>
    <w:pPr>
      <w:jc w:val="both"/>
    </w:pPr>
    <w:rPr>
      <w:rFonts w:ascii="Arial LatArm" w:hAnsi="Arial LatArm"/>
      <w:sz w:val="20"/>
      <w:szCs w:val="20"/>
      <w:lang w:eastAsia="ru-RU"/>
    </w:rPr>
  </w:style>
  <w:style w:type="character" w:customStyle="1" w:styleId="34">
    <w:name w:val="Основной текст 3 Знак"/>
    <w:basedOn w:val="a0"/>
    <w:link w:val="33"/>
    <w:rsid w:val="0044721E"/>
    <w:rPr>
      <w:rFonts w:ascii="Arial LatArm" w:eastAsia="Times New Roman" w:hAnsi="Arial LatArm" w:cs="Times New Roman"/>
      <w:sz w:val="20"/>
      <w:szCs w:val="20"/>
      <w:lang w:val="en-US" w:eastAsia="ru-RU"/>
    </w:rPr>
  </w:style>
  <w:style w:type="paragraph" w:customStyle="1" w:styleId="ae">
    <w:basedOn w:val="a"/>
    <w:next w:val="af"/>
    <w:link w:val="af0"/>
    <w:qFormat/>
    <w:rsid w:val="0044721E"/>
    <w:pPr>
      <w:jc w:val="center"/>
    </w:pPr>
    <w:rPr>
      <w:rFonts w:ascii="Arial Armenian" w:eastAsiaTheme="minorHAnsi" w:hAnsi="Arial Armenian" w:cstheme="minorBidi"/>
      <w:szCs w:val="22"/>
    </w:rPr>
  </w:style>
  <w:style w:type="paragraph" w:styleId="af">
    <w:name w:val="Title"/>
    <w:basedOn w:val="a"/>
    <w:next w:val="a"/>
    <w:link w:val="12"/>
    <w:qFormat/>
    <w:rsid w:val="0044721E"/>
    <w:pPr>
      <w:contextualSpacing/>
    </w:pPr>
    <w:rPr>
      <w:rFonts w:asciiTheme="majorHAnsi" w:eastAsiaTheme="majorEastAsia" w:hAnsiTheme="majorHAnsi" w:cstheme="majorBidi"/>
      <w:spacing w:val="-10"/>
      <w:kern w:val="28"/>
      <w:sz w:val="56"/>
      <w:szCs w:val="56"/>
    </w:rPr>
  </w:style>
  <w:style w:type="character" w:customStyle="1" w:styleId="12">
    <w:name w:val="Название Знак1"/>
    <w:basedOn w:val="a0"/>
    <w:link w:val="af"/>
    <w:rsid w:val="0044721E"/>
    <w:rPr>
      <w:rFonts w:asciiTheme="majorHAnsi" w:eastAsiaTheme="majorEastAsia" w:hAnsiTheme="majorHAnsi" w:cstheme="majorBidi"/>
      <w:spacing w:val="-10"/>
      <w:kern w:val="28"/>
      <w:sz w:val="56"/>
      <w:szCs w:val="56"/>
      <w:lang w:val="en-US"/>
    </w:rPr>
  </w:style>
  <w:style w:type="character" w:customStyle="1" w:styleId="af0">
    <w:name w:val="Название Знак"/>
    <w:link w:val="ae"/>
    <w:rsid w:val="0044721E"/>
    <w:rPr>
      <w:rFonts w:ascii="Arial Armenian" w:hAnsi="Arial Armenian"/>
      <w:sz w:val="24"/>
      <w:lang w:val="en-US" w:eastAsia="en-US" w:bidi="ar-SA"/>
    </w:rPr>
  </w:style>
  <w:style w:type="character" w:styleId="af1">
    <w:name w:val="page number"/>
    <w:basedOn w:val="a0"/>
    <w:rsid w:val="0044721E"/>
  </w:style>
  <w:style w:type="paragraph" w:styleId="af2">
    <w:name w:val="footnote text"/>
    <w:basedOn w:val="a"/>
    <w:link w:val="af3"/>
    <w:semiHidden/>
    <w:rsid w:val="0044721E"/>
    <w:rPr>
      <w:rFonts w:ascii="Times Armenian" w:hAnsi="Times Armenian"/>
      <w:sz w:val="20"/>
      <w:szCs w:val="20"/>
      <w:lang w:val="x-none" w:eastAsia="ru-RU"/>
    </w:rPr>
  </w:style>
  <w:style w:type="character" w:customStyle="1" w:styleId="af3">
    <w:name w:val="Текст сноски Знак"/>
    <w:basedOn w:val="a0"/>
    <w:link w:val="af2"/>
    <w:semiHidden/>
    <w:rsid w:val="0044721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4721E"/>
    <w:pPr>
      <w:spacing w:after="160" w:line="240" w:lineRule="exact"/>
    </w:pPr>
    <w:rPr>
      <w:rFonts w:ascii="Arial" w:hAnsi="Arial" w:cs="Arial"/>
      <w:sz w:val="20"/>
      <w:szCs w:val="20"/>
    </w:rPr>
  </w:style>
  <w:style w:type="paragraph" w:customStyle="1" w:styleId="norm">
    <w:name w:val="norm"/>
    <w:basedOn w:val="a"/>
    <w:rsid w:val="0044721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4721E"/>
    <w:rPr>
      <w:rFonts w:ascii="Arial Armenian" w:hAnsi="Arial Armenian"/>
      <w:sz w:val="22"/>
      <w:lang w:val="en-US" w:eastAsia="ru-RU" w:bidi="ar-SA"/>
    </w:rPr>
  </w:style>
  <w:style w:type="character" w:customStyle="1" w:styleId="CharCharChar">
    <w:name w:val="Char Char Char"/>
    <w:rsid w:val="0044721E"/>
    <w:rPr>
      <w:rFonts w:ascii="Arial LatArm" w:hAnsi="Arial LatArm"/>
      <w:sz w:val="24"/>
      <w:lang w:eastAsia="ru-RU"/>
    </w:rPr>
  </w:style>
  <w:style w:type="paragraph" w:styleId="af4">
    <w:name w:val="Normal (Web)"/>
    <w:basedOn w:val="a"/>
    <w:uiPriority w:val="99"/>
    <w:rsid w:val="0044721E"/>
    <w:pPr>
      <w:spacing w:before="100" w:beforeAutospacing="1" w:after="100" w:afterAutospacing="1"/>
    </w:pPr>
  </w:style>
  <w:style w:type="character" w:styleId="af5">
    <w:name w:val="Strong"/>
    <w:uiPriority w:val="22"/>
    <w:qFormat/>
    <w:rsid w:val="0044721E"/>
    <w:rPr>
      <w:b/>
      <w:bCs/>
    </w:rPr>
  </w:style>
  <w:style w:type="character" w:styleId="af6">
    <w:name w:val="footnote reference"/>
    <w:semiHidden/>
    <w:rsid w:val="0044721E"/>
    <w:rPr>
      <w:vertAlign w:val="superscript"/>
    </w:rPr>
  </w:style>
  <w:style w:type="character" w:customStyle="1" w:styleId="CharChar22">
    <w:name w:val="Char Char22"/>
    <w:rsid w:val="0044721E"/>
    <w:rPr>
      <w:rFonts w:ascii="Arial Armenian" w:hAnsi="Arial Armenian"/>
      <w:sz w:val="28"/>
      <w:lang w:val="en-US"/>
    </w:rPr>
  </w:style>
  <w:style w:type="character" w:customStyle="1" w:styleId="CharChar20">
    <w:name w:val="Char Char20"/>
    <w:rsid w:val="0044721E"/>
    <w:rPr>
      <w:rFonts w:ascii="Times LatArm" w:hAnsi="Times LatArm"/>
      <w:b/>
      <w:sz w:val="28"/>
      <w:lang w:val="en-US"/>
    </w:rPr>
  </w:style>
  <w:style w:type="character" w:customStyle="1" w:styleId="CharChar16">
    <w:name w:val="Char Char16"/>
    <w:rsid w:val="0044721E"/>
    <w:rPr>
      <w:rFonts w:ascii="Times Armenian" w:hAnsi="Times Armenian"/>
      <w:b/>
      <w:lang w:val="hy-AM"/>
    </w:rPr>
  </w:style>
  <w:style w:type="character" w:customStyle="1" w:styleId="CharChar15">
    <w:name w:val="Char Char15"/>
    <w:rsid w:val="0044721E"/>
    <w:rPr>
      <w:rFonts w:ascii="Times Armenian" w:hAnsi="Times Armenian"/>
      <w:i/>
      <w:lang w:val="nl-NL"/>
    </w:rPr>
  </w:style>
  <w:style w:type="character" w:customStyle="1" w:styleId="CharChar13">
    <w:name w:val="Char Char13"/>
    <w:rsid w:val="0044721E"/>
    <w:rPr>
      <w:rFonts w:ascii="Arial Armenian" w:hAnsi="Arial Armenian"/>
      <w:lang w:val="en-US"/>
    </w:rPr>
  </w:style>
  <w:style w:type="character" w:customStyle="1" w:styleId="af7">
    <w:name w:val="Текст примечания Знак"/>
    <w:basedOn w:val="a0"/>
    <w:link w:val="af8"/>
    <w:semiHidden/>
    <w:rsid w:val="0044721E"/>
    <w:rPr>
      <w:rFonts w:ascii="Times Armenian" w:eastAsia="Times New Roman" w:hAnsi="Times Armenian" w:cs="Times New Roman"/>
      <w:sz w:val="20"/>
      <w:szCs w:val="20"/>
      <w:lang w:val="en-US" w:eastAsia="ru-RU"/>
    </w:rPr>
  </w:style>
  <w:style w:type="paragraph" w:styleId="af8">
    <w:name w:val="annotation text"/>
    <w:basedOn w:val="a"/>
    <w:link w:val="af7"/>
    <w:semiHidden/>
    <w:rsid w:val="0044721E"/>
    <w:rPr>
      <w:rFonts w:ascii="Times Armenian" w:hAnsi="Times Armenian"/>
      <w:sz w:val="20"/>
      <w:szCs w:val="20"/>
      <w:lang w:eastAsia="ru-RU"/>
    </w:rPr>
  </w:style>
  <w:style w:type="character" w:customStyle="1" w:styleId="af9">
    <w:name w:val="Тема примечания Знак"/>
    <w:basedOn w:val="af7"/>
    <w:link w:val="afa"/>
    <w:semiHidden/>
    <w:rsid w:val="0044721E"/>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44721E"/>
    <w:rPr>
      <w:b/>
      <w:bCs/>
    </w:rPr>
  </w:style>
  <w:style w:type="character" w:customStyle="1" w:styleId="afb">
    <w:name w:val="Текст концевой сноски Знак"/>
    <w:basedOn w:val="a0"/>
    <w:link w:val="afc"/>
    <w:semiHidden/>
    <w:rsid w:val="0044721E"/>
    <w:rPr>
      <w:rFonts w:ascii="Times Armenian" w:eastAsia="Times New Roman" w:hAnsi="Times Armenian" w:cs="Times New Roman"/>
      <w:sz w:val="20"/>
      <w:szCs w:val="20"/>
      <w:lang w:val="en-US" w:eastAsia="ru-RU"/>
    </w:rPr>
  </w:style>
  <w:style w:type="paragraph" w:styleId="afc">
    <w:name w:val="endnote text"/>
    <w:basedOn w:val="a"/>
    <w:link w:val="afb"/>
    <w:semiHidden/>
    <w:rsid w:val="0044721E"/>
    <w:rPr>
      <w:rFonts w:ascii="Times Armenian" w:hAnsi="Times Armenian"/>
      <w:sz w:val="20"/>
      <w:szCs w:val="20"/>
      <w:lang w:eastAsia="ru-RU"/>
    </w:rPr>
  </w:style>
  <w:style w:type="character" w:customStyle="1" w:styleId="afd">
    <w:name w:val="Схема документа Знак"/>
    <w:basedOn w:val="a0"/>
    <w:link w:val="afe"/>
    <w:semiHidden/>
    <w:rsid w:val="0044721E"/>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44721E"/>
    <w:pPr>
      <w:shd w:val="clear" w:color="auto" w:fill="000080"/>
    </w:pPr>
    <w:rPr>
      <w:rFonts w:ascii="Tahoma" w:hAnsi="Tahoma" w:cs="Tahoma"/>
      <w:sz w:val="20"/>
      <w:szCs w:val="20"/>
      <w:lang w:eastAsia="ru-RU"/>
    </w:rPr>
  </w:style>
  <w:style w:type="paragraph" w:customStyle="1" w:styleId="Char1">
    <w:name w:val="Char1"/>
    <w:basedOn w:val="a"/>
    <w:rsid w:val="0044721E"/>
    <w:pPr>
      <w:spacing w:after="160" w:line="240" w:lineRule="exact"/>
    </w:pPr>
    <w:rPr>
      <w:rFonts w:ascii="Verdana" w:hAnsi="Verdana"/>
      <w:sz w:val="20"/>
      <w:szCs w:val="20"/>
    </w:rPr>
  </w:style>
  <w:style w:type="paragraph" w:customStyle="1" w:styleId="Style2">
    <w:name w:val="Style2"/>
    <w:basedOn w:val="a"/>
    <w:rsid w:val="0044721E"/>
    <w:pPr>
      <w:jc w:val="center"/>
    </w:pPr>
    <w:rPr>
      <w:rFonts w:ascii="Arial Armenian" w:hAnsi="Arial Armenian"/>
      <w:w w:val="90"/>
      <w:sz w:val="22"/>
      <w:szCs w:val="20"/>
      <w:lang w:eastAsia="ru-RU"/>
    </w:rPr>
  </w:style>
  <w:style w:type="character" w:customStyle="1" w:styleId="CharChar23">
    <w:name w:val="Char Char23"/>
    <w:rsid w:val="0044721E"/>
    <w:rPr>
      <w:rFonts w:ascii="Arial Armenian" w:hAnsi="Arial Armenian"/>
      <w:sz w:val="28"/>
      <w:lang w:val="en-US" w:eastAsia="ru-RU" w:bidi="ar-SA"/>
    </w:rPr>
  </w:style>
  <w:style w:type="character" w:customStyle="1" w:styleId="CharChar21">
    <w:name w:val="Char Char21"/>
    <w:rsid w:val="0044721E"/>
    <w:rPr>
      <w:rFonts w:ascii="Arial LatArm" w:hAnsi="Arial LatArm"/>
      <w:b/>
      <w:color w:val="0000FF"/>
      <w:lang w:val="en-US" w:eastAsia="ru-RU" w:bidi="ar-SA"/>
    </w:rPr>
  </w:style>
  <w:style w:type="paragraph" w:styleId="aff">
    <w:name w:val="List Paragraph"/>
    <w:basedOn w:val="a"/>
    <w:link w:val="aff0"/>
    <w:uiPriority w:val="34"/>
    <w:qFormat/>
    <w:rsid w:val="0044721E"/>
    <w:pPr>
      <w:ind w:left="720"/>
    </w:pPr>
    <w:rPr>
      <w:rFonts w:ascii="Times Armenian" w:hAnsi="Times Armenian"/>
      <w:lang w:val="x-none" w:eastAsia="ru-RU"/>
    </w:rPr>
  </w:style>
  <w:style w:type="character" w:customStyle="1" w:styleId="aff0">
    <w:name w:val="Абзац списка Знак"/>
    <w:link w:val="aff"/>
    <w:uiPriority w:val="34"/>
    <w:locked/>
    <w:rsid w:val="0044721E"/>
    <w:rPr>
      <w:rFonts w:ascii="Times Armenian" w:eastAsia="Times New Roman" w:hAnsi="Times Armenian" w:cs="Times New Roman"/>
      <w:sz w:val="24"/>
      <w:szCs w:val="24"/>
      <w:lang w:val="x-none" w:eastAsia="ru-RU"/>
    </w:rPr>
  </w:style>
  <w:style w:type="character" w:customStyle="1" w:styleId="CharChar25">
    <w:name w:val="Char Char25"/>
    <w:rsid w:val="0044721E"/>
    <w:rPr>
      <w:rFonts w:ascii="Arial Armenian" w:hAnsi="Arial Armenian"/>
      <w:sz w:val="28"/>
      <w:lang w:val="en-US" w:eastAsia="ru-RU" w:bidi="ar-SA"/>
    </w:rPr>
  </w:style>
  <w:style w:type="character" w:customStyle="1" w:styleId="CharChar24">
    <w:name w:val="Char Char24"/>
    <w:rsid w:val="0044721E"/>
    <w:rPr>
      <w:rFonts w:ascii="Arial LatArm" w:hAnsi="Arial LatArm"/>
      <w:b/>
      <w:color w:val="0000FF"/>
      <w:lang w:val="en-US" w:eastAsia="ru-RU" w:bidi="ar-SA"/>
    </w:rPr>
  </w:style>
  <w:style w:type="paragraph" w:styleId="aff1">
    <w:name w:val="Block Text"/>
    <w:basedOn w:val="a"/>
    <w:rsid w:val="0044721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4721E"/>
    <w:pPr>
      <w:autoSpaceDE w:val="0"/>
      <w:autoSpaceDN w:val="0"/>
      <w:adjustRightInd w:val="0"/>
    </w:pPr>
    <w:rPr>
      <w:rFonts w:ascii="Times Armenian" w:hAnsi="Times Armenian"/>
      <w:lang w:val="ru-RU" w:eastAsia="ru-RU"/>
    </w:rPr>
  </w:style>
  <w:style w:type="paragraph" w:customStyle="1" w:styleId="Normal2">
    <w:name w:val="Normal+2"/>
    <w:basedOn w:val="a"/>
    <w:next w:val="a"/>
    <w:rsid w:val="0044721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4721E"/>
    <w:pPr>
      <w:widowControl w:val="0"/>
      <w:bidi/>
      <w:adjustRightInd w:val="0"/>
      <w:spacing w:after="160" w:line="240" w:lineRule="exact"/>
    </w:pPr>
    <w:rPr>
      <w:sz w:val="20"/>
      <w:szCs w:val="20"/>
      <w:lang w:val="en-GB" w:eastAsia="ru-RU" w:bidi="he-IL"/>
    </w:rPr>
  </w:style>
  <w:style w:type="paragraph" w:customStyle="1" w:styleId="xl63">
    <w:name w:val="xl63"/>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4721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47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4721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4721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4721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4721E"/>
    <w:pPr>
      <w:spacing w:before="100" w:beforeAutospacing="1" w:after="100" w:afterAutospacing="1"/>
    </w:pPr>
    <w:rPr>
      <w:rFonts w:eastAsia="Arial Unicode MS"/>
      <w:sz w:val="16"/>
      <w:szCs w:val="16"/>
    </w:rPr>
  </w:style>
  <w:style w:type="paragraph" w:customStyle="1" w:styleId="font13">
    <w:name w:val="font13"/>
    <w:basedOn w:val="a"/>
    <w:rsid w:val="0044721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4721E"/>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44721E"/>
    <w:pPr>
      <w:suppressAutoHyphens/>
      <w:spacing w:line="100" w:lineRule="atLeast"/>
    </w:pPr>
    <w:rPr>
      <w:kern w:val="1"/>
      <w:sz w:val="20"/>
      <w:szCs w:val="20"/>
      <w:lang w:val="en-AU" w:eastAsia="ar-SA"/>
    </w:rPr>
  </w:style>
  <w:style w:type="character" w:styleId="aff2">
    <w:name w:val="FollowedHyperlink"/>
    <w:uiPriority w:val="99"/>
    <w:rsid w:val="0044721E"/>
    <w:rPr>
      <w:color w:val="800080"/>
      <w:u w:val="single"/>
    </w:rPr>
  </w:style>
  <w:style w:type="character" w:customStyle="1" w:styleId="CharCharCharChar1">
    <w:name w:val="Char Char Char Char1"/>
    <w:aliases w:val=" Char Char Char Char Char Char"/>
    <w:rsid w:val="0044721E"/>
    <w:rPr>
      <w:rFonts w:ascii="Arial LatArm" w:hAnsi="Arial LatArm"/>
      <w:sz w:val="24"/>
      <w:lang w:val="en-US" w:eastAsia="ru-RU" w:bidi="ar-SA"/>
    </w:rPr>
  </w:style>
  <w:style w:type="character" w:customStyle="1" w:styleId="CharChar">
    <w:name w:val="Char Char"/>
    <w:locked/>
    <w:rsid w:val="0044721E"/>
    <w:rPr>
      <w:lang w:val="en-US" w:eastAsia="en-US" w:bidi="ar-SA"/>
    </w:rPr>
  </w:style>
  <w:style w:type="character" w:styleId="aff3">
    <w:name w:val="Emphasis"/>
    <w:qFormat/>
    <w:rsid w:val="0044721E"/>
    <w:rPr>
      <w:i/>
      <w:iCs/>
    </w:rPr>
  </w:style>
  <w:style w:type="paragraph" w:customStyle="1" w:styleId="Char">
    <w:name w:val="Char"/>
    <w:basedOn w:val="a"/>
    <w:semiHidden/>
    <w:rsid w:val="00953784"/>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953784"/>
    <w:rPr>
      <w:sz w:val="20"/>
      <w:szCs w:val="20"/>
      <w:lang w:val="en-AU" w:eastAsia="ru-RU"/>
    </w:rPr>
  </w:style>
  <w:style w:type="character" w:styleId="aff5">
    <w:name w:val="annotation reference"/>
    <w:semiHidden/>
    <w:rsid w:val="00953784"/>
    <w:rPr>
      <w:sz w:val="16"/>
      <w:szCs w:val="16"/>
    </w:rPr>
  </w:style>
  <w:style w:type="character" w:styleId="aff6">
    <w:name w:val="endnote reference"/>
    <w:semiHidden/>
    <w:rsid w:val="00953784"/>
    <w:rPr>
      <w:vertAlign w:val="superscript"/>
    </w:rPr>
  </w:style>
  <w:style w:type="paragraph" w:styleId="aff7">
    <w:name w:val="Revision"/>
    <w:hidden/>
    <w:semiHidden/>
    <w:rsid w:val="00953784"/>
    <w:pPr>
      <w:spacing w:after="0" w:line="240" w:lineRule="auto"/>
    </w:pPr>
    <w:rPr>
      <w:rFonts w:ascii="Times Armenian" w:eastAsia="Times New Roman" w:hAnsi="Times Armenian" w:cs="Times New Roman"/>
      <w:sz w:val="24"/>
      <w:szCs w:val="20"/>
      <w:lang w:val="en-US" w:eastAsia="ru-RU"/>
    </w:rPr>
  </w:style>
  <w:style w:type="table" w:styleId="aff8">
    <w:name w:val="Table Grid"/>
    <w:basedOn w:val="a1"/>
    <w:uiPriority w:val="39"/>
    <w:rsid w:val="0095378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537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3784"/>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953784"/>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953784"/>
    <w:rPr>
      <w:color w:val="605E5C"/>
      <w:shd w:val="clear" w:color="auto" w:fill="E1DFDD"/>
    </w:rPr>
  </w:style>
  <w:style w:type="character" w:customStyle="1" w:styleId="CharChar4">
    <w:name w:val="Char Char4"/>
    <w:locked/>
    <w:rsid w:val="00721BED"/>
    <w:rPr>
      <w:sz w:val="24"/>
      <w:szCs w:val="24"/>
      <w:lang w:val="en-US" w:eastAsia="en-US" w:bidi="ar-SA"/>
    </w:rPr>
  </w:style>
  <w:style w:type="paragraph" w:customStyle="1" w:styleId="msonormalcxspmiddle">
    <w:name w:val="msonormalcxspmiddle"/>
    <w:basedOn w:val="a"/>
    <w:rsid w:val="00721BED"/>
    <w:pPr>
      <w:spacing w:before="100" w:beforeAutospacing="1" w:after="100" w:afterAutospacing="1"/>
    </w:pPr>
  </w:style>
  <w:style w:type="character" w:customStyle="1" w:styleId="CharChar5">
    <w:name w:val="Char Char5"/>
    <w:locked/>
    <w:rsid w:val="00721BED"/>
    <w:rPr>
      <w:sz w:val="24"/>
      <w:szCs w:val="24"/>
      <w:lang w:val="en-US" w:eastAsia="en-US" w:bidi="ar-SA"/>
    </w:rPr>
  </w:style>
  <w:style w:type="character" w:customStyle="1" w:styleId="apple-converted-space">
    <w:name w:val="apple-converted-space"/>
    <w:basedOn w:val="a0"/>
    <w:rsid w:val="00721BED"/>
  </w:style>
  <w:style w:type="character" w:customStyle="1" w:styleId="FontStyle26">
    <w:name w:val="Font Style26"/>
    <w:rsid w:val="00721BED"/>
    <w:rPr>
      <w:rFonts w:ascii="Sylfaen" w:hAnsi="Sylfaen" w:cs="Sylfaen"/>
      <w:color w:val="000000"/>
      <w:sz w:val="14"/>
      <w:szCs w:val="14"/>
    </w:rPr>
  </w:style>
  <w:style w:type="paragraph" w:customStyle="1" w:styleId="Style17">
    <w:name w:val="Style17"/>
    <w:basedOn w:val="a"/>
    <w:rsid w:val="00721BED"/>
    <w:pPr>
      <w:widowControl w:val="0"/>
      <w:autoSpaceDE w:val="0"/>
      <w:autoSpaceDN w:val="0"/>
      <w:adjustRightInd w:val="0"/>
      <w:spacing w:line="313" w:lineRule="exact"/>
    </w:pPr>
    <w:rPr>
      <w:rFonts w:ascii="Sylfaen" w:hAnsi="Sylfaen"/>
      <w:lang w:val="ru-RU" w:eastAsia="ru-RU"/>
    </w:rPr>
  </w:style>
  <w:style w:type="character" w:styleId="aff9">
    <w:name w:val="Book Title"/>
    <w:basedOn w:val="a0"/>
    <w:uiPriority w:val="33"/>
    <w:qFormat/>
    <w:rsid w:val="00721BED"/>
    <w:rPr>
      <w:b/>
      <w:bCs/>
      <w:smallCaps/>
      <w:spacing w:val="5"/>
    </w:rPr>
  </w:style>
  <w:style w:type="paragraph" w:styleId="affa">
    <w:name w:val="No Spacing"/>
    <w:uiPriority w:val="1"/>
    <w:qFormat/>
    <w:rsid w:val="00721BED"/>
    <w:pPr>
      <w:spacing w:after="0" w:line="240" w:lineRule="auto"/>
    </w:pPr>
    <w:rPr>
      <w:rFonts w:ascii="Times New Roman" w:eastAsia="Times New Roman" w:hAnsi="Times New Roman" w:cs="Times New Roman"/>
      <w:sz w:val="24"/>
      <w:szCs w:val="24"/>
      <w:lang w:val="en-US"/>
    </w:rPr>
  </w:style>
  <w:style w:type="character" w:customStyle="1" w:styleId="FontStyle17">
    <w:name w:val="Font Style17"/>
    <w:basedOn w:val="a0"/>
    <w:uiPriority w:val="99"/>
    <w:rsid w:val="00721BED"/>
    <w:rPr>
      <w:rFonts w:ascii="Tahoma" w:hAnsi="Tahoma" w:cs="Tahoma"/>
      <w:color w:val="000000"/>
      <w:sz w:val="20"/>
      <w:szCs w:val="20"/>
    </w:rPr>
  </w:style>
  <w:style w:type="paragraph" w:customStyle="1" w:styleId="affb">
    <w:name w:val="Знак Знак"/>
    <w:basedOn w:val="a"/>
    <w:rsid w:val="00C73B33"/>
    <w:pPr>
      <w:spacing w:before="120"/>
      <w:ind w:firstLine="547"/>
      <w:jc w:val="both"/>
    </w:pPr>
    <w:rPr>
      <w:rFonts w:ascii="Times LatArm" w:eastAsia="SimSun" w:hAnsi="Times LatArm" w:cs="Times LatArm"/>
      <w:sz w:val="20"/>
      <w:szCs w:val="20"/>
    </w:rPr>
  </w:style>
  <w:style w:type="paragraph" w:styleId="HTML">
    <w:name w:val="HTML Preformatted"/>
    <w:basedOn w:val="a"/>
    <w:link w:val="HTML0"/>
    <w:uiPriority w:val="99"/>
    <w:semiHidden/>
    <w:unhideWhenUsed/>
    <w:rsid w:val="000D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0D1C6A"/>
    <w:rPr>
      <w:rFonts w:ascii="Courier New" w:eastAsia="Times New Roman" w:hAnsi="Courier New" w:cs="Courier New"/>
      <w:sz w:val="20"/>
      <w:szCs w:val="20"/>
      <w:lang w:eastAsia="ru-RU"/>
    </w:rPr>
  </w:style>
  <w:style w:type="character" w:customStyle="1" w:styleId="y2iqfc">
    <w:name w:val="y2iqfc"/>
    <w:basedOn w:val="a0"/>
    <w:rsid w:val="000D1C6A"/>
  </w:style>
  <w:style w:type="paragraph" w:customStyle="1" w:styleId="affc">
    <w:name w:val="Знак Знак"/>
    <w:basedOn w:val="a"/>
    <w:rsid w:val="00722D9B"/>
    <w:pPr>
      <w:spacing w:before="120"/>
      <w:ind w:firstLine="547"/>
      <w:jc w:val="both"/>
    </w:pPr>
    <w:rPr>
      <w:rFonts w:ascii="Times LatArm" w:eastAsia="SimSun" w:hAnsi="Times LatArm" w:cs="Times LatArm"/>
      <w:sz w:val="20"/>
      <w:szCs w:val="20"/>
    </w:rPr>
  </w:style>
  <w:style w:type="paragraph" w:customStyle="1" w:styleId="affd">
    <w:name w:val="Знак Знак"/>
    <w:basedOn w:val="a"/>
    <w:rsid w:val="00020B1D"/>
    <w:pPr>
      <w:spacing w:before="120"/>
      <w:ind w:firstLine="547"/>
      <w:jc w:val="both"/>
    </w:pPr>
    <w:rPr>
      <w:rFonts w:ascii="Times LatArm" w:eastAsia="SimSun" w:hAnsi="Times LatArm" w:cs="Times LatAr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23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96C15-9FA2-4C20-9196-D6D17E1BE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1</Pages>
  <Words>20621</Words>
  <Characters>117543</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510</cp:revision>
  <cp:lastPrinted>2023-03-21T07:47:00Z</cp:lastPrinted>
  <dcterms:created xsi:type="dcterms:W3CDTF">2022-02-08T12:53:00Z</dcterms:created>
  <dcterms:modified xsi:type="dcterms:W3CDTF">2023-04-13T12:53:00Z</dcterms:modified>
</cp:coreProperties>
</file>